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28F06C" w:rsidR="001E41F3" w:rsidRDefault="001E41F3">
      <w:pPr>
        <w:pStyle w:val="CRCoverPage"/>
        <w:tabs>
          <w:tab w:val="right" w:pos="9639"/>
        </w:tabs>
        <w:spacing w:after="0"/>
        <w:rPr>
          <w:b/>
          <w:i/>
          <w:noProof/>
          <w:sz w:val="28"/>
        </w:rPr>
      </w:pPr>
      <w:r>
        <w:rPr>
          <w:b/>
          <w:noProof/>
          <w:sz w:val="24"/>
        </w:rPr>
        <w:t>3GPP TSG-</w:t>
      </w:r>
      <w:fldSimple w:instr=" DOCPROPERTY  TSG/WGRef  \* MERGEFORMAT ">
        <w:r w:rsidR="00ED35E6">
          <w:rPr>
            <w:b/>
            <w:noProof/>
            <w:sz w:val="24"/>
          </w:rPr>
          <w:t>RAN4</w:t>
        </w:r>
      </w:fldSimple>
      <w:r w:rsidR="00C66BA2">
        <w:rPr>
          <w:b/>
          <w:noProof/>
          <w:sz w:val="24"/>
        </w:rPr>
        <w:t xml:space="preserve"> </w:t>
      </w:r>
      <w:r>
        <w:rPr>
          <w:b/>
          <w:noProof/>
          <w:sz w:val="24"/>
        </w:rPr>
        <w:t>Meeting #</w:t>
      </w:r>
      <w:fldSimple w:instr=" DOCPROPERTY  MtgSeq  \* MERGEFORMAT ">
        <w:r w:rsidR="00ED35E6">
          <w:rPr>
            <w:b/>
            <w:noProof/>
            <w:sz w:val="24"/>
          </w:rPr>
          <w:t>114</w:t>
        </w:r>
      </w:fldSimple>
      <w:r>
        <w:rPr>
          <w:b/>
          <w:i/>
          <w:noProof/>
          <w:sz w:val="28"/>
        </w:rPr>
        <w:tab/>
      </w:r>
      <w:fldSimple w:instr=" DOCPROPERTY  Tdoc#  \* MERGEFORMAT ">
        <w:r w:rsidR="00ED35E6">
          <w:rPr>
            <w:b/>
            <w:i/>
            <w:noProof/>
            <w:sz w:val="28"/>
          </w:rPr>
          <w:t>R4-</w:t>
        </w:r>
        <w:r w:rsidR="00B918AC" w:rsidRPr="00B918AC">
          <w:rPr>
            <w:b/>
            <w:i/>
            <w:noProof/>
            <w:sz w:val="28"/>
          </w:rPr>
          <w:t>2507585</w:t>
        </w:r>
      </w:fldSimple>
    </w:p>
    <w:p w14:paraId="7CB45193" w14:textId="7C792490"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1E1DC3">
          <w:rPr>
            <w:b/>
            <w:noProof/>
            <w:sz w:val="24"/>
          </w:rPr>
          <w:t>Malta</w:t>
        </w:r>
      </w:fldSimple>
      <w:r w:rsidR="001E41F3">
        <w:rPr>
          <w:b/>
          <w:noProof/>
          <w:sz w:val="24"/>
        </w:rPr>
        <w:t xml:space="preserve">, </w:t>
      </w:r>
      <w:fldSimple w:instr=" DOCPROPERTY  Country  \* MERGEFORMAT ">
        <w:r w:rsidR="001E1DC3">
          <w:rPr>
            <w:b/>
            <w:noProof/>
            <w:sz w:val="24"/>
          </w:rPr>
          <w:t>MT</w:t>
        </w:r>
      </w:fldSimple>
      <w:r w:rsidR="001E41F3">
        <w:rPr>
          <w:b/>
          <w:noProof/>
          <w:sz w:val="24"/>
        </w:rPr>
        <w:t xml:space="preserve">, </w:t>
      </w:r>
      <w:fldSimple w:instr=" DOCPROPERTY  StartDate  \* MERGEFORMAT ">
        <w:r w:rsidR="003609EF" w:rsidRPr="00BA51D9">
          <w:rPr>
            <w:b/>
            <w:noProof/>
            <w:sz w:val="24"/>
          </w:rPr>
          <w:t xml:space="preserve"> </w:t>
        </w:r>
        <w:r w:rsidR="001E1DC3">
          <w:rPr>
            <w:b/>
            <w:noProof/>
            <w:sz w:val="24"/>
          </w:rPr>
          <w:t>May</w:t>
        </w:r>
        <w:r w:rsidR="00ED35E6">
          <w:rPr>
            <w:b/>
            <w:noProof/>
            <w:sz w:val="24"/>
          </w:rPr>
          <w:t xml:space="preserve"> 1</w:t>
        </w:r>
        <w:r w:rsidR="001E1DC3">
          <w:rPr>
            <w:b/>
            <w:noProof/>
            <w:sz w:val="24"/>
          </w:rPr>
          <w:t>9</w:t>
        </w:r>
        <w:r w:rsidR="00ED35E6" w:rsidRPr="00ED35E6">
          <w:rPr>
            <w:b/>
            <w:noProof/>
            <w:sz w:val="24"/>
            <w:vertAlign w:val="superscript"/>
          </w:rPr>
          <w:t>th</w:t>
        </w:r>
        <w:r w:rsidR="00ED35E6">
          <w:rPr>
            <w:b/>
            <w:noProof/>
            <w:sz w:val="24"/>
          </w:rPr>
          <w:t xml:space="preserve"> - 2</w:t>
        </w:r>
        <w:r w:rsidR="001E1DC3">
          <w:rPr>
            <w:b/>
            <w:noProof/>
            <w:sz w:val="24"/>
          </w:rPr>
          <w:t>3</w:t>
        </w:r>
        <w:r w:rsidR="001E1DC3" w:rsidRPr="001E1DC3">
          <w:rPr>
            <w:b/>
            <w:noProof/>
            <w:sz w:val="24"/>
            <w:vertAlign w:val="superscript"/>
          </w:rPr>
          <w:t>rd</w:t>
        </w:r>
        <w:r w:rsidR="00ED35E6">
          <w:rPr>
            <w:b/>
            <w:noProof/>
            <w:sz w:val="24"/>
          </w:rPr>
          <w:t>, 2025</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0313F" w:rsidR="001E41F3" w:rsidRPr="00410371" w:rsidRDefault="00000000" w:rsidP="00E13F3D">
            <w:pPr>
              <w:pStyle w:val="CRCoverPage"/>
              <w:spacing w:after="0"/>
              <w:jc w:val="right"/>
              <w:rPr>
                <w:b/>
                <w:noProof/>
                <w:sz w:val="28"/>
              </w:rPr>
            </w:pPr>
            <w:fldSimple w:instr=" DOCPROPERTY  Spec#  \* MERGEFORMAT ">
              <w:r w:rsidR="00ED35E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F6A4F3" w:rsidR="001E41F3" w:rsidRPr="00410371" w:rsidRDefault="00000000" w:rsidP="00547111">
            <w:pPr>
              <w:pStyle w:val="CRCoverPage"/>
              <w:spacing w:after="0"/>
              <w:rPr>
                <w:noProof/>
              </w:rPr>
            </w:pPr>
            <w:fldSimple w:instr=" DOCPROPERTY  Cr#  \* MERGEFORMAT ">
              <w:r w:rsidR="00962278">
                <w:rPr>
                  <w:b/>
                  <w:noProof/>
                  <w:sz w:val="28"/>
                </w:rPr>
                <w:t>5</w:t>
              </w:r>
              <w:r w:rsidR="00D063FC">
                <w:rPr>
                  <w:b/>
                  <w:noProof/>
                  <w:sz w:val="28"/>
                </w:rPr>
                <w:t>685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00954" w:rsidR="001E41F3" w:rsidRPr="00410371" w:rsidRDefault="00000000" w:rsidP="00E13F3D">
            <w:pPr>
              <w:pStyle w:val="CRCoverPage"/>
              <w:spacing w:after="0"/>
              <w:jc w:val="center"/>
              <w:rPr>
                <w:b/>
                <w:noProof/>
              </w:rPr>
            </w:pPr>
            <w:fldSimple w:instr=" DOCPROPERTY  Revision  \* MERGEFORMAT ">
              <w:r w:rsidR="00007ACC">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952E0" w:rsidR="001E41F3" w:rsidRPr="00410371" w:rsidRDefault="00000000">
            <w:pPr>
              <w:pStyle w:val="CRCoverPage"/>
              <w:spacing w:after="0"/>
              <w:jc w:val="center"/>
              <w:rPr>
                <w:noProof/>
                <w:sz w:val="28"/>
              </w:rPr>
            </w:pPr>
            <w:fldSimple w:instr=" DOCPROPERTY  Version  \* MERGEFORMAT ">
              <w:r w:rsidR="00ED35E6">
                <w:rPr>
                  <w:b/>
                  <w:noProof/>
                  <w:sz w:val="28"/>
                </w:rPr>
                <w:t>18.</w:t>
              </w:r>
              <w:r w:rsidR="004C7343">
                <w:rPr>
                  <w:b/>
                  <w:noProof/>
                  <w:sz w:val="28"/>
                </w:rPr>
                <w:t>9</w:t>
              </w:r>
              <w:r w:rsidR="00ED35E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78AC7" w:rsidR="001E41F3" w:rsidRDefault="00000000">
            <w:pPr>
              <w:pStyle w:val="CRCoverPage"/>
              <w:spacing w:after="0"/>
              <w:ind w:left="100"/>
              <w:rPr>
                <w:noProof/>
              </w:rPr>
            </w:pPr>
            <w:fldSimple w:instr=" DOCPROPERTY  CrTitle  \* MERGEFORMAT ">
              <w:r w:rsidR="00021DAD">
                <w:t>(</w:t>
              </w:r>
              <w:r w:rsidR="00021DAD" w:rsidRPr="00021DAD">
                <w:t>NR_MG_enh2-</w:t>
              </w:r>
              <w:r w:rsidR="002C0A79">
                <w:t>Perf</w:t>
              </w:r>
              <w:r w:rsidR="00021DAD">
                <w:t xml:space="preserve">) CR on MGE2 R18 </w:t>
              </w:r>
              <w:r w:rsidR="00DD07BA">
                <w:t>Perf</w:t>
              </w:r>
              <w:r w:rsidR="00021DA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BD135" w:rsidR="001E41F3" w:rsidRDefault="00000000">
            <w:pPr>
              <w:pStyle w:val="CRCoverPage"/>
              <w:spacing w:after="0"/>
              <w:ind w:left="100"/>
              <w:rPr>
                <w:noProof/>
              </w:rPr>
            </w:pPr>
            <w:fldSimple w:instr=" DOCPROPERTY  SourceIfWg  \* MERGEFORMAT ">
              <w:r w:rsidR="00ED35E6">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82863E" w:rsidR="001E41F3" w:rsidRDefault="00000000" w:rsidP="00547111">
            <w:pPr>
              <w:pStyle w:val="CRCoverPage"/>
              <w:spacing w:after="0"/>
              <w:ind w:left="100"/>
              <w:rPr>
                <w:noProof/>
              </w:rPr>
            </w:pPr>
            <w:fldSimple w:instr=" DOCPROPERTY  SourceIfTsg  \* MERGEFORMAT ">
              <w:r w:rsidR="00ED35E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48CE4" w:rsidR="001E41F3" w:rsidRDefault="00000000">
            <w:pPr>
              <w:pStyle w:val="CRCoverPage"/>
              <w:spacing w:after="0"/>
              <w:ind w:left="100"/>
              <w:rPr>
                <w:noProof/>
              </w:rPr>
            </w:pPr>
            <w:fldSimple w:instr=" DOCPROPERTY  RelatedWis  \* MERGEFORMAT ">
              <w:r w:rsidR="00021DAD" w:rsidRPr="00021DAD">
                <w:rPr>
                  <w:noProof/>
                </w:rPr>
                <w:t>NR_MG_enh2-</w:t>
              </w:r>
              <w:r w:rsidR="00DD07BA">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56DF77" w:rsidR="001E41F3" w:rsidRDefault="00000000">
            <w:pPr>
              <w:pStyle w:val="CRCoverPage"/>
              <w:spacing w:after="0"/>
              <w:ind w:left="100"/>
              <w:rPr>
                <w:noProof/>
              </w:rPr>
            </w:pPr>
            <w:fldSimple w:instr=" DOCPROPERTY  ResDate  \* MERGEFORMAT ">
              <w:r w:rsidR="00D1345E">
                <w:rPr>
                  <w:noProof/>
                </w:rPr>
                <w:t>2025-0</w:t>
              </w:r>
              <w:r w:rsidR="004C7343">
                <w:rPr>
                  <w:noProof/>
                </w:rPr>
                <w:t>5</w:t>
              </w:r>
              <w:r w:rsidR="00D1345E">
                <w:rPr>
                  <w:noProof/>
                </w:rPr>
                <w:t>-0</w:t>
              </w:r>
            </w:fldSimple>
            <w:r w:rsidR="004C7343">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5417C" w:rsidR="001E41F3" w:rsidRDefault="00000000" w:rsidP="00D24991">
            <w:pPr>
              <w:pStyle w:val="CRCoverPage"/>
              <w:spacing w:after="0"/>
              <w:ind w:left="100" w:right="-609"/>
              <w:rPr>
                <w:b/>
                <w:noProof/>
              </w:rPr>
            </w:pPr>
            <w:fldSimple w:instr=" DOCPROPERTY  Cat  \* MERGEFORMAT ">
              <w:r w:rsidR="00ED35E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EA6DA" w:rsidR="001E41F3" w:rsidRDefault="00000000">
            <w:pPr>
              <w:pStyle w:val="CRCoverPage"/>
              <w:spacing w:after="0"/>
              <w:ind w:left="100"/>
              <w:rPr>
                <w:noProof/>
              </w:rPr>
            </w:pPr>
            <w:fldSimple w:instr=" DOCPROPERTY  Release  \* MERGEFORMAT ">
              <w:r w:rsidR="00ED35E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42DAF" w14:textId="77777777" w:rsidR="001E41F3" w:rsidRDefault="003F49AC" w:rsidP="003F49AC">
            <w:pPr>
              <w:pStyle w:val="CRCoverPage"/>
              <w:numPr>
                <w:ilvl w:val="0"/>
                <w:numId w:val="19"/>
              </w:numPr>
              <w:spacing w:after="0"/>
              <w:rPr>
                <w:noProof/>
              </w:rPr>
            </w:pPr>
            <w:r>
              <w:rPr>
                <w:noProof/>
              </w:rPr>
              <w:t>Fixing typo mistakes</w:t>
            </w:r>
          </w:p>
          <w:p w14:paraId="708AA7DE" w14:textId="50A16A10" w:rsidR="003F49AC" w:rsidRDefault="00B44826" w:rsidP="00B44826">
            <w:pPr>
              <w:pStyle w:val="CRCoverPage"/>
              <w:numPr>
                <w:ilvl w:val="0"/>
                <w:numId w:val="19"/>
              </w:numPr>
              <w:spacing w:after="0"/>
              <w:rPr>
                <w:noProof/>
              </w:rPr>
            </w:pPr>
            <w:r>
              <w:rPr>
                <w:noProof/>
              </w:rPr>
              <w:t>Fixing editorial CR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4728B6" w14:textId="45C1507F" w:rsidR="00D150AF" w:rsidRDefault="00B44826" w:rsidP="00D150AF">
            <w:pPr>
              <w:pStyle w:val="CRCoverPage"/>
              <w:spacing w:after="0"/>
              <w:ind w:left="100"/>
              <w:rPr>
                <w:noProof/>
              </w:rPr>
            </w:pPr>
            <w:r>
              <w:rPr>
                <w:noProof/>
              </w:rPr>
              <w:t xml:space="preserve">Change 1: </w:t>
            </w:r>
            <w:r w:rsidR="00B46E5B">
              <w:rPr>
                <w:noProof/>
              </w:rPr>
              <w:t xml:space="preserve">Fixing the correct channel value and editing typo mistakes. </w:t>
            </w:r>
          </w:p>
          <w:p w14:paraId="31C656EC" w14:textId="5D9FFB82" w:rsidR="003F49AC" w:rsidRDefault="00B44826" w:rsidP="00B44826">
            <w:pPr>
              <w:pStyle w:val="CRCoverPage"/>
              <w:spacing w:after="0"/>
              <w:rPr>
                <w:noProof/>
              </w:rPr>
            </w:pPr>
            <w:r>
              <w:rPr>
                <w:noProof/>
              </w:rPr>
              <w:t xml:space="preserve">  Change 2: the change has already agreed in previous CR [</w:t>
            </w:r>
            <w:r w:rsidRPr="00B44826">
              <w:rPr>
                <w:noProof/>
              </w:rPr>
              <w:t>R4-2502087</w:t>
            </w:r>
            <w:r>
              <w:rPr>
                <w:noProof/>
              </w:rPr>
              <w:t>], however, this has been copied to wrong location and hence in this CR we fix the issue and we edit the duplicate clause A.6.6.24.4.2 to be A.6.6.24.4.3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44A71" w:rsidR="001E41F3" w:rsidRDefault="0026751E">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41B9B" w14:textId="77777777" w:rsidR="00D2625A" w:rsidRDefault="00D2625A" w:rsidP="00D2625A">
      <w:pPr>
        <w:jc w:val="center"/>
        <w:rPr>
          <w:noProof/>
          <w:color w:val="FF0000"/>
        </w:rPr>
      </w:pPr>
      <w:r>
        <w:rPr>
          <w:noProof/>
          <w:color w:val="FF0000"/>
        </w:rPr>
        <w:lastRenderedPageBreak/>
        <w:t>------------------------------ Start of Change 1 ------------------------------</w:t>
      </w:r>
    </w:p>
    <w:p w14:paraId="09E8966A" w14:textId="77777777" w:rsidR="003062C3" w:rsidRPr="00276CCC" w:rsidRDefault="003062C3" w:rsidP="003062C3">
      <w:pPr>
        <w:pStyle w:val="Heading3"/>
        <w:keepNext w:val="0"/>
        <w:keepLines w:val="0"/>
        <w:rPr>
          <w:snapToGrid w:val="0"/>
        </w:rPr>
      </w:pPr>
      <w:r w:rsidRPr="00276CCC">
        <w:rPr>
          <w:snapToGrid w:val="0"/>
        </w:rPr>
        <w:t>A.6.6.25</w:t>
      </w:r>
      <w:r w:rsidRPr="00276CCC">
        <w:rPr>
          <w:snapToGrid w:val="0"/>
        </w:rPr>
        <w:tab/>
        <w:t>SA NR - E-UTRAN event-triggered without measurement gaps</w:t>
      </w:r>
    </w:p>
    <w:p w14:paraId="3ADF2717" w14:textId="77777777" w:rsidR="003062C3" w:rsidRPr="00276CCC" w:rsidRDefault="003062C3" w:rsidP="003062C3">
      <w:pPr>
        <w:pStyle w:val="Heading4"/>
        <w:keepNext w:val="0"/>
        <w:keepLines w:val="0"/>
      </w:pPr>
      <w:r w:rsidRPr="00276CCC">
        <w:t>A.6.6.25.1</w:t>
      </w:r>
      <w:r w:rsidRPr="00276CCC">
        <w:tab/>
        <w:t>SA NR - E-UTRAN event-triggered reporting in non-DRX in FR1</w:t>
      </w:r>
    </w:p>
    <w:p w14:paraId="1DEB7B3E" w14:textId="77777777" w:rsidR="003062C3" w:rsidRPr="00276CCC" w:rsidRDefault="003062C3" w:rsidP="003062C3">
      <w:pPr>
        <w:pStyle w:val="Heading5"/>
        <w:keepNext w:val="0"/>
        <w:keepLines w:val="0"/>
      </w:pPr>
      <w:r w:rsidRPr="00276CCC">
        <w:t>A.6.6.25.1.1</w:t>
      </w:r>
      <w:r w:rsidRPr="00276CCC">
        <w:tab/>
        <w:t>Test Purpose and Environment</w:t>
      </w:r>
    </w:p>
    <w:p w14:paraId="6DE3C3DA" w14:textId="77777777" w:rsidR="003062C3" w:rsidRPr="00276CCC" w:rsidRDefault="003062C3" w:rsidP="003062C3">
      <w:r w:rsidRPr="00276CCC">
        <w:t xml:space="preserve">The purpose of this set of tests is to verify that </w:t>
      </w:r>
      <w:r w:rsidRPr="00276CCC">
        <w:rPr>
          <w:lang w:eastAsia="zh-CN"/>
        </w:rPr>
        <w:t>if UE reports “</w:t>
      </w:r>
      <w:proofErr w:type="spellStart"/>
      <w:r w:rsidRPr="00276CCC">
        <w:rPr>
          <w:i/>
        </w:rPr>
        <w:t>nogap-noncsg</w:t>
      </w:r>
      <w:proofErr w:type="spellEnd"/>
      <w:r w:rsidRPr="00276CCC">
        <w:rPr>
          <w:lang w:eastAsia="zh-CN"/>
        </w:rPr>
        <w:t>” v</w:t>
      </w:r>
      <w:r w:rsidRPr="00276CCC">
        <w:t xml:space="preserve">ia </w:t>
      </w:r>
      <w:r w:rsidRPr="00276CCC">
        <w:rPr>
          <w:i/>
        </w:rPr>
        <w:t>NeedForGapNCSG-InfoEUTRA-r17</w:t>
      </w:r>
      <w:r w:rsidRPr="00276CCC">
        <w:rPr>
          <w:lang w:eastAsia="zh-CN"/>
        </w:rPr>
        <w:t>,</w:t>
      </w:r>
      <w:r w:rsidRPr="00276CCC">
        <w:t xml:space="preserve"> the UE makes correct event-triggered reporting of inter-RAT E-UTRAN measurements when operating in standalone (SA) operation with </w:t>
      </w:r>
      <w:proofErr w:type="spellStart"/>
      <w:r w:rsidRPr="00276CCC">
        <w:t>PCell</w:t>
      </w:r>
      <w:proofErr w:type="spellEnd"/>
      <w:r w:rsidRPr="00276CCC">
        <w:t xml:space="preserve"> in FR1. This test shall partly verify the cell search and measurement requirements in </w:t>
      </w:r>
      <w:r w:rsidRPr="00276CCC">
        <w:rPr>
          <w:lang w:eastAsia="zh-CN"/>
        </w:rPr>
        <w:t>clause 9.4.8</w:t>
      </w:r>
      <w:r w:rsidRPr="00276CCC">
        <w:t>.</w:t>
      </w:r>
    </w:p>
    <w:p w14:paraId="55DD633A" w14:textId="77777777" w:rsidR="003062C3" w:rsidRPr="00276CCC" w:rsidRDefault="003062C3" w:rsidP="003062C3">
      <w:r w:rsidRPr="00276CCC">
        <w:t xml:space="preserve">In each test there are two cells: Cell 1 and Cell 2. Cell 1 is the NR </w:t>
      </w:r>
      <w:proofErr w:type="spellStart"/>
      <w:r w:rsidRPr="00276CCC">
        <w:t>PCell</w:t>
      </w:r>
      <w:proofErr w:type="spellEnd"/>
      <w:r w:rsidRPr="00276CCC">
        <w:t xml:space="preserve"> and Cell 2 is an inter-RAT E-UTRAN neighbour cell. In the measurement control information from the </w:t>
      </w:r>
      <w:proofErr w:type="spellStart"/>
      <w:r w:rsidRPr="00276CCC">
        <w:t>PCell</w:t>
      </w:r>
      <w:proofErr w:type="spellEnd"/>
      <w:r w:rsidRPr="00276CCC">
        <w:t xml:space="preserve"> it is </w:t>
      </w:r>
      <w:proofErr w:type="spellStart"/>
      <w:r w:rsidRPr="00276CCC">
        <w:t>indictated</w:t>
      </w:r>
      <w:proofErr w:type="spellEnd"/>
      <w:r w:rsidRPr="00276CCC">
        <w:t xml:space="preserve"> to the UE that event-triggered reporting with Event B2 (</w:t>
      </w:r>
      <w:proofErr w:type="spellStart"/>
      <w:r w:rsidRPr="00276CCC">
        <w:t>PCell</w:t>
      </w:r>
      <w:proofErr w:type="spellEnd"/>
      <w:r w:rsidRPr="00276CCC">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29348A9A" w14:textId="77777777" w:rsidR="003062C3" w:rsidRPr="00276CCC" w:rsidRDefault="003062C3" w:rsidP="003062C3">
      <w:r w:rsidRPr="00276CCC">
        <w:t xml:space="preserve">Supported test configurations are shown in table A.6.6.25.1.1-1. General test parameters are provided </w:t>
      </w:r>
      <w:r>
        <w:t>in table</w:t>
      </w:r>
      <w:r w:rsidRPr="00276CCC">
        <w:t xml:space="preserve"> A.6.6.25.1.1-2 below. Test parameters for Cell 1 and Cell 2, valid for both time duration T1 and T2, are provided </w:t>
      </w:r>
      <w:r>
        <w:t>in table</w:t>
      </w:r>
      <w:r w:rsidRPr="00276CCC">
        <w:t>s A.6.6.25.1.1-3 and A.6.6.25.1.1-4, respectively.</w:t>
      </w:r>
    </w:p>
    <w:p w14:paraId="5FB60A50" w14:textId="77777777" w:rsidR="003062C3" w:rsidRPr="00276CCC" w:rsidRDefault="003062C3" w:rsidP="003062C3">
      <w:pPr>
        <w:pStyle w:val="TH"/>
        <w:keepNext w:val="0"/>
        <w:keepLines w:val="0"/>
      </w:pPr>
      <w:r w:rsidRPr="00276CCC">
        <w:t xml:space="preserve">Table A.6.6.25.1.1-1: Supported test configurations in SA inter-RAT E-UTRAN event triggered reporting in non-DRX with </w:t>
      </w:r>
      <w:proofErr w:type="spellStart"/>
      <w:r w:rsidRPr="00276CCC">
        <w:t>PCell</w:t>
      </w:r>
      <w:proofErr w:type="spellEnd"/>
      <w:r w:rsidRPr="00276CCC">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3062C3" w:rsidRPr="00276CCC" w14:paraId="6EF8B3B9"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65B68D21"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275124AC"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Description</w:t>
            </w:r>
          </w:p>
        </w:tc>
      </w:tr>
      <w:tr w:rsidR="003062C3" w:rsidRPr="00276CCC" w14:paraId="37F5D757"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5613A6DC"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1</w:t>
            </w:r>
          </w:p>
        </w:tc>
        <w:tc>
          <w:tcPr>
            <w:tcW w:w="7371" w:type="dxa"/>
            <w:tcBorders>
              <w:top w:val="single" w:sz="4" w:space="0" w:color="auto"/>
              <w:left w:val="single" w:sz="4" w:space="0" w:color="auto"/>
              <w:bottom w:val="single" w:sz="4" w:space="0" w:color="auto"/>
              <w:right w:val="single" w:sz="4" w:space="0" w:color="auto"/>
            </w:tcBorders>
            <w:hideMark/>
          </w:tcPr>
          <w:p w14:paraId="4AF51A11"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FDD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3062C3" w:rsidRPr="00276CCC" w14:paraId="1C5AC1DB"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6D530449"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2</w:t>
            </w:r>
          </w:p>
        </w:tc>
        <w:tc>
          <w:tcPr>
            <w:tcW w:w="7371" w:type="dxa"/>
            <w:tcBorders>
              <w:top w:val="single" w:sz="4" w:space="0" w:color="auto"/>
              <w:left w:val="single" w:sz="4" w:space="0" w:color="auto"/>
              <w:bottom w:val="single" w:sz="4" w:space="0" w:color="auto"/>
              <w:right w:val="single" w:sz="4" w:space="0" w:color="auto"/>
            </w:tcBorders>
            <w:hideMark/>
          </w:tcPr>
          <w:p w14:paraId="24D86300"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3062C3" w:rsidRPr="00276CCC" w14:paraId="78B19F3E"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60CBB3A4"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3</w:t>
            </w:r>
          </w:p>
        </w:tc>
        <w:tc>
          <w:tcPr>
            <w:tcW w:w="7371" w:type="dxa"/>
            <w:tcBorders>
              <w:top w:val="single" w:sz="4" w:space="0" w:color="auto"/>
              <w:left w:val="single" w:sz="4" w:space="0" w:color="auto"/>
              <w:bottom w:val="single" w:sz="4" w:space="0" w:color="auto"/>
              <w:right w:val="single" w:sz="4" w:space="0" w:color="auto"/>
            </w:tcBorders>
            <w:hideMark/>
          </w:tcPr>
          <w:p w14:paraId="01B7868E"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30</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40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3062C3" w:rsidRPr="00276CCC" w14:paraId="694F76A5"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51370D6D"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4</w:t>
            </w:r>
          </w:p>
        </w:tc>
        <w:tc>
          <w:tcPr>
            <w:tcW w:w="7371" w:type="dxa"/>
            <w:tcBorders>
              <w:top w:val="single" w:sz="4" w:space="0" w:color="auto"/>
              <w:left w:val="single" w:sz="4" w:space="0" w:color="auto"/>
              <w:bottom w:val="single" w:sz="4" w:space="0" w:color="auto"/>
              <w:right w:val="single" w:sz="4" w:space="0" w:color="auto"/>
            </w:tcBorders>
            <w:hideMark/>
          </w:tcPr>
          <w:p w14:paraId="480B01C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FDD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3062C3" w:rsidRPr="00276CCC" w14:paraId="5B1D7CDB"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28878BDB"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5</w:t>
            </w:r>
          </w:p>
        </w:tc>
        <w:tc>
          <w:tcPr>
            <w:tcW w:w="7371" w:type="dxa"/>
            <w:tcBorders>
              <w:top w:val="single" w:sz="4" w:space="0" w:color="auto"/>
              <w:left w:val="single" w:sz="4" w:space="0" w:color="auto"/>
              <w:bottom w:val="single" w:sz="4" w:space="0" w:color="auto"/>
              <w:right w:val="single" w:sz="4" w:space="0" w:color="auto"/>
            </w:tcBorders>
            <w:hideMark/>
          </w:tcPr>
          <w:p w14:paraId="730D2A52"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3062C3" w:rsidRPr="00276CCC" w14:paraId="5188887E"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154BBB26"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6</w:t>
            </w:r>
          </w:p>
        </w:tc>
        <w:tc>
          <w:tcPr>
            <w:tcW w:w="7371" w:type="dxa"/>
            <w:tcBorders>
              <w:top w:val="single" w:sz="4" w:space="0" w:color="auto"/>
              <w:left w:val="single" w:sz="4" w:space="0" w:color="auto"/>
              <w:bottom w:val="single" w:sz="4" w:space="0" w:color="auto"/>
              <w:right w:val="single" w:sz="4" w:space="0" w:color="auto"/>
            </w:tcBorders>
            <w:hideMark/>
          </w:tcPr>
          <w:p w14:paraId="15574F4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30</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40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3062C3" w:rsidRPr="00276CCC" w14:paraId="7519236B" w14:textId="77777777" w:rsidTr="00DF69D1">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7DE92ABA" w14:textId="77777777" w:rsidR="003062C3" w:rsidRPr="00276CCC" w:rsidRDefault="003062C3" w:rsidP="00DF69D1">
            <w:pPr>
              <w:pStyle w:val="TAN"/>
              <w:keepNext w:val="0"/>
              <w:keepLines w:val="0"/>
              <w:spacing w:line="254" w:lineRule="auto"/>
              <w:rPr>
                <w:kern w:val="2"/>
                <w14:ligatures w14:val="standardContextual"/>
              </w:rPr>
            </w:pPr>
            <w:r>
              <w:rPr>
                <w:kern w:val="2"/>
                <w14:ligatures w14:val="standardContextual"/>
              </w:rPr>
              <w:t>NOTE:</w:t>
            </w:r>
            <w:r w:rsidRPr="00276CCC">
              <w:rPr>
                <w:kern w:val="2"/>
                <w14:ligatures w14:val="standardContextual"/>
              </w:rPr>
              <w:tab/>
              <w:t>The</w:t>
            </w:r>
            <w:r>
              <w:rPr>
                <w:kern w:val="2"/>
                <w14:ligatures w14:val="standardContextual"/>
              </w:rPr>
              <w:t xml:space="preserve"> </w:t>
            </w:r>
            <w:r w:rsidRPr="00276CCC">
              <w:rPr>
                <w:kern w:val="2"/>
                <w14:ligatures w14:val="standardContextual"/>
              </w:rPr>
              <w:t>UE</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only</w:t>
            </w:r>
            <w:r>
              <w:rPr>
                <w:kern w:val="2"/>
                <w14:ligatures w14:val="standardContextual"/>
              </w:rPr>
              <w:t xml:space="preserve"> </w:t>
            </w:r>
            <w:r w:rsidRPr="00276CCC">
              <w:rPr>
                <w:kern w:val="2"/>
                <w14:ligatures w14:val="standardContextual"/>
              </w:rPr>
              <w:t>required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tested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one</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supported</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configurations</w:t>
            </w:r>
          </w:p>
        </w:tc>
      </w:tr>
    </w:tbl>
    <w:p w14:paraId="6070B7D4" w14:textId="77777777" w:rsidR="003062C3" w:rsidRPr="00276CCC" w:rsidRDefault="003062C3" w:rsidP="003062C3"/>
    <w:p w14:paraId="5F4938E0" w14:textId="77777777" w:rsidR="003062C3" w:rsidRPr="00276CCC" w:rsidRDefault="003062C3" w:rsidP="003062C3">
      <w:pPr>
        <w:pStyle w:val="TH"/>
        <w:keepNext w:val="0"/>
        <w:keepLines w:val="0"/>
      </w:pPr>
      <w:r w:rsidRPr="00276CCC">
        <w:t xml:space="preserve">Table A.6.6.25.1.1-2: General test parameters for SA inter-RAT E-UTRAN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3062C3" w:rsidRPr="00276CCC" w14:paraId="063FEC05" w14:textId="77777777" w:rsidTr="00DF69D1">
        <w:trPr>
          <w:cantSplit/>
          <w:tblHeader/>
          <w:jc w:val="center"/>
        </w:trPr>
        <w:tc>
          <w:tcPr>
            <w:tcW w:w="1275" w:type="pct"/>
            <w:tcBorders>
              <w:top w:val="single" w:sz="4" w:space="0" w:color="auto"/>
              <w:left w:val="single" w:sz="4" w:space="0" w:color="auto"/>
              <w:bottom w:val="single" w:sz="4" w:space="0" w:color="auto"/>
              <w:right w:val="single" w:sz="4" w:space="0" w:color="auto"/>
            </w:tcBorders>
            <w:hideMark/>
          </w:tcPr>
          <w:p w14:paraId="1717C2B1"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Parameter</w:t>
            </w:r>
          </w:p>
        </w:tc>
        <w:tc>
          <w:tcPr>
            <w:tcW w:w="539" w:type="pct"/>
            <w:tcBorders>
              <w:top w:val="single" w:sz="4" w:space="0" w:color="auto"/>
              <w:left w:val="single" w:sz="4" w:space="0" w:color="auto"/>
              <w:bottom w:val="single" w:sz="4" w:space="0" w:color="auto"/>
              <w:right w:val="single" w:sz="4" w:space="0" w:color="auto"/>
            </w:tcBorders>
            <w:hideMark/>
          </w:tcPr>
          <w:p w14:paraId="0594C790"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Unit</w:t>
            </w:r>
          </w:p>
        </w:tc>
        <w:tc>
          <w:tcPr>
            <w:tcW w:w="1176" w:type="pct"/>
            <w:tcBorders>
              <w:top w:val="single" w:sz="4" w:space="0" w:color="auto"/>
              <w:left w:val="single" w:sz="4" w:space="0" w:color="auto"/>
              <w:bottom w:val="single" w:sz="4" w:space="0" w:color="auto"/>
              <w:right w:val="single" w:sz="4" w:space="0" w:color="auto"/>
            </w:tcBorders>
            <w:hideMark/>
          </w:tcPr>
          <w:p w14:paraId="37B888D3"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Value</w:t>
            </w:r>
          </w:p>
        </w:tc>
        <w:tc>
          <w:tcPr>
            <w:tcW w:w="2010" w:type="pct"/>
            <w:tcBorders>
              <w:top w:val="single" w:sz="4" w:space="0" w:color="auto"/>
              <w:left w:val="single" w:sz="4" w:space="0" w:color="auto"/>
              <w:bottom w:val="single" w:sz="4" w:space="0" w:color="auto"/>
              <w:right w:val="single" w:sz="4" w:space="0" w:color="auto"/>
            </w:tcBorders>
            <w:hideMark/>
          </w:tcPr>
          <w:p w14:paraId="3D65D241"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Comment</w:t>
            </w:r>
          </w:p>
        </w:tc>
      </w:tr>
      <w:tr w:rsidR="003062C3" w:rsidRPr="00276CCC" w14:paraId="213BB735"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D4E3E93" w14:textId="77777777" w:rsidR="003062C3" w:rsidRPr="00276CCC" w:rsidRDefault="003062C3" w:rsidP="00DF69D1">
            <w:pPr>
              <w:pStyle w:val="TAL"/>
              <w:keepNext w:val="0"/>
              <w:keepLines w:val="0"/>
              <w:spacing w:line="254" w:lineRule="auto"/>
              <w:rPr>
                <w:rFonts w:cs="Arial"/>
                <w:b/>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39" w:type="pct"/>
            <w:tcBorders>
              <w:top w:val="single" w:sz="4" w:space="0" w:color="auto"/>
              <w:left w:val="single" w:sz="4" w:space="0" w:color="auto"/>
              <w:bottom w:val="single" w:sz="4" w:space="0" w:color="auto"/>
              <w:right w:val="single" w:sz="4" w:space="0" w:color="auto"/>
            </w:tcBorders>
          </w:tcPr>
          <w:p w14:paraId="1DC3878A" w14:textId="77777777" w:rsidR="003062C3" w:rsidRPr="00276CCC" w:rsidRDefault="003062C3" w:rsidP="00DF69D1">
            <w:pPr>
              <w:pStyle w:val="TAL"/>
              <w:keepNext w:val="0"/>
              <w:keepLines w:val="0"/>
              <w:spacing w:line="254"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1336F74" w14:textId="77777777" w:rsidR="003062C3" w:rsidRPr="00276CCC" w:rsidRDefault="003062C3" w:rsidP="00DF69D1">
            <w:pPr>
              <w:pStyle w:val="TAL"/>
              <w:keepNext w:val="0"/>
              <w:keepLines w:val="0"/>
              <w:spacing w:line="254" w:lineRule="auto"/>
              <w:rPr>
                <w:rFonts w:cs="Arial"/>
                <w:b/>
                <w:kern w:val="2"/>
                <w14:ligatures w14:val="standardContextual"/>
              </w:rPr>
            </w:pPr>
            <w:r w:rsidRPr="00276CCC">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5D47A96E" w14:textId="77777777" w:rsidR="003062C3" w:rsidRPr="00276CCC" w:rsidRDefault="003062C3" w:rsidP="00DF69D1">
            <w:pPr>
              <w:pStyle w:val="TAL"/>
              <w:keepNext w:val="0"/>
              <w:keepLines w:val="0"/>
              <w:spacing w:line="254" w:lineRule="auto"/>
              <w:rPr>
                <w:rFonts w:cs="Arial"/>
                <w:b/>
                <w:kern w:val="2"/>
                <w14:ligatures w14:val="standardContextual"/>
              </w:rPr>
            </w:pPr>
            <w:r w:rsidRPr="00276CCC">
              <w:rPr>
                <w:bCs/>
                <w:kern w:val="2"/>
                <w14:ligatures w14:val="standardContextual"/>
              </w:rPr>
              <w:t>1</w:t>
            </w:r>
            <w:r>
              <w:rPr>
                <w:bCs/>
                <w:kern w:val="2"/>
                <w14:ligatures w14:val="standardContextual"/>
              </w:rPr>
              <w:t xml:space="preserve"> </w:t>
            </w:r>
            <w:r w:rsidRPr="00276CCC">
              <w:rPr>
                <w:bCs/>
                <w:kern w:val="2"/>
                <w14:ligatures w14:val="standardContextual"/>
              </w:rPr>
              <w:t>NR</w:t>
            </w:r>
            <w:r>
              <w:rPr>
                <w:bCs/>
                <w:kern w:val="2"/>
                <w14:ligatures w14:val="standardContextual"/>
              </w:rPr>
              <w:t xml:space="preserve"> </w:t>
            </w:r>
            <w:r w:rsidRPr="00276CCC">
              <w:rPr>
                <w:bCs/>
                <w:kern w:val="2"/>
                <w14:ligatures w14:val="standardContextual"/>
              </w:rPr>
              <w:t>carrier</w:t>
            </w:r>
            <w:r>
              <w:rPr>
                <w:bCs/>
                <w:kern w:val="2"/>
                <w14:ligatures w14:val="standardContextual"/>
              </w:rPr>
              <w:t xml:space="preserve"> </w:t>
            </w:r>
            <w:r w:rsidRPr="00276CCC">
              <w:rPr>
                <w:bCs/>
                <w:kern w:val="2"/>
                <w14:ligatures w14:val="standardContextual"/>
              </w:rPr>
              <w:t>frequency</w:t>
            </w:r>
            <w:r>
              <w:rPr>
                <w:bCs/>
                <w:kern w:val="2"/>
                <w14:ligatures w14:val="standardContextual"/>
              </w:rPr>
              <w:t xml:space="preserve"> </w:t>
            </w:r>
            <w:r w:rsidRPr="00276CCC">
              <w:rPr>
                <w:bCs/>
                <w:kern w:val="2"/>
                <w14:ligatures w14:val="standardContextual"/>
              </w:rPr>
              <w:t>is</w:t>
            </w:r>
            <w:r>
              <w:rPr>
                <w:bCs/>
                <w:kern w:val="2"/>
                <w14:ligatures w14:val="standardContextual"/>
              </w:rPr>
              <w:t xml:space="preserve"> </w:t>
            </w:r>
            <w:r w:rsidRPr="00276CCC">
              <w:rPr>
                <w:bCs/>
                <w:kern w:val="2"/>
                <w14:ligatures w14:val="standardContextual"/>
              </w:rPr>
              <w:t>used</w:t>
            </w:r>
            <w:r>
              <w:rPr>
                <w:bCs/>
                <w:kern w:val="2"/>
                <w14:ligatures w14:val="standardContextual"/>
              </w:rPr>
              <w:t xml:space="preserve"> </w:t>
            </w:r>
            <w:r w:rsidRPr="00276CCC">
              <w:rPr>
                <w:bCs/>
                <w:kern w:val="2"/>
                <w14:ligatures w14:val="standardContextual"/>
              </w:rPr>
              <w:t>in</w:t>
            </w:r>
            <w:r>
              <w:rPr>
                <w:bCs/>
                <w:kern w:val="2"/>
                <w14:ligatures w14:val="standardContextual"/>
              </w:rPr>
              <w:t xml:space="preserve"> </w:t>
            </w:r>
            <w:r w:rsidRPr="00276CCC">
              <w:rPr>
                <w:bCs/>
                <w:kern w:val="2"/>
                <w14:ligatures w14:val="standardContextual"/>
              </w:rPr>
              <w:t>the</w:t>
            </w:r>
            <w:r>
              <w:rPr>
                <w:bCs/>
                <w:kern w:val="2"/>
                <w14:ligatures w14:val="standardContextual"/>
              </w:rPr>
              <w:t xml:space="preserve"> </w:t>
            </w:r>
            <w:r w:rsidRPr="00276CCC">
              <w:rPr>
                <w:bCs/>
                <w:kern w:val="2"/>
                <w14:ligatures w14:val="standardContextual"/>
              </w:rPr>
              <w:t>test</w:t>
            </w:r>
          </w:p>
        </w:tc>
      </w:tr>
      <w:tr w:rsidR="003062C3" w:rsidRPr="00276CCC" w14:paraId="6FFFE547"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AF0225B" w14:textId="77777777" w:rsidR="003062C3" w:rsidRPr="00276CCC" w:rsidRDefault="003062C3" w:rsidP="00DF69D1">
            <w:pPr>
              <w:pStyle w:val="TAL"/>
              <w:keepNext w:val="0"/>
              <w:keepLines w:val="0"/>
              <w:spacing w:line="254" w:lineRule="auto"/>
              <w:rPr>
                <w:rFonts w:cs="Arial"/>
                <w:b/>
                <w:kern w:val="2"/>
                <w14:ligatures w14:val="standardContextual"/>
              </w:rPr>
            </w:pPr>
            <w:r w:rsidRPr="00276CCC">
              <w:rPr>
                <w:kern w:val="2"/>
                <w14:ligatures w14:val="standardContextual"/>
              </w:rPr>
              <w:t>LTE</w:t>
            </w:r>
            <w:r>
              <w:rPr>
                <w:kern w:val="2"/>
                <w14:ligatures w14:val="standardContextual"/>
              </w:rPr>
              <w:t xml:space="preserve"> </w:t>
            </w: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39" w:type="pct"/>
            <w:tcBorders>
              <w:top w:val="single" w:sz="4" w:space="0" w:color="auto"/>
              <w:left w:val="single" w:sz="4" w:space="0" w:color="auto"/>
              <w:bottom w:val="single" w:sz="4" w:space="0" w:color="auto"/>
              <w:right w:val="single" w:sz="4" w:space="0" w:color="auto"/>
            </w:tcBorders>
          </w:tcPr>
          <w:p w14:paraId="3962B614" w14:textId="77777777" w:rsidR="003062C3" w:rsidRPr="00276CCC" w:rsidRDefault="003062C3" w:rsidP="00DF69D1">
            <w:pPr>
              <w:pStyle w:val="TAL"/>
              <w:keepNext w:val="0"/>
              <w:keepLines w:val="0"/>
              <w:spacing w:line="254"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AEFFFE0" w14:textId="29E71461" w:rsidR="003062C3" w:rsidRPr="00276CCC" w:rsidRDefault="003062C3" w:rsidP="00DF69D1">
            <w:pPr>
              <w:pStyle w:val="TAL"/>
              <w:keepNext w:val="0"/>
              <w:keepLines w:val="0"/>
              <w:spacing w:line="254" w:lineRule="auto"/>
              <w:rPr>
                <w:rFonts w:cs="Arial"/>
                <w:b/>
                <w:kern w:val="2"/>
                <w14:ligatures w14:val="standardContextual"/>
              </w:rPr>
            </w:pPr>
            <w:del w:id="1" w:author="W Ozan - MTK" w:date="2025-05-09T14:44:00Z">
              <w:r w:rsidRPr="00276CCC" w:rsidDel="003062C3">
                <w:rPr>
                  <w:bCs/>
                  <w:kern w:val="2"/>
                  <w14:ligatures w14:val="standardContextual"/>
                </w:rPr>
                <w:delText>1</w:delText>
              </w:r>
            </w:del>
            <w:ins w:id="2" w:author="W Ozan - MTK" w:date="2025-05-09T14:44:00Z">
              <w:r>
                <w:rPr>
                  <w:bCs/>
                  <w:kern w:val="2"/>
                  <w14:ligatures w14:val="standardContextual"/>
                </w:rPr>
                <w:t>2</w:t>
              </w:r>
            </w:ins>
          </w:p>
        </w:tc>
        <w:tc>
          <w:tcPr>
            <w:tcW w:w="2010" w:type="pct"/>
            <w:tcBorders>
              <w:top w:val="single" w:sz="4" w:space="0" w:color="auto"/>
              <w:left w:val="single" w:sz="4" w:space="0" w:color="auto"/>
              <w:bottom w:val="single" w:sz="4" w:space="0" w:color="auto"/>
              <w:right w:val="single" w:sz="4" w:space="0" w:color="auto"/>
            </w:tcBorders>
            <w:hideMark/>
          </w:tcPr>
          <w:p w14:paraId="0437E95A" w14:textId="77777777" w:rsidR="003062C3" w:rsidRPr="00276CCC" w:rsidRDefault="003062C3" w:rsidP="00DF69D1">
            <w:pPr>
              <w:pStyle w:val="TAL"/>
              <w:keepNext w:val="0"/>
              <w:keepLines w:val="0"/>
              <w:spacing w:line="254" w:lineRule="auto"/>
              <w:rPr>
                <w:rFonts w:cs="Arial"/>
                <w:b/>
                <w:kern w:val="2"/>
                <w14:ligatures w14:val="standardContextual"/>
              </w:rPr>
            </w:pPr>
            <w:r w:rsidRPr="00276CCC">
              <w:rPr>
                <w:bCs/>
                <w:kern w:val="2"/>
                <w14:ligatures w14:val="standardContextual"/>
              </w:rPr>
              <w:t>1</w:t>
            </w:r>
            <w:r>
              <w:rPr>
                <w:bCs/>
                <w:kern w:val="2"/>
                <w14:ligatures w14:val="standardContextual"/>
              </w:rPr>
              <w:t xml:space="preserve"> </w:t>
            </w:r>
            <w:r w:rsidRPr="00276CCC">
              <w:rPr>
                <w:bCs/>
                <w:kern w:val="2"/>
                <w14:ligatures w14:val="standardContextual"/>
              </w:rPr>
              <w:t>LTE</w:t>
            </w:r>
            <w:r>
              <w:rPr>
                <w:bCs/>
                <w:kern w:val="2"/>
                <w14:ligatures w14:val="standardContextual"/>
              </w:rPr>
              <w:t xml:space="preserve"> </w:t>
            </w:r>
            <w:r w:rsidRPr="00276CCC">
              <w:rPr>
                <w:bCs/>
                <w:kern w:val="2"/>
                <w14:ligatures w14:val="standardContextual"/>
              </w:rPr>
              <w:t>carrier</w:t>
            </w:r>
            <w:r>
              <w:rPr>
                <w:bCs/>
                <w:kern w:val="2"/>
                <w14:ligatures w14:val="standardContextual"/>
              </w:rPr>
              <w:t xml:space="preserve"> </w:t>
            </w:r>
            <w:r w:rsidRPr="00276CCC">
              <w:rPr>
                <w:bCs/>
                <w:kern w:val="2"/>
                <w14:ligatures w14:val="standardContextual"/>
              </w:rPr>
              <w:t>frequency</w:t>
            </w:r>
            <w:r>
              <w:rPr>
                <w:bCs/>
                <w:kern w:val="2"/>
                <w14:ligatures w14:val="standardContextual"/>
              </w:rPr>
              <w:t xml:space="preserve"> </w:t>
            </w:r>
            <w:r w:rsidRPr="00276CCC">
              <w:rPr>
                <w:bCs/>
                <w:kern w:val="2"/>
                <w14:ligatures w14:val="standardContextual"/>
              </w:rPr>
              <w:t>is</w:t>
            </w:r>
            <w:r>
              <w:rPr>
                <w:bCs/>
                <w:kern w:val="2"/>
                <w14:ligatures w14:val="standardContextual"/>
              </w:rPr>
              <w:t xml:space="preserve"> </w:t>
            </w:r>
            <w:r w:rsidRPr="00276CCC">
              <w:rPr>
                <w:bCs/>
                <w:kern w:val="2"/>
                <w14:ligatures w14:val="standardContextual"/>
              </w:rPr>
              <w:t>used</w:t>
            </w:r>
            <w:r>
              <w:rPr>
                <w:bCs/>
                <w:kern w:val="2"/>
                <w14:ligatures w14:val="standardContextual"/>
              </w:rPr>
              <w:t xml:space="preserve"> </w:t>
            </w:r>
            <w:r w:rsidRPr="00276CCC">
              <w:rPr>
                <w:bCs/>
                <w:kern w:val="2"/>
                <w14:ligatures w14:val="standardContextual"/>
              </w:rPr>
              <w:t>in</w:t>
            </w:r>
            <w:r>
              <w:rPr>
                <w:bCs/>
                <w:kern w:val="2"/>
                <w14:ligatures w14:val="standardContextual"/>
              </w:rPr>
              <w:t xml:space="preserve"> </w:t>
            </w:r>
            <w:r w:rsidRPr="00276CCC">
              <w:rPr>
                <w:bCs/>
                <w:kern w:val="2"/>
                <w14:ligatures w14:val="standardContextual"/>
              </w:rPr>
              <w:t>the</w:t>
            </w:r>
            <w:r>
              <w:rPr>
                <w:bCs/>
                <w:kern w:val="2"/>
                <w14:ligatures w14:val="standardContextual"/>
              </w:rPr>
              <w:t xml:space="preserve"> </w:t>
            </w:r>
            <w:r w:rsidRPr="00276CCC">
              <w:rPr>
                <w:bCs/>
                <w:kern w:val="2"/>
                <w14:ligatures w14:val="standardContextual"/>
              </w:rPr>
              <w:t>test</w:t>
            </w:r>
          </w:p>
        </w:tc>
      </w:tr>
      <w:tr w:rsidR="003062C3" w:rsidRPr="00276CCC" w14:paraId="4ED71FE7"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70BCEDA" w14:textId="77777777" w:rsidR="003062C3" w:rsidRPr="00276CCC" w:rsidRDefault="003062C3" w:rsidP="00DF69D1">
            <w:pPr>
              <w:pStyle w:val="TAL"/>
              <w:keepNext w:val="0"/>
              <w:keepLines w:val="0"/>
              <w:spacing w:line="254" w:lineRule="auto"/>
              <w:rPr>
                <w:rFonts w:cs="Arial"/>
                <w:b/>
                <w:kern w:val="2"/>
                <w14:ligatures w14:val="standardContextual"/>
              </w:rPr>
            </w:pPr>
            <w:r w:rsidRPr="00276CCC">
              <w:rPr>
                <w:bCs/>
                <w:kern w:val="2"/>
                <w14:ligatures w14:val="standardContextual"/>
              </w:rPr>
              <w:t>Channel</w:t>
            </w:r>
            <w:r>
              <w:rPr>
                <w:bCs/>
                <w:kern w:val="2"/>
                <w14:ligatures w14:val="standardContextual"/>
              </w:rPr>
              <w:t xml:space="preserve"> </w:t>
            </w:r>
            <w:r w:rsidRPr="00276CCC">
              <w:rPr>
                <w:bCs/>
                <w:kern w:val="2"/>
                <w14:ligatures w14:val="standardContextual"/>
              </w:rPr>
              <w:t>Bandwidth</w:t>
            </w:r>
          </w:p>
        </w:tc>
        <w:tc>
          <w:tcPr>
            <w:tcW w:w="539" w:type="pct"/>
            <w:tcBorders>
              <w:top w:val="single" w:sz="4" w:space="0" w:color="auto"/>
              <w:left w:val="single" w:sz="4" w:space="0" w:color="auto"/>
              <w:bottom w:val="single" w:sz="4" w:space="0" w:color="auto"/>
              <w:right w:val="single" w:sz="4" w:space="0" w:color="auto"/>
            </w:tcBorders>
            <w:hideMark/>
          </w:tcPr>
          <w:p w14:paraId="2B0B56FD" w14:textId="77777777" w:rsidR="003062C3" w:rsidRPr="00276CCC" w:rsidRDefault="003062C3" w:rsidP="00DF69D1">
            <w:pPr>
              <w:pStyle w:val="TAL"/>
              <w:keepNext w:val="0"/>
              <w:keepLines w:val="0"/>
              <w:spacing w:line="254" w:lineRule="auto"/>
              <w:rPr>
                <w:rFonts w:cs="Arial"/>
                <w:b/>
                <w:kern w:val="2"/>
                <w14:ligatures w14:val="standardContextual"/>
              </w:rPr>
            </w:pPr>
            <w:r w:rsidRPr="00276CCC">
              <w:rPr>
                <w:bCs/>
                <w:kern w:val="2"/>
                <w14:ligatures w14:val="standardContextual"/>
              </w:rPr>
              <w:t>MHz</w:t>
            </w:r>
          </w:p>
        </w:tc>
        <w:tc>
          <w:tcPr>
            <w:tcW w:w="1176" w:type="pct"/>
            <w:tcBorders>
              <w:top w:val="single" w:sz="4" w:space="0" w:color="auto"/>
              <w:left w:val="single" w:sz="4" w:space="0" w:color="auto"/>
              <w:bottom w:val="single" w:sz="4" w:space="0" w:color="auto"/>
              <w:right w:val="single" w:sz="4" w:space="0" w:color="auto"/>
            </w:tcBorders>
            <w:hideMark/>
          </w:tcPr>
          <w:p w14:paraId="6D1500EC" w14:textId="77777777" w:rsidR="003062C3" w:rsidRPr="00276CCC" w:rsidRDefault="003062C3" w:rsidP="00DF69D1">
            <w:pPr>
              <w:pStyle w:val="TAL"/>
              <w:keepNext w:val="0"/>
              <w:keepLines w:val="0"/>
              <w:spacing w:line="254" w:lineRule="auto"/>
              <w:rPr>
                <w:rFonts w:cs="Arial"/>
                <w:b/>
                <w:kern w:val="2"/>
                <w14:ligatures w14:val="standardContextual"/>
              </w:rPr>
            </w:pPr>
            <w:r>
              <w:rPr>
                <w:bCs/>
                <w:kern w:val="2"/>
                <w14:ligatures w14:val="standardContextual"/>
              </w:rPr>
              <w:t>As specified in table</w:t>
            </w:r>
            <w:r>
              <w:rPr>
                <w:kern w:val="2"/>
                <w14:ligatures w14:val="standardContextual"/>
              </w:rPr>
              <w:t>s A.6.6.25.1.1-1 and A.6.6.25.1.1-3.</w:t>
            </w:r>
          </w:p>
        </w:tc>
        <w:tc>
          <w:tcPr>
            <w:tcW w:w="2010" w:type="pct"/>
            <w:tcBorders>
              <w:top w:val="single" w:sz="4" w:space="0" w:color="auto"/>
              <w:left w:val="single" w:sz="4" w:space="0" w:color="auto"/>
              <w:bottom w:val="single" w:sz="4" w:space="0" w:color="auto"/>
              <w:right w:val="single" w:sz="4" w:space="0" w:color="auto"/>
            </w:tcBorders>
          </w:tcPr>
          <w:p w14:paraId="59D155D8" w14:textId="77777777" w:rsidR="003062C3" w:rsidRPr="00276CCC" w:rsidRDefault="003062C3" w:rsidP="00DF69D1">
            <w:pPr>
              <w:pStyle w:val="TAL"/>
              <w:keepNext w:val="0"/>
              <w:keepLines w:val="0"/>
              <w:spacing w:line="254" w:lineRule="auto"/>
              <w:rPr>
                <w:rFonts w:cs="Arial"/>
                <w:kern w:val="2"/>
                <w14:ligatures w14:val="standardContextual"/>
              </w:rPr>
            </w:pPr>
          </w:p>
        </w:tc>
      </w:tr>
      <w:tr w:rsidR="003062C3" w:rsidRPr="00276CCC" w14:paraId="76ED66E8"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DEFB1FE"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Active</w:t>
            </w:r>
            <w:r>
              <w:rPr>
                <w:rFonts w:cs="Arial"/>
                <w:kern w:val="2"/>
                <w14:ligatures w14:val="standardContextual"/>
              </w:rPr>
              <w:t xml:space="preserve"> </w:t>
            </w:r>
            <w:r w:rsidRPr="00276CCC">
              <w:rPr>
                <w:rFonts w:cs="Arial"/>
                <w:kern w:val="2"/>
                <w14:ligatures w14:val="standardContextual"/>
              </w:rPr>
              <w:t>cell</w:t>
            </w:r>
          </w:p>
        </w:tc>
        <w:tc>
          <w:tcPr>
            <w:tcW w:w="539" w:type="pct"/>
            <w:tcBorders>
              <w:top w:val="single" w:sz="4" w:space="0" w:color="auto"/>
              <w:left w:val="single" w:sz="4" w:space="0" w:color="auto"/>
              <w:bottom w:val="single" w:sz="4" w:space="0" w:color="auto"/>
              <w:right w:val="single" w:sz="4" w:space="0" w:color="auto"/>
            </w:tcBorders>
          </w:tcPr>
          <w:p w14:paraId="5F8C2547"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E7F03FD"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09C8C9AB"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RF</w:t>
            </w:r>
            <w:r>
              <w:rPr>
                <w:rFonts w:cs="Arial"/>
                <w:kern w:val="2"/>
                <w14:ligatures w14:val="standardContextual"/>
              </w:rPr>
              <w:t xml:space="preserve"> </w:t>
            </w:r>
            <w:r w:rsidRPr="00276CCC">
              <w:rPr>
                <w:rFonts w:cs="Arial"/>
                <w:kern w:val="2"/>
                <w14:ligatures w14:val="standardContextual"/>
              </w:rPr>
              <w:t>channel</w:t>
            </w:r>
            <w:r>
              <w:rPr>
                <w:rFonts w:cs="Arial"/>
                <w:kern w:val="2"/>
                <w14:ligatures w14:val="standardContextual"/>
              </w:rPr>
              <w:t xml:space="preserve"> </w:t>
            </w:r>
            <w:r w:rsidRPr="00276CCC">
              <w:rPr>
                <w:rFonts w:cs="Arial"/>
                <w:kern w:val="2"/>
                <w14:ligatures w14:val="standardContextual"/>
              </w:rPr>
              <w:t>number</w:t>
            </w:r>
            <w:r>
              <w:rPr>
                <w:rFonts w:cs="Arial"/>
                <w:kern w:val="2"/>
                <w14:ligatures w14:val="standardContextual"/>
              </w:rPr>
              <w:t xml:space="preserve"> </w:t>
            </w:r>
            <w:r w:rsidRPr="00276CCC">
              <w:rPr>
                <w:rFonts w:cs="Arial"/>
                <w:kern w:val="2"/>
                <w14:ligatures w14:val="standardContextual"/>
              </w:rPr>
              <w:t>1</w:t>
            </w:r>
          </w:p>
        </w:tc>
      </w:tr>
      <w:tr w:rsidR="003062C3" w:rsidRPr="00276CCC" w14:paraId="5CBD91FB"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C91BE8E"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Neighbour</w:t>
            </w:r>
            <w:r>
              <w:rPr>
                <w:rFonts w:cs="Arial"/>
                <w:kern w:val="2"/>
                <w14:ligatures w14:val="standardContextual"/>
              </w:rPr>
              <w:t xml:space="preserve"> </w:t>
            </w:r>
            <w:r w:rsidRPr="00276CCC">
              <w:rPr>
                <w:rFonts w:cs="Arial"/>
                <w:kern w:val="2"/>
                <w14:ligatures w14:val="standardContextual"/>
              </w:rPr>
              <w:t>cell</w:t>
            </w:r>
          </w:p>
        </w:tc>
        <w:tc>
          <w:tcPr>
            <w:tcW w:w="539" w:type="pct"/>
            <w:tcBorders>
              <w:top w:val="single" w:sz="4" w:space="0" w:color="auto"/>
              <w:left w:val="single" w:sz="4" w:space="0" w:color="auto"/>
              <w:bottom w:val="single" w:sz="4" w:space="0" w:color="auto"/>
              <w:right w:val="single" w:sz="4" w:space="0" w:color="auto"/>
            </w:tcBorders>
          </w:tcPr>
          <w:p w14:paraId="4E481332"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E153530"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p>
        </w:tc>
        <w:tc>
          <w:tcPr>
            <w:tcW w:w="2010" w:type="pct"/>
            <w:tcBorders>
              <w:top w:val="single" w:sz="4" w:space="0" w:color="auto"/>
              <w:left w:val="single" w:sz="4" w:space="0" w:color="auto"/>
              <w:bottom w:val="single" w:sz="4" w:space="0" w:color="auto"/>
              <w:right w:val="single" w:sz="4" w:space="0" w:color="auto"/>
            </w:tcBorders>
            <w:hideMark/>
          </w:tcPr>
          <w:p w14:paraId="4EA64BFA"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RF</w:t>
            </w:r>
            <w:r>
              <w:rPr>
                <w:rFonts w:cs="Arial"/>
                <w:kern w:val="2"/>
                <w14:ligatures w14:val="standardContextual"/>
              </w:rPr>
              <w:t xml:space="preserve"> </w:t>
            </w:r>
            <w:r w:rsidRPr="00276CCC">
              <w:rPr>
                <w:rFonts w:cs="Arial"/>
                <w:kern w:val="2"/>
                <w14:ligatures w14:val="standardContextual"/>
              </w:rPr>
              <w:t>channel</w:t>
            </w:r>
            <w:r>
              <w:rPr>
                <w:rFonts w:cs="Arial"/>
                <w:kern w:val="2"/>
                <w14:ligatures w14:val="standardContextual"/>
              </w:rPr>
              <w:t xml:space="preserve"> </w:t>
            </w:r>
            <w:r w:rsidRPr="00276CCC">
              <w:rPr>
                <w:rFonts w:cs="Arial"/>
                <w:kern w:val="2"/>
                <w14:ligatures w14:val="standardContextual"/>
              </w:rPr>
              <w:t>number</w:t>
            </w:r>
            <w:r>
              <w:rPr>
                <w:rFonts w:cs="Arial"/>
                <w:kern w:val="2"/>
                <w14:ligatures w14:val="standardContextual"/>
              </w:rPr>
              <w:t xml:space="preserve"> </w:t>
            </w:r>
            <w:r w:rsidRPr="00276CCC">
              <w:rPr>
                <w:rFonts w:cs="Arial"/>
                <w:kern w:val="2"/>
                <w14:ligatures w14:val="standardContextual"/>
              </w:rPr>
              <w:t>2</w:t>
            </w:r>
          </w:p>
        </w:tc>
      </w:tr>
      <w:tr w:rsidR="003062C3" w:rsidRPr="00276CCC" w14:paraId="409D0A82"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F96340E" w14:textId="77777777" w:rsidR="003062C3" w:rsidRPr="00276CCC" w:rsidRDefault="003062C3" w:rsidP="00DF69D1">
            <w:pPr>
              <w:pStyle w:val="TAL"/>
              <w:keepNext w:val="0"/>
              <w:keepLines w:val="0"/>
              <w:spacing w:line="254" w:lineRule="auto"/>
              <w:rPr>
                <w:rFonts w:cs="Arial"/>
                <w:kern w:val="2"/>
                <w:lang w:eastAsia="zh-CN"/>
                <w14:ligatures w14:val="standardContextual"/>
              </w:rPr>
            </w:pPr>
            <w:r w:rsidRPr="00276CCC">
              <w:rPr>
                <w:bCs/>
                <w:kern w:val="2"/>
                <w14:ligatures w14:val="standardContextual"/>
              </w:rPr>
              <w:t>Effective</w:t>
            </w:r>
            <w:r>
              <w:rPr>
                <w:bCs/>
                <w:kern w:val="2"/>
                <w14:ligatures w14:val="standardContextual"/>
              </w:rPr>
              <w:t xml:space="preserve"> </w:t>
            </w:r>
            <w:r w:rsidRPr="00276CCC">
              <w:rPr>
                <w:bCs/>
                <w:kern w:val="2"/>
                <w14:ligatures w14:val="standardContextual"/>
              </w:rPr>
              <w:t>Measurement</w:t>
            </w:r>
            <w:r>
              <w:rPr>
                <w:bCs/>
                <w:kern w:val="2"/>
                <w14:ligatures w14:val="standardContextual"/>
              </w:rPr>
              <w:t xml:space="preserve"> </w:t>
            </w:r>
            <w:r w:rsidRPr="00276CCC">
              <w:rPr>
                <w:bCs/>
                <w:kern w:val="2"/>
                <w14:ligatures w14:val="standardContextual"/>
              </w:rPr>
              <w:t>Window</w:t>
            </w:r>
            <w:r>
              <w:rPr>
                <w:bCs/>
                <w:kern w:val="2"/>
                <w14:ligatures w14:val="standardContextual"/>
              </w:rPr>
              <w:t xml:space="preserve"> </w:t>
            </w:r>
            <w:r w:rsidRPr="00276CCC">
              <w:rPr>
                <w:bCs/>
                <w:kern w:val="2"/>
                <w14:ligatures w14:val="standardContextual"/>
              </w:rPr>
              <w:t>(EMW)</w:t>
            </w:r>
            <w:r>
              <w:rPr>
                <w:bCs/>
                <w:kern w:val="2"/>
                <w14:ligatures w14:val="standardContextual"/>
              </w:rPr>
              <w:t xml:space="preserve"> </w:t>
            </w:r>
            <w:r w:rsidRPr="00276CCC">
              <w:rPr>
                <w:bCs/>
                <w:kern w:val="2"/>
                <w14:ligatures w14:val="standardContextual"/>
              </w:rPr>
              <w:t>Id</w:t>
            </w:r>
          </w:p>
        </w:tc>
        <w:tc>
          <w:tcPr>
            <w:tcW w:w="539" w:type="pct"/>
            <w:tcBorders>
              <w:top w:val="single" w:sz="4" w:space="0" w:color="auto"/>
              <w:left w:val="single" w:sz="4" w:space="0" w:color="auto"/>
              <w:bottom w:val="single" w:sz="4" w:space="0" w:color="auto"/>
              <w:right w:val="single" w:sz="4" w:space="0" w:color="auto"/>
            </w:tcBorders>
          </w:tcPr>
          <w:p w14:paraId="7057F02C"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8A5C82F" w14:textId="77777777" w:rsidR="003062C3" w:rsidRPr="00276CCC" w:rsidRDefault="003062C3" w:rsidP="00DF69D1">
            <w:pPr>
              <w:pStyle w:val="TAL"/>
              <w:keepNext w:val="0"/>
              <w:keepLines w:val="0"/>
              <w:spacing w:line="254" w:lineRule="auto"/>
              <w:rPr>
                <w:rFonts w:cs="Arial"/>
                <w:kern w:val="2"/>
                <w:lang w:eastAsia="zh-CN"/>
                <w14:ligatures w14:val="standardContextual"/>
              </w:rPr>
            </w:pPr>
            <w:r w:rsidRPr="00276CCC">
              <w:rPr>
                <w:rFonts w:cs="Arial"/>
                <w:kern w:val="2"/>
                <w:lang w:eastAsia="zh-CN"/>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0AFDAB30" w14:textId="77777777" w:rsidR="003062C3" w:rsidRPr="00276CCC" w:rsidRDefault="003062C3" w:rsidP="00DF69D1">
            <w:pPr>
              <w:pStyle w:val="TAL"/>
              <w:keepNext w:val="0"/>
              <w:keepLines w:val="0"/>
              <w:spacing w:line="254" w:lineRule="auto"/>
              <w:rPr>
                <w:rFonts w:cs="Arial"/>
                <w:kern w:val="2"/>
                <w:lang w:eastAsia="zh-CN"/>
                <w14:ligatures w14:val="standardContextual"/>
              </w:rPr>
            </w:pPr>
            <w:r w:rsidRPr="00276CCC">
              <w:rPr>
                <w:rFonts w:cs="Arial"/>
                <w:kern w:val="2"/>
                <w:lang w:eastAsia="zh-CN"/>
                <w14:ligatures w14:val="standardContextual"/>
              </w:rPr>
              <w:t>As</w:t>
            </w:r>
            <w:r>
              <w:rPr>
                <w:rFonts w:cs="Arial"/>
                <w:kern w:val="2"/>
                <w:lang w:eastAsia="zh-CN"/>
                <w14:ligatures w14:val="standardContextual"/>
              </w:rPr>
              <w:t xml:space="preserve"> </w:t>
            </w:r>
            <w:r w:rsidRPr="00276CCC">
              <w:rPr>
                <w:rFonts w:cs="Arial"/>
                <w:kern w:val="2"/>
                <w:lang w:eastAsia="zh-CN"/>
                <w14:ligatures w14:val="standardContextual"/>
              </w:rPr>
              <w:t>specified</w:t>
            </w:r>
            <w:r>
              <w:rPr>
                <w:rFonts w:cs="Arial"/>
                <w:kern w:val="2"/>
                <w:lang w:eastAsia="zh-CN"/>
                <w14:ligatures w14:val="standardContextual"/>
              </w:rPr>
              <w:t xml:space="preserve"> in table</w:t>
            </w:r>
            <w:r>
              <w:rPr>
                <w:kern w:val="2"/>
                <w14:ligatures w14:val="standardContextual"/>
              </w:rPr>
              <w:t xml:space="preserve"> </w:t>
            </w:r>
            <w:r w:rsidRPr="00276CCC">
              <w:rPr>
                <w:kern w:val="2"/>
                <w14:ligatures w14:val="standardContextual"/>
              </w:rPr>
              <w:t>9.4.8.2-1</w:t>
            </w:r>
          </w:p>
        </w:tc>
      </w:tr>
      <w:tr w:rsidR="003062C3" w:rsidRPr="00276CCC" w14:paraId="73CB6C67"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3A8EE4C"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NR</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p>
        </w:tc>
        <w:tc>
          <w:tcPr>
            <w:tcW w:w="539" w:type="pct"/>
            <w:tcBorders>
              <w:top w:val="single" w:sz="4" w:space="0" w:color="auto"/>
              <w:left w:val="single" w:sz="4" w:space="0" w:color="auto"/>
              <w:bottom w:val="single" w:sz="4" w:space="0" w:color="auto"/>
              <w:right w:val="single" w:sz="4" w:space="0" w:color="auto"/>
            </w:tcBorders>
          </w:tcPr>
          <w:p w14:paraId="62CAC7FA"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866B104"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SS-RSRP</w:t>
            </w:r>
          </w:p>
        </w:tc>
        <w:tc>
          <w:tcPr>
            <w:tcW w:w="2010" w:type="pct"/>
            <w:tcBorders>
              <w:top w:val="single" w:sz="4" w:space="0" w:color="auto"/>
              <w:left w:val="single" w:sz="4" w:space="0" w:color="auto"/>
              <w:bottom w:val="single" w:sz="4" w:space="0" w:color="auto"/>
              <w:right w:val="single" w:sz="4" w:space="0" w:color="auto"/>
            </w:tcBorders>
            <w:hideMark/>
          </w:tcPr>
          <w:p w14:paraId="36A1AF36"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p>
        </w:tc>
      </w:tr>
      <w:tr w:rsidR="003062C3" w:rsidRPr="00276CCC" w14:paraId="7DA3EC8E"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E0A97B0"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Inter-RAT</w:t>
            </w:r>
            <w:r>
              <w:rPr>
                <w:rFonts w:cs="Arial"/>
                <w:kern w:val="2"/>
                <w14:ligatures w14:val="standardContextual"/>
              </w:rPr>
              <w:t xml:space="preserve"> </w:t>
            </w:r>
            <w:r w:rsidRPr="00276CCC">
              <w:rPr>
                <w:rFonts w:cs="Arial"/>
                <w:kern w:val="2"/>
                <w14:ligatures w14:val="standardContextual"/>
              </w:rPr>
              <w:t>E-UTRAN</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p>
        </w:tc>
        <w:tc>
          <w:tcPr>
            <w:tcW w:w="539" w:type="pct"/>
            <w:tcBorders>
              <w:top w:val="single" w:sz="4" w:space="0" w:color="auto"/>
              <w:left w:val="single" w:sz="4" w:space="0" w:color="auto"/>
              <w:bottom w:val="single" w:sz="4" w:space="0" w:color="auto"/>
              <w:right w:val="single" w:sz="4" w:space="0" w:color="auto"/>
            </w:tcBorders>
          </w:tcPr>
          <w:p w14:paraId="576A26E8"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E6388AC"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RSRP</w:t>
            </w:r>
          </w:p>
        </w:tc>
        <w:tc>
          <w:tcPr>
            <w:tcW w:w="2010" w:type="pct"/>
            <w:tcBorders>
              <w:top w:val="single" w:sz="4" w:space="0" w:color="auto"/>
              <w:left w:val="single" w:sz="4" w:space="0" w:color="auto"/>
              <w:bottom w:val="single" w:sz="4" w:space="0" w:color="auto"/>
              <w:right w:val="single" w:sz="4" w:space="0" w:color="auto"/>
            </w:tcBorders>
            <w:hideMark/>
          </w:tcPr>
          <w:p w14:paraId="6B7EE1A8"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p>
        </w:tc>
      </w:tr>
      <w:tr w:rsidR="003062C3" w:rsidRPr="00276CCC" w14:paraId="53D7F7AA"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4B6ED9D"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b2-Threshold1</w:t>
            </w:r>
          </w:p>
        </w:tc>
        <w:tc>
          <w:tcPr>
            <w:tcW w:w="539" w:type="pct"/>
            <w:tcBorders>
              <w:top w:val="single" w:sz="4" w:space="0" w:color="auto"/>
              <w:left w:val="single" w:sz="4" w:space="0" w:color="auto"/>
              <w:bottom w:val="single" w:sz="4" w:space="0" w:color="auto"/>
              <w:right w:val="single" w:sz="4" w:space="0" w:color="auto"/>
            </w:tcBorders>
            <w:hideMark/>
          </w:tcPr>
          <w:p w14:paraId="48C65469"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7BA118B5"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Note</w:t>
            </w:r>
            <w:r>
              <w:rPr>
                <w:rFonts w:cs="Arial"/>
                <w:kern w:val="2"/>
                <w14:ligatures w14:val="standardContextual"/>
              </w:rPr>
              <w:t xml:space="preserve"> </w:t>
            </w:r>
            <w:r w:rsidRPr="00276CCC">
              <w:rPr>
                <w:rFonts w:cs="Arial"/>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6E3DCC6A"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threshold</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cell1</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event</w:t>
            </w:r>
            <w:r>
              <w:rPr>
                <w:rFonts w:cs="Arial"/>
                <w:kern w:val="2"/>
                <w14:ligatures w14:val="standardContextual"/>
              </w:rPr>
              <w:t xml:space="preserve"> </w:t>
            </w:r>
            <w:r w:rsidRPr="00276CCC">
              <w:rPr>
                <w:rFonts w:cs="Arial"/>
                <w:kern w:val="2"/>
                <w14:ligatures w14:val="standardContextual"/>
              </w:rPr>
              <w:t>B2</w:t>
            </w:r>
          </w:p>
        </w:tc>
      </w:tr>
      <w:tr w:rsidR="003062C3" w:rsidRPr="00276CCC" w14:paraId="6228B1A9"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F452A06"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b2-Threshold2EUTRA</w:t>
            </w:r>
          </w:p>
        </w:tc>
        <w:tc>
          <w:tcPr>
            <w:tcW w:w="539" w:type="pct"/>
            <w:tcBorders>
              <w:top w:val="single" w:sz="4" w:space="0" w:color="auto"/>
              <w:left w:val="single" w:sz="4" w:space="0" w:color="auto"/>
              <w:bottom w:val="single" w:sz="4" w:space="0" w:color="auto"/>
              <w:right w:val="single" w:sz="4" w:space="0" w:color="auto"/>
            </w:tcBorders>
            <w:hideMark/>
          </w:tcPr>
          <w:p w14:paraId="3B69E5EC"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68A65BFC"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-95</w:t>
            </w:r>
          </w:p>
        </w:tc>
        <w:tc>
          <w:tcPr>
            <w:tcW w:w="2010" w:type="pct"/>
            <w:tcBorders>
              <w:top w:val="single" w:sz="4" w:space="0" w:color="auto"/>
              <w:left w:val="single" w:sz="4" w:space="0" w:color="auto"/>
              <w:bottom w:val="single" w:sz="4" w:space="0" w:color="auto"/>
              <w:right w:val="single" w:sz="4" w:space="0" w:color="auto"/>
            </w:tcBorders>
            <w:hideMark/>
          </w:tcPr>
          <w:p w14:paraId="5123B6CD"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E-UTRAN</w:t>
            </w:r>
            <w:r>
              <w:rPr>
                <w:rFonts w:cs="Arial"/>
                <w:kern w:val="2"/>
                <w14:ligatures w14:val="standardContextual"/>
              </w:rPr>
              <w:t xml:space="preserve"> </w:t>
            </w:r>
            <w:r w:rsidRPr="00276CCC">
              <w:rPr>
                <w:rFonts w:cs="Arial"/>
                <w:kern w:val="2"/>
                <w14:ligatures w14:val="standardContextual"/>
              </w:rPr>
              <w:t>RSRP</w:t>
            </w:r>
            <w:r>
              <w:rPr>
                <w:rFonts w:cs="Arial"/>
                <w:kern w:val="2"/>
                <w14:ligatures w14:val="standardContextual"/>
              </w:rPr>
              <w:t xml:space="preserve"> </w:t>
            </w:r>
            <w:r w:rsidRPr="00276CCC">
              <w:rPr>
                <w:rFonts w:cs="Arial"/>
                <w:kern w:val="2"/>
                <w14:ligatures w14:val="standardContextual"/>
              </w:rPr>
              <w:t>threshold</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cell1</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event</w:t>
            </w:r>
            <w:r>
              <w:rPr>
                <w:rFonts w:cs="Arial"/>
                <w:kern w:val="2"/>
                <w14:ligatures w14:val="standardContextual"/>
              </w:rPr>
              <w:t xml:space="preserve"> </w:t>
            </w:r>
            <w:r w:rsidRPr="00276CCC">
              <w:rPr>
                <w:rFonts w:cs="Arial"/>
                <w:kern w:val="2"/>
                <w14:ligatures w14:val="standardContextual"/>
              </w:rPr>
              <w:t>B2</w:t>
            </w:r>
          </w:p>
        </w:tc>
      </w:tr>
      <w:tr w:rsidR="003062C3" w:rsidRPr="00276CCC" w14:paraId="5C12A362"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E347C68"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Hysteresis</w:t>
            </w:r>
          </w:p>
        </w:tc>
        <w:tc>
          <w:tcPr>
            <w:tcW w:w="539" w:type="pct"/>
            <w:tcBorders>
              <w:top w:val="single" w:sz="4" w:space="0" w:color="auto"/>
              <w:left w:val="single" w:sz="4" w:space="0" w:color="auto"/>
              <w:bottom w:val="single" w:sz="4" w:space="0" w:color="auto"/>
              <w:right w:val="single" w:sz="4" w:space="0" w:color="auto"/>
            </w:tcBorders>
            <w:hideMark/>
          </w:tcPr>
          <w:p w14:paraId="4E957DB8"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dB</w:t>
            </w:r>
          </w:p>
        </w:tc>
        <w:tc>
          <w:tcPr>
            <w:tcW w:w="1176" w:type="pct"/>
            <w:tcBorders>
              <w:top w:val="single" w:sz="4" w:space="0" w:color="auto"/>
              <w:left w:val="single" w:sz="4" w:space="0" w:color="auto"/>
              <w:bottom w:val="single" w:sz="4" w:space="0" w:color="auto"/>
              <w:right w:val="single" w:sz="4" w:space="0" w:color="auto"/>
            </w:tcBorders>
            <w:hideMark/>
          </w:tcPr>
          <w:p w14:paraId="5804D0D0"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4BCB94A7" w14:textId="77777777" w:rsidR="003062C3" w:rsidRPr="00276CCC" w:rsidRDefault="003062C3" w:rsidP="00DF69D1">
            <w:pPr>
              <w:pStyle w:val="TAL"/>
              <w:keepNext w:val="0"/>
              <w:keepLines w:val="0"/>
              <w:spacing w:line="254" w:lineRule="auto"/>
              <w:rPr>
                <w:rFonts w:cs="Arial"/>
                <w:kern w:val="2"/>
                <w14:ligatures w14:val="standardContextual"/>
              </w:rPr>
            </w:pPr>
          </w:p>
        </w:tc>
      </w:tr>
      <w:tr w:rsidR="003062C3" w:rsidRPr="00276CCC" w14:paraId="5FCBCDC2"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212C2D6" w14:textId="77777777" w:rsidR="003062C3" w:rsidRPr="00276CCC" w:rsidRDefault="003062C3" w:rsidP="00DF69D1">
            <w:pPr>
              <w:pStyle w:val="TAL"/>
              <w:keepNext w:val="0"/>
              <w:keepLines w:val="0"/>
              <w:spacing w:line="254" w:lineRule="auto"/>
              <w:rPr>
                <w:rFonts w:cs="Arial"/>
                <w:kern w:val="2"/>
                <w14:ligatures w14:val="standardContextual"/>
              </w:rPr>
            </w:pPr>
            <w:proofErr w:type="spellStart"/>
            <w:r w:rsidRPr="00276CCC">
              <w:rPr>
                <w:rFonts w:cs="Arial"/>
                <w:kern w:val="2"/>
                <w14:ligatures w14:val="standardContextual"/>
              </w:rPr>
              <w:t>TimeToTrigger</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34C97C96"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30BD4F19"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69904C4B" w14:textId="77777777" w:rsidR="003062C3" w:rsidRPr="00276CCC" w:rsidRDefault="003062C3" w:rsidP="00DF69D1">
            <w:pPr>
              <w:pStyle w:val="TAL"/>
              <w:keepNext w:val="0"/>
              <w:keepLines w:val="0"/>
              <w:spacing w:line="254" w:lineRule="auto"/>
              <w:rPr>
                <w:rFonts w:cs="Arial"/>
                <w:kern w:val="2"/>
                <w14:ligatures w14:val="standardContextual"/>
              </w:rPr>
            </w:pPr>
          </w:p>
        </w:tc>
      </w:tr>
      <w:tr w:rsidR="003062C3" w:rsidRPr="00276CCC" w14:paraId="219DF311"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8A176A0"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Filter</w:t>
            </w:r>
            <w:r>
              <w:rPr>
                <w:rFonts w:cs="Arial"/>
                <w:kern w:val="2"/>
                <w14:ligatures w14:val="standardContextual"/>
              </w:rPr>
              <w:t xml:space="preserve"> </w:t>
            </w:r>
            <w:r w:rsidRPr="00276CCC">
              <w:rPr>
                <w:rFonts w:cs="Arial"/>
                <w:kern w:val="2"/>
                <w14:ligatures w14:val="standardContextual"/>
              </w:rPr>
              <w:t>coefficient</w:t>
            </w:r>
          </w:p>
        </w:tc>
        <w:tc>
          <w:tcPr>
            <w:tcW w:w="539" w:type="pct"/>
            <w:tcBorders>
              <w:top w:val="single" w:sz="4" w:space="0" w:color="auto"/>
              <w:left w:val="single" w:sz="4" w:space="0" w:color="auto"/>
              <w:bottom w:val="single" w:sz="4" w:space="0" w:color="auto"/>
              <w:right w:val="single" w:sz="4" w:space="0" w:color="auto"/>
            </w:tcBorders>
          </w:tcPr>
          <w:p w14:paraId="5550A839"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2527338"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001ADD07"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L3</w:t>
            </w:r>
            <w:r>
              <w:rPr>
                <w:rFonts w:cs="Arial"/>
                <w:kern w:val="2"/>
                <w14:ligatures w14:val="standardContextual"/>
              </w:rPr>
              <w:t xml:space="preserve"> </w:t>
            </w:r>
            <w:r w:rsidRPr="00276CCC">
              <w:rPr>
                <w:rFonts w:cs="Arial"/>
                <w:kern w:val="2"/>
                <w14:ligatures w14:val="standardContextual"/>
              </w:rPr>
              <w:t>filtering</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not</w:t>
            </w:r>
            <w:r>
              <w:rPr>
                <w:rFonts w:cs="Arial"/>
                <w:kern w:val="2"/>
                <w14:ligatures w14:val="standardContextual"/>
              </w:rPr>
              <w:t xml:space="preserve"> </w:t>
            </w:r>
            <w:r w:rsidRPr="00276CCC">
              <w:rPr>
                <w:rFonts w:cs="Arial"/>
                <w:kern w:val="2"/>
                <w14:ligatures w14:val="standardContextual"/>
              </w:rPr>
              <w:t>used</w:t>
            </w:r>
          </w:p>
        </w:tc>
      </w:tr>
      <w:tr w:rsidR="003062C3" w:rsidRPr="00276CCC" w14:paraId="0DE18DFB"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3829C62"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DRX</w:t>
            </w:r>
          </w:p>
        </w:tc>
        <w:tc>
          <w:tcPr>
            <w:tcW w:w="539" w:type="pct"/>
            <w:tcBorders>
              <w:top w:val="single" w:sz="4" w:space="0" w:color="auto"/>
              <w:left w:val="single" w:sz="4" w:space="0" w:color="auto"/>
              <w:bottom w:val="single" w:sz="4" w:space="0" w:color="auto"/>
              <w:right w:val="single" w:sz="4" w:space="0" w:color="auto"/>
            </w:tcBorders>
          </w:tcPr>
          <w:p w14:paraId="04B62F3A"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C3E6C75"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OFF</w:t>
            </w:r>
          </w:p>
        </w:tc>
        <w:tc>
          <w:tcPr>
            <w:tcW w:w="2010" w:type="pct"/>
            <w:tcBorders>
              <w:top w:val="single" w:sz="4" w:space="0" w:color="auto"/>
              <w:left w:val="single" w:sz="4" w:space="0" w:color="auto"/>
              <w:bottom w:val="single" w:sz="4" w:space="0" w:color="auto"/>
              <w:right w:val="single" w:sz="4" w:space="0" w:color="auto"/>
            </w:tcBorders>
            <w:hideMark/>
          </w:tcPr>
          <w:p w14:paraId="61D39AAB"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OFF</w:t>
            </w:r>
          </w:p>
        </w:tc>
      </w:tr>
      <w:tr w:rsidR="003062C3" w:rsidRPr="00276CCC" w14:paraId="7EE43744"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1109354"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T1</w:t>
            </w:r>
          </w:p>
        </w:tc>
        <w:tc>
          <w:tcPr>
            <w:tcW w:w="539" w:type="pct"/>
            <w:tcBorders>
              <w:top w:val="single" w:sz="4" w:space="0" w:color="auto"/>
              <w:left w:val="single" w:sz="4" w:space="0" w:color="auto"/>
              <w:bottom w:val="single" w:sz="4" w:space="0" w:color="auto"/>
              <w:right w:val="single" w:sz="4" w:space="0" w:color="auto"/>
            </w:tcBorders>
            <w:hideMark/>
          </w:tcPr>
          <w:p w14:paraId="13F0B963"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1504C377"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72CB5E0E" w14:textId="77777777" w:rsidR="003062C3" w:rsidRPr="00276CCC" w:rsidRDefault="003062C3" w:rsidP="00DF69D1">
            <w:pPr>
              <w:pStyle w:val="TAL"/>
              <w:keepNext w:val="0"/>
              <w:keepLines w:val="0"/>
              <w:spacing w:line="254" w:lineRule="auto"/>
              <w:rPr>
                <w:rFonts w:cs="Arial"/>
                <w:kern w:val="2"/>
                <w14:ligatures w14:val="standardContextual"/>
              </w:rPr>
            </w:pPr>
          </w:p>
        </w:tc>
      </w:tr>
      <w:tr w:rsidR="003062C3" w:rsidRPr="00276CCC" w14:paraId="03FF3DBB"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4293965"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T2</w:t>
            </w:r>
          </w:p>
        </w:tc>
        <w:tc>
          <w:tcPr>
            <w:tcW w:w="539" w:type="pct"/>
            <w:tcBorders>
              <w:top w:val="single" w:sz="4" w:space="0" w:color="auto"/>
              <w:left w:val="single" w:sz="4" w:space="0" w:color="auto"/>
              <w:bottom w:val="single" w:sz="4" w:space="0" w:color="auto"/>
              <w:right w:val="single" w:sz="4" w:space="0" w:color="auto"/>
            </w:tcBorders>
            <w:hideMark/>
          </w:tcPr>
          <w:p w14:paraId="0C8B9DC1"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632FA238"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356F2585" w14:textId="77777777" w:rsidR="003062C3" w:rsidRPr="00276CCC" w:rsidRDefault="003062C3" w:rsidP="00DF69D1">
            <w:pPr>
              <w:pStyle w:val="TAL"/>
              <w:keepNext w:val="0"/>
              <w:keepLines w:val="0"/>
              <w:spacing w:line="254" w:lineRule="auto"/>
              <w:rPr>
                <w:rFonts w:cs="Arial"/>
                <w:kern w:val="2"/>
                <w14:ligatures w14:val="standardContextual"/>
              </w:rPr>
            </w:pPr>
          </w:p>
        </w:tc>
      </w:tr>
      <w:tr w:rsidR="003062C3" w:rsidRPr="00276CCC" w14:paraId="1A0A309D" w14:textId="77777777" w:rsidTr="00DF69D1">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1EFDD50" w14:textId="77777777" w:rsidR="003062C3" w:rsidRPr="00276CCC" w:rsidRDefault="003062C3" w:rsidP="00DF69D1">
            <w:pPr>
              <w:pStyle w:val="TAN"/>
              <w:keepNext w:val="0"/>
              <w:keepLines w:val="0"/>
              <w:spacing w:line="254" w:lineRule="auto"/>
              <w:rPr>
                <w:kern w:val="2"/>
                <w14:ligatures w14:val="standardContextual"/>
              </w:rPr>
            </w:pPr>
            <w:r>
              <w:rPr>
                <w:kern w:val="2"/>
                <w14:ligatures w14:val="standardContextual"/>
              </w:rPr>
              <w:lastRenderedPageBreak/>
              <w:t xml:space="preserve">NOTE </w:t>
            </w:r>
            <w:r w:rsidRPr="00276CCC">
              <w:rPr>
                <w:kern w:val="2"/>
                <w14:ligatures w14:val="standardContextual"/>
              </w:rPr>
              <w:t>1</w:t>
            </w:r>
            <w:r>
              <w:rPr>
                <w:kern w:val="2"/>
                <w14:ligatures w14:val="standardContextual"/>
              </w:rPr>
              <w:t>:</w:t>
            </w:r>
            <w:r w:rsidRPr="00276CCC">
              <w:rPr>
                <w:kern w:val="2"/>
                <w14:ligatures w14:val="standardContextual"/>
              </w:rPr>
              <w:tab/>
              <w:t>Values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defined</w:t>
            </w:r>
            <w:r>
              <w:rPr>
                <w:kern w:val="2"/>
                <w14:ligatures w14:val="standardContextual"/>
              </w:rPr>
              <w:t xml:space="preserve"> in table </w:t>
            </w:r>
            <w:r w:rsidRPr="00276CCC">
              <w:rPr>
                <w:kern w:val="2"/>
                <w14:ligatures w14:val="standardContextual"/>
              </w:rPr>
              <w:t>A.6.6.25.1.1-3</w:t>
            </w:r>
          </w:p>
        </w:tc>
      </w:tr>
    </w:tbl>
    <w:p w14:paraId="13F7B5E7" w14:textId="77777777" w:rsidR="003062C3" w:rsidRPr="00276CCC" w:rsidRDefault="003062C3" w:rsidP="003062C3"/>
    <w:p w14:paraId="210A219B" w14:textId="77777777" w:rsidR="003062C3" w:rsidRPr="00276CCC" w:rsidRDefault="003062C3" w:rsidP="003062C3">
      <w:pPr>
        <w:pStyle w:val="TH"/>
        <w:keepNext w:val="0"/>
        <w:keepLines w:val="0"/>
      </w:pPr>
      <w:r w:rsidRPr="00276CCC">
        <w:t xml:space="preserve">Table A.6.6.25.1.1-3: </w:t>
      </w:r>
      <w:proofErr w:type="spellStart"/>
      <w:r w:rsidRPr="00276CCC">
        <w:t>PCell</w:t>
      </w:r>
      <w:proofErr w:type="spellEnd"/>
      <w:r w:rsidRPr="00276CCC">
        <w:t xml:space="preserve"> specific test parameters for SA inter-RAT E-UTRA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3062C3" w:rsidRPr="00276CCC" w14:paraId="67EE3684" w14:textId="77777777" w:rsidTr="00DF69D1">
        <w:trPr>
          <w:tblHeader/>
          <w:jc w:val="center"/>
        </w:trPr>
        <w:tc>
          <w:tcPr>
            <w:tcW w:w="1873" w:type="pct"/>
            <w:gridSpan w:val="3"/>
            <w:tcBorders>
              <w:top w:val="single" w:sz="4" w:space="0" w:color="auto"/>
              <w:left w:val="single" w:sz="4" w:space="0" w:color="auto"/>
              <w:bottom w:val="nil"/>
              <w:right w:val="single" w:sz="4" w:space="0" w:color="auto"/>
            </w:tcBorders>
            <w:hideMark/>
          </w:tcPr>
          <w:p w14:paraId="1CB8041D"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Parameter</w:t>
            </w:r>
          </w:p>
        </w:tc>
        <w:tc>
          <w:tcPr>
            <w:tcW w:w="763" w:type="pct"/>
            <w:tcBorders>
              <w:top w:val="single" w:sz="4" w:space="0" w:color="auto"/>
              <w:left w:val="single" w:sz="4" w:space="0" w:color="auto"/>
              <w:bottom w:val="nil"/>
              <w:right w:val="single" w:sz="4" w:space="0" w:color="auto"/>
            </w:tcBorders>
            <w:hideMark/>
          </w:tcPr>
          <w:p w14:paraId="5A8286FA"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Unit</w:t>
            </w:r>
          </w:p>
        </w:tc>
        <w:tc>
          <w:tcPr>
            <w:tcW w:w="855" w:type="pct"/>
            <w:tcBorders>
              <w:top w:val="single" w:sz="4" w:space="0" w:color="auto"/>
              <w:left w:val="single" w:sz="4" w:space="0" w:color="auto"/>
              <w:bottom w:val="nil"/>
              <w:right w:val="single" w:sz="4" w:space="0" w:color="auto"/>
            </w:tcBorders>
            <w:hideMark/>
          </w:tcPr>
          <w:p w14:paraId="5C8118BC"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Configuration</w:t>
            </w:r>
          </w:p>
        </w:tc>
        <w:tc>
          <w:tcPr>
            <w:tcW w:w="1509" w:type="pct"/>
            <w:gridSpan w:val="2"/>
            <w:tcBorders>
              <w:top w:val="single" w:sz="4" w:space="0" w:color="auto"/>
              <w:left w:val="single" w:sz="4" w:space="0" w:color="auto"/>
              <w:bottom w:val="nil"/>
              <w:right w:val="single" w:sz="4" w:space="0" w:color="auto"/>
            </w:tcBorders>
            <w:hideMark/>
          </w:tcPr>
          <w:p w14:paraId="5F9EBE0F"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Cell</w:t>
            </w:r>
            <w:r>
              <w:rPr>
                <w:kern w:val="2"/>
                <w14:ligatures w14:val="standardContextual"/>
              </w:rPr>
              <w:t xml:space="preserve"> </w:t>
            </w:r>
            <w:r w:rsidRPr="00276CCC">
              <w:rPr>
                <w:kern w:val="2"/>
                <w14:ligatures w14:val="standardContextual"/>
              </w:rPr>
              <w:t>1</w:t>
            </w:r>
          </w:p>
        </w:tc>
      </w:tr>
      <w:tr w:rsidR="003062C3" w:rsidRPr="00276CCC" w14:paraId="1012E65B" w14:textId="77777777" w:rsidTr="00DF69D1">
        <w:trPr>
          <w:tblHeader/>
          <w:jc w:val="center"/>
        </w:trPr>
        <w:tc>
          <w:tcPr>
            <w:tcW w:w="1873" w:type="pct"/>
            <w:gridSpan w:val="3"/>
            <w:tcBorders>
              <w:top w:val="nil"/>
              <w:left w:val="single" w:sz="4" w:space="0" w:color="auto"/>
              <w:bottom w:val="single" w:sz="4" w:space="0" w:color="auto"/>
              <w:right w:val="single" w:sz="4" w:space="0" w:color="auto"/>
            </w:tcBorders>
          </w:tcPr>
          <w:p w14:paraId="38AE4377" w14:textId="77777777" w:rsidR="003062C3" w:rsidRPr="00276CCC" w:rsidRDefault="003062C3" w:rsidP="00DF69D1">
            <w:pPr>
              <w:pStyle w:val="TAH"/>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105EFA16" w14:textId="77777777" w:rsidR="003062C3" w:rsidRPr="00276CCC" w:rsidRDefault="003062C3" w:rsidP="00DF69D1">
            <w:pPr>
              <w:pStyle w:val="TAH"/>
              <w:keepNext w:val="0"/>
              <w:keepLines w:val="0"/>
              <w:spacing w:line="254"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26ACC6E8" w14:textId="77777777" w:rsidR="003062C3" w:rsidRPr="00276CCC" w:rsidRDefault="003062C3" w:rsidP="00DF69D1">
            <w:pPr>
              <w:pStyle w:val="TAH"/>
              <w:keepNext w:val="0"/>
              <w:keepLines w:val="0"/>
              <w:spacing w:line="254" w:lineRule="auto"/>
              <w:rPr>
                <w:kern w:val="2"/>
                <w14:ligatures w14:val="standardContextual"/>
              </w:rPr>
            </w:pPr>
          </w:p>
        </w:tc>
        <w:tc>
          <w:tcPr>
            <w:tcW w:w="662" w:type="pct"/>
            <w:tcBorders>
              <w:top w:val="single" w:sz="4" w:space="0" w:color="auto"/>
              <w:left w:val="single" w:sz="4" w:space="0" w:color="auto"/>
              <w:bottom w:val="single" w:sz="4" w:space="0" w:color="auto"/>
              <w:right w:val="single" w:sz="4" w:space="0" w:color="auto"/>
            </w:tcBorders>
            <w:hideMark/>
          </w:tcPr>
          <w:p w14:paraId="4D576C80"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T1</w:t>
            </w:r>
          </w:p>
        </w:tc>
        <w:tc>
          <w:tcPr>
            <w:tcW w:w="847" w:type="pct"/>
            <w:tcBorders>
              <w:top w:val="single" w:sz="4" w:space="0" w:color="auto"/>
              <w:left w:val="single" w:sz="4" w:space="0" w:color="auto"/>
              <w:bottom w:val="single" w:sz="4" w:space="0" w:color="auto"/>
              <w:right w:val="single" w:sz="4" w:space="0" w:color="auto"/>
            </w:tcBorders>
            <w:hideMark/>
          </w:tcPr>
          <w:p w14:paraId="2DEA4983"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T2</w:t>
            </w:r>
          </w:p>
        </w:tc>
      </w:tr>
      <w:tr w:rsidR="003062C3" w:rsidRPr="00276CCC" w14:paraId="01052F67"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401BFAA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763" w:type="pct"/>
            <w:tcBorders>
              <w:top w:val="single" w:sz="4" w:space="0" w:color="auto"/>
              <w:left w:val="single" w:sz="4" w:space="0" w:color="auto"/>
              <w:bottom w:val="single" w:sz="4" w:space="0" w:color="auto"/>
              <w:right w:val="single" w:sz="4" w:space="0" w:color="auto"/>
            </w:tcBorders>
          </w:tcPr>
          <w:p w14:paraId="0C6B274B"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5CF2731"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771F261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p>
        </w:tc>
      </w:tr>
      <w:tr w:rsidR="003062C3" w:rsidRPr="00276CCC" w14:paraId="0CB0DBD4" w14:textId="77777777" w:rsidTr="00DF69D1">
        <w:trPr>
          <w:jc w:val="center"/>
        </w:trPr>
        <w:tc>
          <w:tcPr>
            <w:tcW w:w="1873" w:type="pct"/>
            <w:gridSpan w:val="3"/>
            <w:tcBorders>
              <w:top w:val="single" w:sz="4" w:space="0" w:color="auto"/>
              <w:left w:val="single" w:sz="4" w:space="0" w:color="auto"/>
              <w:bottom w:val="nil"/>
              <w:right w:val="single" w:sz="4" w:space="0" w:color="auto"/>
            </w:tcBorders>
            <w:hideMark/>
          </w:tcPr>
          <w:p w14:paraId="3EF83D63"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Duplex</w:t>
            </w:r>
            <w:r>
              <w:rPr>
                <w:rFonts w:cs="Arial"/>
                <w:kern w:val="2"/>
                <w14:ligatures w14:val="standardContextual"/>
              </w:rPr>
              <w:t xml:space="preserve"> </w:t>
            </w:r>
            <w:r w:rsidRPr="00276CCC">
              <w:rPr>
                <w:rFonts w:cs="Arial"/>
                <w:kern w:val="2"/>
                <w14:ligatures w14:val="standardContextual"/>
              </w:rPr>
              <w:t>mode</w:t>
            </w:r>
          </w:p>
        </w:tc>
        <w:tc>
          <w:tcPr>
            <w:tcW w:w="763" w:type="pct"/>
            <w:tcBorders>
              <w:top w:val="single" w:sz="4" w:space="0" w:color="auto"/>
              <w:left w:val="single" w:sz="4" w:space="0" w:color="auto"/>
              <w:bottom w:val="nil"/>
              <w:right w:val="single" w:sz="4" w:space="0" w:color="auto"/>
            </w:tcBorders>
          </w:tcPr>
          <w:p w14:paraId="5457D6EE" w14:textId="77777777" w:rsidR="003062C3" w:rsidRPr="00276CCC" w:rsidRDefault="003062C3" w:rsidP="00DF69D1">
            <w:pPr>
              <w:pStyle w:val="TAC"/>
              <w:keepNext w:val="0"/>
              <w:keepLines w:val="0"/>
              <w:spacing w:line="254"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8DD5734" w14:textId="77777777" w:rsidR="003062C3" w:rsidRPr="00276CCC" w:rsidRDefault="003062C3" w:rsidP="00DF69D1">
            <w:pPr>
              <w:pStyle w:val="TAC"/>
              <w:keepNext w:val="0"/>
              <w:keepLines w:val="0"/>
              <w:spacing w:line="254" w:lineRule="auto"/>
              <w:rPr>
                <w:rFonts w:cs="Arial"/>
                <w:kern w:val="2"/>
                <w14:ligatures w14:val="standardContextual"/>
              </w:rPr>
            </w:pPr>
            <w:r>
              <w:rPr>
                <w:rFonts w:cs="Arial"/>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6E67518F" w14:textId="77777777" w:rsidR="003062C3" w:rsidRPr="00276CCC" w:rsidRDefault="003062C3" w:rsidP="00DF69D1">
            <w:pPr>
              <w:pStyle w:val="TAC"/>
              <w:keepNext w:val="0"/>
              <w:keepLines w:val="0"/>
              <w:spacing w:line="254" w:lineRule="auto"/>
              <w:rPr>
                <w:rFonts w:cs="Arial"/>
                <w:kern w:val="2"/>
                <w14:ligatures w14:val="standardContextual"/>
              </w:rPr>
            </w:pPr>
            <w:r w:rsidRPr="00276CCC">
              <w:rPr>
                <w:rFonts w:cs="Arial"/>
                <w:kern w:val="2"/>
                <w14:ligatures w14:val="standardContextual"/>
              </w:rPr>
              <w:t>FDD</w:t>
            </w:r>
          </w:p>
        </w:tc>
      </w:tr>
      <w:tr w:rsidR="003062C3" w:rsidRPr="00276CCC" w14:paraId="41AEAA0D" w14:textId="77777777" w:rsidTr="00DF69D1">
        <w:trPr>
          <w:jc w:val="center"/>
        </w:trPr>
        <w:tc>
          <w:tcPr>
            <w:tcW w:w="1873" w:type="pct"/>
            <w:gridSpan w:val="3"/>
            <w:tcBorders>
              <w:top w:val="nil"/>
              <w:left w:val="single" w:sz="4" w:space="0" w:color="auto"/>
              <w:bottom w:val="single" w:sz="4" w:space="0" w:color="auto"/>
              <w:right w:val="single" w:sz="4" w:space="0" w:color="auto"/>
            </w:tcBorders>
          </w:tcPr>
          <w:p w14:paraId="77EE17AC"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040F2284" w14:textId="77777777" w:rsidR="003062C3" w:rsidRPr="00276CCC" w:rsidRDefault="003062C3" w:rsidP="00DF69D1">
            <w:pPr>
              <w:pStyle w:val="TAC"/>
              <w:keepNext w:val="0"/>
              <w:keepLines w:val="0"/>
              <w:spacing w:line="254"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3ABCD56" w14:textId="77777777" w:rsidR="003062C3" w:rsidRPr="00276CCC" w:rsidRDefault="003062C3" w:rsidP="00DF69D1">
            <w:pPr>
              <w:pStyle w:val="TAC"/>
              <w:keepNext w:val="0"/>
              <w:keepLines w:val="0"/>
              <w:spacing w:line="254" w:lineRule="auto"/>
              <w:rPr>
                <w:rFonts w:cs="Arial"/>
                <w:kern w:val="2"/>
                <w14:ligatures w14:val="standardContextual"/>
              </w:rPr>
            </w:pPr>
            <w:r>
              <w:rPr>
                <w:rFonts w:cs="Arial"/>
                <w:kern w:val="2"/>
                <w14:ligatures w14:val="standardContextual"/>
              </w:rPr>
              <w:t>2, 3, 5, 6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00F13C9B" w14:textId="77777777" w:rsidR="003062C3" w:rsidRPr="00276CCC" w:rsidRDefault="003062C3" w:rsidP="00DF69D1">
            <w:pPr>
              <w:pStyle w:val="TAC"/>
              <w:keepNext w:val="0"/>
              <w:keepLines w:val="0"/>
              <w:spacing w:line="254" w:lineRule="auto"/>
              <w:rPr>
                <w:rFonts w:cs="Arial"/>
                <w:kern w:val="2"/>
                <w14:ligatures w14:val="standardContextual"/>
              </w:rPr>
            </w:pPr>
            <w:r w:rsidRPr="00276CCC">
              <w:rPr>
                <w:rFonts w:cs="Arial"/>
                <w:kern w:val="2"/>
                <w14:ligatures w14:val="standardContextual"/>
              </w:rPr>
              <w:t>TDD</w:t>
            </w:r>
          </w:p>
        </w:tc>
      </w:tr>
      <w:tr w:rsidR="003062C3" w:rsidRPr="00276CCC" w14:paraId="2BA7DDBC" w14:textId="77777777" w:rsidTr="00DF69D1">
        <w:trPr>
          <w:jc w:val="center"/>
        </w:trPr>
        <w:tc>
          <w:tcPr>
            <w:tcW w:w="989" w:type="pct"/>
            <w:gridSpan w:val="2"/>
            <w:tcBorders>
              <w:top w:val="single" w:sz="4" w:space="0" w:color="auto"/>
              <w:left w:val="single" w:sz="4" w:space="0" w:color="auto"/>
              <w:bottom w:val="nil"/>
              <w:right w:val="single" w:sz="4" w:space="0" w:color="auto"/>
            </w:tcBorders>
            <w:hideMark/>
          </w:tcPr>
          <w:p w14:paraId="64BE80D9"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Configuration</w:t>
            </w:r>
          </w:p>
        </w:tc>
        <w:tc>
          <w:tcPr>
            <w:tcW w:w="884" w:type="pct"/>
            <w:tcBorders>
              <w:top w:val="single" w:sz="4" w:space="0" w:color="auto"/>
              <w:left w:val="single" w:sz="4" w:space="0" w:color="auto"/>
              <w:bottom w:val="single" w:sz="4" w:space="0" w:color="auto"/>
              <w:right w:val="single" w:sz="4" w:space="0" w:color="auto"/>
            </w:tcBorders>
            <w:hideMark/>
          </w:tcPr>
          <w:p w14:paraId="7B61FF1D"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SCS=15</w:t>
            </w:r>
            <w:r>
              <w:rPr>
                <w:kern w:val="2"/>
                <w14:ligatures w14:val="standardContextual"/>
              </w:rPr>
              <w:t xml:space="preserve"> </w:t>
            </w:r>
            <w:proofErr w:type="spellStart"/>
            <w:r w:rsidRPr="00276CCC">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7984E628"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A7E78A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60E77CB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TDDConf.1.1</w:t>
            </w:r>
          </w:p>
        </w:tc>
      </w:tr>
      <w:tr w:rsidR="003062C3" w:rsidRPr="00276CCC" w14:paraId="349FC1EB" w14:textId="77777777" w:rsidTr="00DF69D1">
        <w:trPr>
          <w:jc w:val="center"/>
        </w:trPr>
        <w:tc>
          <w:tcPr>
            <w:tcW w:w="989" w:type="pct"/>
            <w:gridSpan w:val="2"/>
            <w:tcBorders>
              <w:top w:val="nil"/>
              <w:left w:val="single" w:sz="4" w:space="0" w:color="auto"/>
              <w:bottom w:val="single" w:sz="4" w:space="0" w:color="auto"/>
              <w:right w:val="single" w:sz="4" w:space="0" w:color="auto"/>
            </w:tcBorders>
          </w:tcPr>
          <w:p w14:paraId="61F22EB1" w14:textId="77777777" w:rsidR="003062C3" w:rsidRPr="00276CCC" w:rsidRDefault="003062C3" w:rsidP="00DF69D1">
            <w:pPr>
              <w:pStyle w:val="TAL"/>
              <w:keepNext w:val="0"/>
              <w:keepLines w:val="0"/>
              <w:spacing w:line="254" w:lineRule="auto"/>
              <w:rPr>
                <w:kern w:val="2"/>
                <w14:ligatures w14:val="standardContextual"/>
              </w:rPr>
            </w:pPr>
          </w:p>
        </w:tc>
        <w:tc>
          <w:tcPr>
            <w:tcW w:w="884" w:type="pct"/>
            <w:tcBorders>
              <w:top w:val="single" w:sz="4" w:space="0" w:color="auto"/>
              <w:left w:val="single" w:sz="4" w:space="0" w:color="auto"/>
              <w:bottom w:val="single" w:sz="4" w:space="0" w:color="auto"/>
              <w:right w:val="single" w:sz="4" w:space="0" w:color="auto"/>
            </w:tcBorders>
            <w:hideMark/>
          </w:tcPr>
          <w:p w14:paraId="22F61B6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SCS=30</w:t>
            </w:r>
            <w:r>
              <w:rPr>
                <w:kern w:val="2"/>
                <w14:ligatures w14:val="standardContextual"/>
              </w:rPr>
              <w:t xml:space="preserve"> </w:t>
            </w:r>
            <w:proofErr w:type="spellStart"/>
            <w:r w:rsidRPr="00276CCC">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56856BB2"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781777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CD1B880"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TDDConf.2.1</w:t>
            </w:r>
          </w:p>
        </w:tc>
      </w:tr>
      <w:tr w:rsidR="003062C3" w:rsidRPr="00276CCC" w14:paraId="2C58D76D" w14:textId="77777777" w:rsidTr="00DF69D1">
        <w:trPr>
          <w:jc w:val="center"/>
        </w:trPr>
        <w:tc>
          <w:tcPr>
            <w:tcW w:w="1873" w:type="pct"/>
            <w:gridSpan w:val="3"/>
            <w:tcBorders>
              <w:top w:val="single" w:sz="4" w:space="0" w:color="auto"/>
              <w:left w:val="single" w:sz="4" w:space="0" w:color="auto"/>
              <w:bottom w:val="nil"/>
              <w:right w:val="single" w:sz="4" w:space="0" w:color="auto"/>
            </w:tcBorders>
            <w:hideMark/>
          </w:tcPr>
          <w:p w14:paraId="6FDF2FC8" w14:textId="77777777" w:rsidR="003062C3" w:rsidRPr="00276CCC" w:rsidRDefault="003062C3" w:rsidP="00DF69D1">
            <w:pPr>
              <w:pStyle w:val="TAL"/>
              <w:keepNext w:val="0"/>
              <w:keepLines w:val="0"/>
              <w:spacing w:line="254" w:lineRule="auto"/>
              <w:rPr>
                <w:kern w:val="2"/>
                <w14:ligatures w14:val="standardContextual"/>
              </w:rPr>
            </w:pPr>
            <w:proofErr w:type="spellStart"/>
            <w:r w:rsidRPr="00276CCC">
              <w:rPr>
                <w:kern w:val="2"/>
                <w14:ligatures w14:val="standardContextual"/>
              </w:rPr>
              <w:t>BW</w:t>
            </w:r>
            <w:r w:rsidRPr="00276CCC">
              <w:rPr>
                <w:kern w:val="2"/>
                <w:vertAlign w:val="subscript"/>
                <w14:ligatures w14:val="standardContextual"/>
              </w:rPr>
              <w:t>channel</w:t>
            </w:r>
            <w:proofErr w:type="spellEnd"/>
          </w:p>
        </w:tc>
        <w:tc>
          <w:tcPr>
            <w:tcW w:w="763" w:type="pct"/>
            <w:tcBorders>
              <w:top w:val="single" w:sz="4" w:space="0" w:color="auto"/>
              <w:left w:val="single" w:sz="4" w:space="0" w:color="auto"/>
              <w:bottom w:val="nil"/>
              <w:right w:val="single" w:sz="4" w:space="0" w:color="auto"/>
            </w:tcBorders>
            <w:hideMark/>
          </w:tcPr>
          <w:p w14:paraId="6038FC92"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053E630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456AC6C9" w14:textId="77777777" w:rsidR="003062C3" w:rsidRPr="00276CCC" w:rsidRDefault="003062C3" w:rsidP="00DF69D1">
            <w:pPr>
              <w:pStyle w:val="TAC"/>
              <w:keepNext w:val="0"/>
              <w:keepLines w:val="0"/>
              <w:spacing w:line="254" w:lineRule="auto"/>
              <w:rPr>
                <w:rFonts w:cs="Arial"/>
                <w:kern w:val="2"/>
                <w14:ligatures w14:val="standardContextual"/>
              </w:rPr>
            </w:pPr>
            <w:r w:rsidRPr="00276CCC">
              <w:rPr>
                <w:kern w:val="2"/>
                <w14:ligatures w14:val="standardContextual"/>
              </w:rPr>
              <w:t>10:</w:t>
            </w:r>
            <w:r>
              <w:rPr>
                <w:kern w:val="2"/>
                <w14:ligatures w14:val="standardContextual"/>
              </w:rPr>
              <w:t xml:space="preserve"> </w:t>
            </w:r>
            <w:proofErr w:type="spell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52</w:t>
            </w:r>
            <w:r>
              <w:rPr>
                <w:rFonts w:cs="Arial"/>
                <w:kern w:val="2"/>
                <w14:ligatures w14:val="standardContextual"/>
              </w:rPr>
              <w:t xml:space="preserve"> </w:t>
            </w:r>
            <w:r w:rsidRPr="00276CCC">
              <w:rPr>
                <w:rFonts w:cs="Arial"/>
                <w:kern w:val="2"/>
                <w14:ligatures w14:val="standardContextual"/>
              </w:rPr>
              <w:t>(FDD)</w:t>
            </w:r>
          </w:p>
        </w:tc>
      </w:tr>
      <w:tr w:rsidR="003062C3" w:rsidRPr="00276CCC" w14:paraId="387167F3" w14:textId="77777777" w:rsidTr="00DF69D1">
        <w:trPr>
          <w:jc w:val="center"/>
        </w:trPr>
        <w:tc>
          <w:tcPr>
            <w:tcW w:w="1873" w:type="pct"/>
            <w:gridSpan w:val="3"/>
            <w:tcBorders>
              <w:top w:val="nil"/>
              <w:left w:val="single" w:sz="4" w:space="0" w:color="auto"/>
              <w:bottom w:val="nil"/>
              <w:right w:val="single" w:sz="4" w:space="0" w:color="auto"/>
            </w:tcBorders>
          </w:tcPr>
          <w:p w14:paraId="674D323C"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178D0622"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8311421"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2DDDFE4C" w14:textId="77777777" w:rsidR="003062C3" w:rsidRPr="00276CCC" w:rsidRDefault="003062C3" w:rsidP="00DF69D1">
            <w:pPr>
              <w:pStyle w:val="TAC"/>
              <w:keepNext w:val="0"/>
              <w:keepLines w:val="0"/>
              <w:spacing w:line="254" w:lineRule="auto"/>
              <w:rPr>
                <w:rFonts w:cs="Arial"/>
                <w:kern w:val="2"/>
                <w14:ligatures w14:val="standardContextual"/>
              </w:rPr>
            </w:pPr>
            <w:r w:rsidRPr="00276CCC">
              <w:rPr>
                <w:kern w:val="2"/>
                <w14:ligatures w14:val="standardContextual"/>
              </w:rPr>
              <w:t>10:</w:t>
            </w:r>
            <w:r>
              <w:rPr>
                <w:kern w:val="2"/>
                <w14:ligatures w14:val="standardContextual"/>
              </w:rPr>
              <w:t xml:space="preserve"> </w:t>
            </w:r>
            <w:proofErr w:type="spell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52</w:t>
            </w:r>
            <w:r>
              <w:rPr>
                <w:rFonts w:cs="Arial"/>
                <w:kern w:val="2"/>
                <w14:ligatures w14:val="standardContextual"/>
              </w:rPr>
              <w:t xml:space="preserve"> </w:t>
            </w:r>
            <w:r w:rsidRPr="00276CCC">
              <w:rPr>
                <w:rFonts w:cs="Arial"/>
                <w:kern w:val="2"/>
                <w14:ligatures w14:val="standardContextual"/>
              </w:rPr>
              <w:t>(TDD)</w:t>
            </w:r>
          </w:p>
        </w:tc>
      </w:tr>
      <w:tr w:rsidR="003062C3" w:rsidRPr="00276CCC" w14:paraId="18180397" w14:textId="77777777" w:rsidTr="00DF69D1">
        <w:trPr>
          <w:jc w:val="center"/>
        </w:trPr>
        <w:tc>
          <w:tcPr>
            <w:tcW w:w="1873" w:type="pct"/>
            <w:gridSpan w:val="3"/>
            <w:tcBorders>
              <w:top w:val="nil"/>
              <w:left w:val="single" w:sz="4" w:space="0" w:color="auto"/>
              <w:bottom w:val="single" w:sz="4" w:space="0" w:color="auto"/>
              <w:right w:val="single" w:sz="4" w:space="0" w:color="auto"/>
            </w:tcBorders>
          </w:tcPr>
          <w:p w14:paraId="71ADB3E9"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2FDBDB4B"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078AA9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034E3E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40:</w:t>
            </w:r>
            <w:r>
              <w:rPr>
                <w:kern w:val="2"/>
                <w14:ligatures w14:val="standardContextual"/>
              </w:rPr>
              <w:t xml:space="preserve"> </w:t>
            </w:r>
            <w:proofErr w:type="spell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106</w:t>
            </w:r>
            <w:r>
              <w:rPr>
                <w:rFonts w:cs="Arial"/>
                <w:kern w:val="2"/>
                <w14:ligatures w14:val="standardContextual"/>
              </w:rPr>
              <w:t xml:space="preserve"> </w:t>
            </w:r>
            <w:r w:rsidRPr="00276CCC">
              <w:rPr>
                <w:rFonts w:cs="Arial"/>
                <w:kern w:val="2"/>
                <w14:ligatures w14:val="standardContextual"/>
              </w:rPr>
              <w:t>(TDD)</w:t>
            </w:r>
          </w:p>
        </w:tc>
      </w:tr>
      <w:tr w:rsidR="003062C3" w:rsidRPr="00276CCC" w14:paraId="560988A3" w14:textId="77777777" w:rsidTr="00DF69D1">
        <w:trPr>
          <w:jc w:val="center"/>
        </w:trPr>
        <w:tc>
          <w:tcPr>
            <w:tcW w:w="1873" w:type="pct"/>
            <w:gridSpan w:val="3"/>
            <w:tcBorders>
              <w:top w:val="single" w:sz="4" w:space="0" w:color="auto"/>
              <w:left w:val="single" w:sz="4" w:space="0" w:color="auto"/>
              <w:bottom w:val="nil"/>
              <w:right w:val="single" w:sz="4" w:space="0" w:color="auto"/>
            </w:tcBorders>
            <w:hideMark/>
          </w:tcPr>
          <w:p w14:paraId="6C4E7632"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PDSCH</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p>
        </w:tc>
        <w:tc>
          <w:tcPr>
            <w:tcW w:w="763" w:type="pct"/>
            <w:tcBorders>
              <w:top w:val="single" w:sz="4" w:space="0" w:color="auto"/>
              <w:left w:val="single" w:sz="4" w:space="0" w:color="auto"/>
              <w:bottom w:val="nil"/>
              <w:right w:val="single" w:sz="4" w:space="0" w:color="auto"/>
            </w:tcBorders>
          </w:tcPr>
          <w:p w14:paraId="19193ACD"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7F18DD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08DB098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SR.1.1</w:t>
            </w:r>
            <w:r>
              <w:rPr>
                <w:kern w:val="2"/>
                <w14:ligatures w14:val="standardContextual"/>
              </w:rPr>
              <w:t xml:space="preserve"> </w:t>
            </w:r>
            <w:r w:rsidRPr="00276CCC">
              <w:rPr>
                <w:kern w:val="2"/>
                <w14:ligatures w14:val="standardContextual"/>
              </w:rPr>
              <w:t>FDD</w:t>
            </w:r>
          </w:p>
        </w:tc>
      </w:tr>
      <w:tr w:rsidR="003062C3" w:rsidRPr="00276CCC" w14:paraId="54E538D9" w14:textId="77777777" w:rsidTr="00DF69D1">
        <w:trPr>
          <w:jc w:val="center"/>
        </w:trPr>
        <w:tc>
          <w:tcPr>
            <w:tcW w:w="1873" w:type="pct"/>
            <w:gridSpan w:val="3"/>
            <w:tcBorders>
              <w:top w:val="nil"/>
              <w:left w:val="single" w:sz="4" w:space="0" w:color="auto"/>
              <w:bottom w:val="nil"/>
              <w:right w:val="single" w:sz="4" w:space="0" w:color="auto"/>
            </w:tcBorders>
          </w:tcPr>
          <w:p w14:paraId="46CBB413"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0FC81519"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9DE0B8B"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266D947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SR.1.1</w:t>
            </w:r>
            <w:r>
              <w:rPr>
                <w:kern w:val="2"/>
                <w14:ligatures w14:val="standardContextual"/>
              </w:rPr>
              <w:t xml:space="preserve"> </w:t>
            </w:r>
            <w:r w:rsidRPr="00276CCC">
              <w:rPr>
                <w:kern w:val="2"/>
                <w14:ligatures w14:val="standardContextual"/>
              </w:rPr>
              <w:t>TDD</w:t>
            </w:r>
          </w:p>
        </w:tc>
      </w:tr>
      <w:tr w:rsidR="003062C3" w:rsidRPr="00276CCC" w14:paraId="0023A285" w14:textId="77777777" w:rsidTr="00DF69D1">
        <w:trPr>
          <w:jc w:val="center"/>
        </w:trPr>
        <w:tc>
          <w:tcPr>
            <w:tcW w:w="1873" w:type="pct"/>
            <w:gridSpan w:val="3"/>
            <w:tcBorders>
              <w:top w:val="nil"/>
              <w:left w:val="single" w:sz="4" w:space="0" w:color="auto"/>
              <w:bottom w:val="single" w:sz="4" w:space="0" w:color="auto"/>
              <w:right w:val="single" w:sz="4" w:space="0" w:color="auto"/>
            </w:tcBorders>
          </w:tcPr>
          <w:p w14:paraId="78C2CFB2"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64A6CAF6"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DC51D6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E05D0A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SR.2.1</w:t>
            </w:r>
            <w:r>
              <w:rPr>
                <w:kern w:val="2"/>
                <w14:ligatures w14:val="standardContextual"/>
              </w:rPr>
              <w:t xml:space="preserve"> </w:t>
            </w:r>
            <w:r w:rsidRPr="00276CCC">
              <w:rPr>
                <w:kern w:val="2"/>
                <w14:ligatures w14:val="standardContextual"/>
              </w:rPr>
              <w:t>TDD</w:t>
            </w:r>
          </w:p>
        </w:tc>
      </w:tr>
      <w:tr w:rsidR="003062C3" w:rsidRPr="00276CCC" w14:paraId="64B2C828" w14:textId="77777777" w:rsidTr="00DF69D1">
        <w:trPr>
          <w:jc w:val="center"/>
        </w:trPr>
        <w:tc>
          <w:tcPr>
            <w:tcW w:w="1873" w:type="pct"/>
            <w:gridSpan w:val="3"/>
            <w:tcBorders>
              <w:top w:val="single" w:sz="4" w:space="0" w:color="auto"/>
              <w:left w:val="single" w:sz="4" w:space="0" w:color="auto"/>
              <w:bottom w:val="nil"/>
              <w:right w:val="single" w:sz="4" w:space="0" w:color="auto"/>
            </w:tcBorders>
            <w:hideMark/>
          </w:tcPr>
          <w:p w14:paraId="721E6CBB"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RMSI</w:t>
            </w:r>
            <w:r>
              <w:rPr>
                <w:kern w:val="2"/>
                <w14:ligatures w14:val="standardContextual"/>
              </w:rPr>
              <w:t xml:space="preserve"> </w:t>
            </w:r>
            <w:r w:rsidRPr="00276CCC">
              <w:rPr>
                <w:kern w:val="2"/>
                <w14:ligatures w14:val="standardContextual"/>
              </w:rPr>
              <w:t>CORSET</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channel</w:t>
            </w:r>
          </w:p>
        </w:tc>
        <w:tc>
          <w:tcPr>
            <w:tcW w:w="763" w:type="pct"/>
            <w:tcBorders>
              <w:top w:val="single" w:sz="4" w:space="0" w:color="auto"/>
              <w:left w:val="single" w:sz="4" w:space="0" w:color="auto"/>
              <w:bottom w:val="nil"/>
              <w:right w:val="single" w:sz="4" w:space="0" w:color="auto"/>
            </w:tcBorders>
          </w:tcPr>
          <w:p w14:paraId="143E266B"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F5488B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590D0CD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CR.1.1</w:t>
            </w:r>
            <w:r>
              <w:rPr>
                <w:kern w:val="2"/>
                <w14:ligatures w14:val="standardContextual"/>
              </w:rPr>
              <w:t xml:space="preserve"> </w:t>
            </w:r>
            <w:r w:rsidRPr="00276CCC">
              <w:rPr>
                <w:kern w:val="2"/>
                <w14:ligatures w14:val="standardContextual"/>
              </w:rPr>
              <w:t>FDD</w:t>
            </w:r>
          </w:p>
        </w:tc>
      </w:tr>
      <w:tr w:rsidR="003062C3" w:rsidRPr="00276CCC" w14:paraId="4CB82166" w14:textId="77777777" w:rsidTr="00DF69D1">
        <w:trPr>
          <w:jc w:val="center"/>
        </w:trPr>
        <w:tc>
          <w:tcPr>
            <w:tcW w:w="1873" w:type="pct"/>
            <w:gridSpan w:val="3"/>
            <w:tcBorders>
              <w:top w:val="nil"/>
              <w:left w:val="single" w:sz="4" w:space="0" w:color="auto"/>
              <w:bottom w:val="nil"/>
              <w:right w:val="single" w:sz="4" w:space="0" w:color="auto"/>
            </w:tcBorders>
          </w:tcPr>
          <w:p w14:paraId="39B592E1"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05D08E3E"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CEDA57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33F1578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CR.1.1</w:t>
            </w:r>
            <w:r>
              <w:rPr>
                <w:kern w:val="2"/>
                <w14:ligatures w14:val="standardContextual"/>
              </w:rPr>
              <w:t xml:space="preserve"> </w:t>
            </w:r>
            <w:r w:rsidRPr="00276CCC">
              <w:rPr>
                <w:kern w:val="2"/>
                <w14:ligatures w14:val="standardContextual"/>
              </w:rPr>
              <w:t>TDD</w:t>
            </w:r>
          </w:p>
        </w:tc>
      </w:tr>
      <w:tr w:rsidR="003062C3" w:rsidRPr="00276CCC" w14:paraId="2B609470" w14:textId="77777777" w:rsidTr="00DF69D1">
        <w:trPr>
          <w:jc w:val="center"/>
        </w:trPr>
        <w:tc>
          <w:tcPr>
            <w:tcW w:w="1873" w:type="pct"/>
            <w:gridSpan w:val="3"/>
            <w:tcBorders>
              <w:top w:val="nil"/>
              <w:left w:val="single" w:sz="4" w:space="0" w:color="auto"/>
              <w:bottom w:val="single" w:sz="4" w:space="0" w:color="auto"/>
              <w:right w:val="single" w:sz="4" w:space="0" w:color="auto"/>
            </w:tcBorders>
          </w:tcPr>
          <w:p w14:paraId="4EE61ED8"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6D3A27AC"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B10DE3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01296050"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CR.2.1</w:t>
            </w:r>
            <w:r>
              <w:rPr>
                <w:kern w:val="2"/>
                <w14:ligatures w14:val="standardContextual"/>
              </w:rPr>
              <w:t xml:space="preserve"> </w:t>
            </w:r>
            <w:r w:rsidRPr="00276CCC">
              <w:rPr>
                <w:kern w:val="2"/>
                <w14:ligatures w14:val="standardContextual"/>
              </w:rPr>
              <w:t>TDD</w:t>
            </w:r>
          </w:p>
        </w:tc>
      </w:tr>
      <w:tr w:rsidR="003062C3" w:rsidRPr="00276CCC" w14:paraId="26BACB10" w14:textId="77777777" w:rsidTr="00DF69D1">
        <w:trPr>
          <w:jc w:val="center"/>
        </w:trPr>
        <w:tc>
          <w:tcPr>
            <w:tcW w:w="1873" w:type="pct"/>
            <w:gridSpan w:val="3"/>
            <w:tcBorders>
              <w:top w:val="nil"/>
              <w:left w:val="single" w:sz="4" w:space="0" w:color="auto"/>
              <w:bottom w:val="nil"/>
              <w:right w:val="single" w:sz="4" w:space="0" w:color="auto"/>
            </w:tcBorders>
            <w:hideMark/>
          </w:tcPr>
          <w:p w14:paraId="332B4915"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Dedicated</w:t>
            </w:r>
            <w:r>
              <w:rPr>
                <w:kern w:val="2"/>
                <w14:ligatures w14:val="standardContextual"/>
              </w:rPr>
              <w:t xml:space="preserve"> </w:t>
            </w:r>
            <w:r w:rsidRPr="00276CCC">
              <w:rPr>
                <w:kern w:val="2"/>
                <w14:ligatures w14:val="standardContextual"/>
              </w:rPr>
              <w:t>CORSET</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channel</w:t>
            </w:r>
          </w:p>
        </w:tc>
        <w:tc>
          <w:tcPr>
            <w:tcW w:w="763" w:type="pct"/>
            <w:tcBorders>
              <w:top w:val="nil"/>
              <w:left w:val="single" w:sz="4" w:space="0" w:color="auto"/>
              <w:bottom w:val="nil"/>
              <w:right w:val="single" w:sz="4" w:space="0" w:color="auto"/>
            </w:tcBorders>
          </w:tcPr>
          <w:p w14:paraId="1E9F790B"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6F364F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227612C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CCR.1.1</w:t>
            </w:r>
            <w:r>
              <w:rPr>
                <w:kern w:val="2"/>
                <w14:ligatures w14:val="standardContextual"/>
              </w:rPr>
              <w:t xml:space="preserve"> </w:t>
            </w:r>
            <w:r w:rsidRPr="00276CCC">
              <w:rPr>
                <w:kern w:val="2"/>
                <w14:ligatures w14:val="standardContextual"/>
              </w:rPr>
              <w:t>FDD</w:t>
            </w:r>
          </w:p>
        </w:tc>
      </w:tr>
      <w:tr w:rsidR="003062C3" w:rsidRPr="00276CCC" w14:paraId="7EB9710B" w14:textId="77777777" w:rsidTr="00DF69D1">
        <w:trPr>
          <w:jc w:val="center"/>
        </w:trPr>
        <w:tc>
          <w:tcPr>
            <w:tcW w:w="1873" w:type="pct"/>
            <w:gridSpan w:val="3"/>
            <w:tcBorders>
              <w:top w:val="nil"/>
              <w:left w:val="single" w:sz="4" w:space="0" w:color="auto"/>
              <w:bottom w:val="nil"/>
              <w:right w:val="single" w:sz="4" w:space="0" w:color="auto"/>
            </w:tcBorders>
          </w:tcPr>
          <w:p w14:paraId="670CE0D4"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741A11CF"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72A288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1760FC3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CCR.1.1</w:t>
            </w:r>
            <w:r>
              <w:rPr>
                <w:kern w:val="2"/>
                <w14:ligatures w14:val="standardContextual"/>
              </w:rPr>
              <w:t xml:space="preserve"> </w:t>
            </w:r>
            <w:r w:rsidRPr="00276CCC">
              <w:rPr>
                <w:kern w:val="2"/>
                <w14:ligatures w14:val="standardContextual"/>
              </w:rPr>
              <w:t>TDD</w:t>
            </w:r>
          </w:p>
        </w:tc>
      </w:tr>
      <w:tr w:rsidR="003062C3" w:rsidRPr="00276CCC" w14:paraId="12BFFF5E" w14:textId="77777777" w:rsidTr="00DF69D1">
        <w:trPr>
          <w:jc w:val="center"/>
        </w:trPr>
        <w:tc>
          <w:tcPr>
            <w:tcW w:w="1873" w:type="pct"/>
            <w:gridSpan w:val="3"/>
            <w:tcBorders>
              <w:top w:val="nil"/>
              <w:left w:val="single" w:sz="4" w:space="0" w:color="auto"/>
              <w:bottom w:val="single" w:sz="4" w:space="0" w:color="auto"/>
              <w:right w:val="single" w:sz="4" w:space="0" w:color="auto"/>
            </w:tcBorders>
          </w:tcPr>
          <w:p w14:paraId="2B32BEBD"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54CC295B"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75B79F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B623CB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CCR.2.1</w:t>
            </w:r>
            <w:r>
              <w:rPr>
                <w:kern w:val="2"/>
                <w14:ligatures w14:val="standardContextual"/>
              </w:rPr>
              <w:t xml:space="preserve"> </w:t>
            </w:r>
            <w:r w:rsidRPr="00276CCC">
              <w:rPr>
                <w:kern w:val="2"/>
                <w14:ligatures w14:val="standardContextual"/>
              </w:rPr>
              <w:t>TDD</w:t>
            </w:r>
          </w:p>
        </w:tc>
      </w:tr>
      <w:tr w:rsidR="003062C3" w:rsidRPr="00276CCC" w14:paraId="48954AEB" w14:textId="77777777" w:rsidTr="00DF69D1">
        <w:trPr>
          <w:jc w:val="center"/>
        </w:trPr>
        <w:tc>
          <w:tcPr>
            <w:tcW w:w="944" w:type="pct"/>
            <w:tcBorders>
              <w:top w:val="single" w:sz="4" w:space="0" w:color="auto"/>
              <w:left w:val="single" w:sz="4" w:space="0" w:color="auto"/>
              <w:bottom w:val="nil"/>
              <w:right w:val="single" w:sz="4" w:space="0" w:color="auto"/>
            </w:tcBorders>
            <w:hideMark/>
          </w:tcPr>
          <w:p w14:paraId="6AB4662E" w14:textId="77777777" w:rsidR="003062C3" w:rsidRPr="00276CCC" w:rsidRDefault="003062C3" w:rsidP="00DF69D1">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BWP</w:t>
            </w:r>
            <w:r>
              <w:rPr>
                <w:rFonts w:eastAsia="Malgun Gothic"/>
                <w:kern w:val="2"/>
                <w:szCs w:val="18"/>
                <w14:ligatures w14:val="standardContextual"/>
              </w:rPr>
              <w:t xml:space="preserve"> </w:t>
            </w:r>
            <w:r w:rsidRPr="00276CCC">
              <w:rPr>
                <w:rFonts w:eastAsia="Malgun Gothic"/>
                <w:kern w:val="2"/>
                <w:szCs w:val="18"/>
                <w14:ligatures w14:val="standardContextual"/>
              </w:rPr>
              <w:t>configurations</w:t>
            </w:r>
          </w:p>
        </w:tc>
        <w:tc>
          <w:tcPr>
            <w:tcW w:w="929" w:type="pct"/>
            <w:gridSpan w:val="2"/>
            <w:tcBorders>
              <w:top w:val="single" w:sz="4" w:space="0" w:color="auto"/>
              <w:left w:val="single" w:sz="4" w:space="0" w:color="auto"/>
              <w:bottom w:val="single" w:sz="4" w:space="0" w:color="auto"/>
              <w:right w:val="single" w:sz="4" w:space="0" w:color="auto"/>
            </w:tcBorders>
            <w:hideMark/>
          </w:tcPr>
          <w:p w14:paraId="25C0D2EC" w14:textId="77777777" w:rsidR="003062C3" w:rsidRPr="00276CCC" w:rsidRDefault="003062C3" w:rsidP="00DF69D1">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Initial</w:t>
            </w:r>
            <w:r>
              <w:rPr>
                <w:rFonts w:eastAsia="Malgun Gothic"/>
                <w:kern w:val="2"/>
                <w:szCs w:val="18"/>
                <w14:ligatures w14:val="standardContextual"/>
              </w:rPr>
              <w:t xml:space="preserve"> </w:t>
            </w:r>
            <w:r w:rsidRPr="00276CCC">
              <w:rPr>
                <w:rFonts w:eastAsia="Malgun Gothic"/>
                <w:kern w:val="2"/>
                <w:szCs w:val="18"/>
                <w14:ligatures w14:val="standardContextual"/>
              </w:rPr>
              <w:t>DL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716863E6" w14:textId="77777777" w:rsidR="003062C3" w:rsidRPr="00276CCC" w:rsidRDefault="003062C3" w:rsidP="00DF69D1">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CCD6949"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7F4D03BC"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DLBWP.0.1</w:t>
            </w:r>
          </w:p>
        </w:tc>
      </w:tr>
      <w:tr w:rsidR="003062C3" w:rsidRPr="00276CCC" w14:paraId="449174DA" w14:textId="77777777" w:rsidTr="00DF69D1">
        <w:trPr>
          <w:jc w:val="center"/>
        </w:trPr>
        <w:tc>
          <w:tcPr>
            <w:tcW w:w="944" w:type="pct"/>
            <w:tcBorders>
              <w:top w:val="nil"/>
              <w:left w:val="single" w:sz="4" w:space="0" w:color="auto"/>
              <w:bottom w:val="nil"/>
              <w:right w:val="single" w:sz="4" w:space="0" w:color="auto"/>
            </w:tcBorders>
          </w:tcPr>
          <w:p w14:paraId="2267EA85" w14:textId="77777777" w:rsidR="003062C3" w:rsidRPr="00276CCC" w:rsidRDefault="003062C3" w:rsidP="00DF69D1">
            <w:pPr>
              <w:pStyle w:val="TAL"/>
              <w:keepNext w:val="0"/>
              <w:keepLines w:val="0"/>
              <w:spacing w:line="254" w:lineRule="auto"/>
              <w:rPr>
                <w:kern w:val="2"/>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079CBF4B" w14:textId="77777777" w:rsidR="003062C3" w:rsidRPr="00276CCC" w:rsidRDefault="003062C3" w:rsidP="00DF69D1">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Dedicated</w:t>
            </w:r>
            <w:r>
              <w:rPr>
                <w:rFonts w:eastAsia="Malgun Gothic"/>
                <w:kern w:val="2"/>
                <w:szCs w:val="18"/>
                <w14:ligatures w14:val="standardContextual"/>
              </w:rPr>
              <w:t xml:space="preserve"> </w:t>
            </w:r>
            <w:r w:rsidRPr="00276CCC">
              <w:rPr>
                <w:rFonts w:eastAsia="Malgun Gothic"/>
                <w:kern w:val="2"/>
                <w:szCs w:val="18"/>
                <w14:ligatures w14:val="standardContextual"/>
              </w:rPr>
              <w:t>DL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236364F5" w14:textId="77777777" w:rsidR="003062C3" w:rsidRPr="00276CCC" w:rsidRDefault="003062C3" w:rsidP="00DF69D1">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724D423"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AEB00FC"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DLBWP.1.1</w:t>
            </w:r>
          </w:p>
        </w:tc>
      </w:tr>
      <w:tr w:rsidR="003062C3" w:rsidRPr="00276CCC" w14:paraId="29C72D3F" w14:textId="77777777" w:rsidTr="00DF69D1">
        <w:trPr>
          <w:jc w:val="center"/>
        </w:trPr>
        <w:tc>
          <w:tcPr>
            <w:tcW w:w="944" w:type="pct"/>
            <w:tcBorders>
              <w:top w:val="nil"/>
              <w:left w:val="single" w:sz="4" w:space="0" w:color="auto"/>
              <w:bottom w:val="nil"/>
              <w:right w:val="single" w:sz="4" w:space="0" w:color="auto"/>
            </w:tcBorders>
          </w:tcPr>
          <w:p w14:paraId="1B3C969B" w14:textId="77777777" w:rsidR="003062C3" w:rsidRPr="00276CCC" w:rsidRDefault="003062C3" w:rsidP="00DF69D1">
            <w:pPr>
              <w:pStyle w:val="TAL"/>
              <w:keepNext w:val="0"/>
              <w:keepLines w:val="0"/>
              <w:spacing w:line="254" w:lineRule="auto"/>
              <w:rPr>
                <w:kern w:val="2"/>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7E6A6FC1" w14:textId="77777777" w:rsidR="003062C3" w:rsidRPr="00276CCC" w:rsidRDefault="003062C3" w:rsidP="00DF69D1">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Initial</w:t>
            </w:r>
            <w:r>
              <w:rPr>
                <w:rFonts w:eastAsia="Malgun Gothic"/>
                <w:kern w:val="2"/>
                <w:szCs w:val="18"/>
                <w14:ligatures w14:val="standardContextual"/>
              </w:rPr>
              <w:t xml:space="preserve"> </w:t>
            </w:r>
            <w:r w:rsidRPr="00276CCC">
              <w:rPr>
                <w:rFonts w:eastAsia="Malgun Gothic"/>
                <w:kern w:val="2"/>
                <w:szCs w:val="18"/>
                <w14:ligatures w14:val="standardContextual"/>
              </w:rPr>
              <w:t>UL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544E28D6" w14:textId="77777777" w:rsidR="003062C3" w:rsidRPr="00276CCC" w:rsidRDefault="003062C3" w:rsidP="00DF69D1">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5817EF8"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3F0D924"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ULBWP.0.1</w:t>
            </w:r>
          </w:p>
        </w:tc>
      </w:tr>
      <w:tr w:rsidR="003062C3" w:rsidRPr="00276CCC" w14:paraId="1EF27E46" w14:textId="77777777" w:rsidTr="00DF69D1">
        <w:trPr>
          <w:jc w:val="center"/>
        </w:trPr>
        <w:tc>
          <w:tcPr>
            <w:tcW w:w="944" w:type="pct"/>
            <w:tcBorders>
              <w:top w:val="nil"/>
              <w:left w:val="single" w:sz="4" w:space="0" w:color="auto"/>
              <w:bottom w:val="single" w:sz="4" w:space="0" w:color="auto"/>
              <w:right w:val="single" w:sz="4" w:space="0" w:color="auto"/>
            </w:tcBorders>
          </w:tcPr>
          <w:p w14:paraId="591F8454" w14:textId="77777777" w:rsidR="003062C3" w:rsidRPr="00276CCC" w:rsidRDefault="003062C3" w:rsidP="00DF69D1">
            <w:pPr>
              <w:pStyle w:val="TAL"/>
              <w:keepNext w:val="0"/>
              <w:keepLines w:val="0"/>
              <w:spacing w:line="254" w:lineRule="auto"/>
              <w:rPr>
                <w:kern w:val="2"/>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29247E6E" w14:textId="77777777" w:rsidR="003062C3" w:rsidRPr="00276CCC" w:rsidRDefault="003062C3" w:rsidP="00DF69D1">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Dedicated</w:t>
            </w:r>
            <w:r>
              <w:rPr>
                <w:rFonts w:eastAsia="Malgun Gothic"/>
                <w:kern w:val="2"/>
                <w:szCs w:val="18"/>
                <w14:ligatures w14:val="standardContextual"/>
              </w:rPr>
              <w:t xml:space="preserve"> </w:t>
            </w:r>
            <w:r w:rsidRPr="00276CCC">
              <w:rPr>
                <w:rFonts w:eastAsia="Malgun Gothic"/>
                <w:kern w:val="2"/>
                <w:szCs w:val="18"/>
                <w14:ligatures w14:val="standardContextual"/>
              </w:rPr>
              <w:t>UL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78131BB9" w14:textId="77777777" w:rsidR="003062C3" w:rsidRPr="00276CCC" w:rsidRDefault="003062C3" w:rsidP="00DF69D1">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01B7947"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09085005"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ULBWP.1.1</w:t>
            </w:r>
          </w:p>
        </w:tc>
      </w:tr>
      <w:tr w:rsidR="003062C3" w:rsidRPr="00276CCC" w14:paraId="718112B4"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7E30E95" w14:textId="77777777" w:rsidR="003062C3" w:rsidRPr="00276CCC" w:rsidRDefault="003062C3" w:rsidP="00DF69D1">
            <w:pPr>
              <w:pStyle w:val="TAL"/>
              <w:keepNext w:val="0"/>
              <w:keepLines w:val="0"/>
              <w:spacing w:line="254" w:lineRule="auto"/>
              <w:rPr>
                <w:b/>
                <w:kern w:val="2"/>
                <w14:ligatures w14:val="standardContextual"/>
              </w:rPr>
            </w:pPr>
            <w:r w:rsidRPr="00276CCC">
              <w:rPr>
                <w:kern w:val="2"/>
                <w14:ligatures w14:val="standardContextual"/>
              </w:rPr>
              <w:t>OCNG</w:t>
            </w:r>
            <w:r>
              <w:rPr>
                <w:kern w:val="2"/>
                <w14:ligatures w14:val="standardContextual"/>
              </w:rPr>
              <w:t xml:space="preserve"> </w:t>
            </w:r>
            <w:r w:rsidRPr="00276CCC">
              <w:rPr>
                <w:kern w:val="2"/>
                <w14:ligatures w14:val="standardContextual"/>
              </w:rPr>
              <w:t>pattern</w:t>
            </w:r>
            <w:r w:rsidRPr="00276CCC">
              <w:rPr>
                <w:rFonts w:eastAsia="Calibri" w:cs="Arial"/>
                <w:kern w:val="2"/>
                <w:vertAlign w:val="superscript"/>
                <w14:ligatures w14:val="standardContextual"/>
              </w:rPr>
              <w:t>Note1</w:t>
            </w:r>
          </w:p>
        </w:tc>
        <w:tc>
          <w:tcPr>
            <w:tcW w:w="763" w:type="pct"/>
            <w:tcBorders>
              <w:top w:val="single" w:sz="4" w:space="0" w:color="auto"/>
              <w:left w:val="single" w:sz="4" w:space="0" w:color="auto"/>
              <w:bottom w:val="single" w:sz="4" w:space="0" w:color="auto"/>
              <w:right w:val="single" w:sz="4" w:space="0" w:color="auto"/>
            </w:tcBorders>
          </w:tcPr>
          <w:p w14:paraId="3CB34B16"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554667B"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1EC4E3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OP.1</w:t>
            </w:r>
          </w:p>
        </w:tc>
      </w:tr>
      <w:tr w:rsidR="003062C3" w:rsidRPr="00276CCC" w14:paraId="04B2147D"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7FB78038"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SMTC</w:t>
            </w:r>
            <w:r>
              <w:rPr>
                <w:kern w:val="2"/>
                <w14:ligatures w14:val="standardContextual"/>
              </w:rPr>
              <w:t xml:space="preserve"> </w:t>
            </w:r>
            <w:r w:rsidRPr="00276CCC">
              <w:rPr>
                <w:kern w:val="2"/>
                <w14:ligatures w14:val="standardContextual"/>
              </w:rPr>
              <w:t>configuration</w:t>
            </w:r>
          </w:p>
        </w:tc>
        <w:tc>
          <w:tcPr>
            <w:tcW w:w="763" w:type="pct"/>
            <w:tcBorders>
              <w:top w:val="single" w:sz="4" w:space="0" w:color="auto"/>
              <w:left w:val="single" w:sz="4" w:space="0" w:color="auto"/>
              <w:bottom w:val="single" w:sz="4" w:space="0" w:color="auto"/>
              <w:right w:val="single" w:sz="4" w:space="0" w:color="auto"/>
            </w:tcBorders>
          </w:tcPr>
          <w:p w14:paraId="3DBED5DC"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D1F39F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1FF281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SMTC.1</w:t>
            </w:r>
          </w:p>
        </w:tc>
      </w:tr>
      <w:tr w:rsidR="003062C3" w:rsidRPr="00276CCC" w14:paraId="608A5D05" w14:textId="77777777" w:rsidTr="00DF69D1">
        <w:trPr>
          <w:jc w:val="center"/>
        </w:trPr>
        <w:tc>
          <w:tcPr>
            <w:tcW w:w="1873" w:type="pct"/>
            <w:gridSpan w:val="3"/>
            <w:tcBorders>
              <w:top w:val="single" w:sz="4" w:space="0" w:color="auto"/>
              <w:left w:val="single" w:sz="4" w:space="0" w:color="auto"/>
              <w:bottom w:val="nil"/>
              <w:right w:val="single" w:sz="4" w:space="0" w:color="auto"/>
            </w:tcBorders>
            <w:hideMark/>
          </w:tcPr>
          <w:p w14:paraId="3EC8A4E0"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SSB</w:t>
            </w:r>
            <w:r>
              <w:rPr>
                <w:kern w:val="2"/>
                <w14:ligatures w14:val="standardContextual"/>
              </w:rPr>
              <w:t xml:space="preserve"> </w:t>
            </w:r>
            <w:r w:rsidRPr="00276CCC">
              <w:rPr>
                <w:kern w:val="2"/>
                <w14:ligatures w14:val="standardContextual"/>
              </w:rPr>
              <w:t>configuration</w:t>
            </w:r>
          </w:p>
        </w:tc>
        <w:tc>
          <w:tcPr>
            <w:tcW w:w="763" w:type="pct"/>
            <w:tcBorders>
              <w:top w:val="single" w:sz="4" w:space="0" w:color="auto"/>
              <w:left w:val="single" w:sz="4" w:space="0" w:color="auto"/>
              <w:bottom w:val="nil"/>
              <w:right w:val="single" w:sz="4" w:space="0" w:color="auto"/>
            </w:tcBorders>
          </w:tcPr>
          <w:p w14:paraId="3269F852"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6683E8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08347C1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SSB.1</w:t>
            </w:r>
            <w:r>
              <w:rPr>
                <w:kern w:val="2"/>
                <w14:ligatures w14:val="standardContextual"/>
              </w:rPr>
              <w:t xml:space="preserve"> </w:t>
            </w:r>
            <w:r w:rsidRPr="00276CCC">
              <w:rPr>
                <w:kern w:val="2"/>
                <w14:ligatures w14:val="standardContextual"/>
              </w:rPr>
              <w:t>FR1</w:t>
            </w:r>
          </w:p>
        </w:tc>
      </w:tr>
      <w:tr w:rsidR="003062C3" w:rsidRPr="00276CCC" w14:paraId="33C7189D" w14:textId="77777777" w:rsidTr="00DF69D1">
        <w:trPr>
          <w:jc w:val="center"/>
        </w:trPr>
        <w:tc>
          <w:tcPr>
            <w:tcW w:w="1873" w:type="pct"/>
            <w:gridSpan w:val="3"/>
            <w:tcBorders>
              <w:top w:val="nil"/>
              <w:left w:val="single" w:sz="4" w:space="0" w:color="auto"/>
              <w:bottom w:val="single" w:sz="4" w:space="0" w:color="auto"/>
              <w:right w:val="single" w:sz="4" w:space="0" w:color="auto"/>
            </w:tcBorders>
          </w:tcPr>
          <w:p w14:paraId="371F65A7"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4A8B9388"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7A79668"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341F0F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SSB.2</w:t>
            </w:r>
            <w:r>
              <w:rPr>
                <w:kern w:val="2"/>
                <w14:ligatures w14:val="standardContextual"/>
              </w:rPr>
              <w:t xml:space="preserve"> </w:t>
            </w:r>
            <w:r w:rsidRPr="00276CCC">
              <w:rPr>
                <w:kern w:val="2"/>
                <w14:ligatures w14:val="standardContextual"/>
              </w:rPr>
              <w:t>FR1</w:t>
            </w:r>
          </w:p>
        </w:tc>
      </w:tr>
      <w:tr w:rsidR="003062C3" w:rsidRPr="00276CCC" w14:paraId="66DB9D9D" w14:textId="77777777" w:rsidTr="00DF69D1">
        <w:trPr>
          <w:jc w:val="center"/>
        </w:trPr>
        <w:tc>
          <w:tcPr>
            <w:tcW w:w="1873" w:type="pct"/>
            <w:gridSpan w:val="3"/>
            <w:vMerge w:val="restart"/>
            <w:tcBorders>
              <w:top w:val="nil"/>
              <w:left w:val="single" w:sz="4" w:space="0" w:color="auto"/>
              <w:bottom w:val="single" w:sz="4" w:space="0" w:color="auto"/>
              <w:right w:val="single" w:sz="4" w:space="0" w:color="auto"/>
            </w:tcBorders>
            <w:hideMark/>
          </w:tcPr>
          <w:p w14:paraId="78081ECA" w14:textId="77777777" w:rsidR="003062C3" w:rsidRPr="00276CCC" w:rsidRDefault="003062C3" w:rsidP="00DF69D1">
            <w:pPr>
              <w:pStyle w:val="TAL"/>
              <w:keepNext w:val="0"/>
              <w:keepLines w:val="0"/>
              <w:spacing w:line="254" w:lineRule="auto"/>
              <w:rPr>
                <w:kern w:val="2"/>
                <w14:ligatures w14:val="standardContextual"/>
              </w:rPr>
            </w:pPr>
            <w:r w:rsidRPr="00276CCC">
              <w:rPr>
                <w:rFonts w:cs="Arial"/>
                <w:kern w:val="2"/>
                <w14:ligatures w14:val="standardContextual"/>
              </w:rPr>
              <w:t>CSI-RS</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tracking</w:t>
            </w:r>
          </w:p>
        </w:tc>
        <w:tc>
          <w:tcPr>
            <w:tcW w:w="763" w:type="pct"/>
            <w:tcBorders>
              <w:top w:val="nil"/>
              <w:left w:val="single" w:sz="4" w:space="0" w:color="auto"/>
              <w:bottom w:val="single" w:sz="4" w:space="0" w:color="auto"/>
              <w:right w:val="single" w:sz="4" w:space="0" w:color="auto"/>
            </w:tcBorders>
          </w:tcPr>
          <w:p w14:paraId="6A9230D4"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5682231"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06F457D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TRS.1.1</w:t>
            </w:r>
            <w:r>
              <w:rPr>
                <w:kern w:val="2"/>
                <w14:ligatures w14:val="standardContextual"/>
              </w:rPr>
              <w:t xml:space="preserve"> </w:t>
            </w:r>
            <w:r w:rsidRPr="00276CCC">
              <w:rPr>
                <w:kern w:val="2"/>
                <w14:ligatures w14:val="standardContextual"/>
              </w:rPr>
              <w:t>FDD</w:t>
            </w:r>
          </w:p>
        </w:tc>
      </w:tr>
      <w:tr w:rsidR="003062C3" w:rsidRPr="00276CCC" w14:paraId="0E5B409C" w14:textId="77777777" w:rsidTr="00DF69D1">
        <w:trPr>
          <w:jc w:val="center"/>
        </w:trPr>
        <w:tc>
          <w:tcPr>
            <w:tcW w:w="1873" w:type="pct"/>
            <w:gridSpan w:val="3"/>
            <w:vMerge/>
            <w:tcBorders>
              <w:top w:val="nil"/>
              <w:left w:val="single" w:sz="4" w:space="0" w:color="auto"/>
              <w:bottom w:val="single" w:sz="4" w:space="0" w:color="auto"/>
              <w:right w:val="single" w:sz="4" w:space="0" w:color="auto"/>
            </w:tcBorders>
            <w:vAlign w:val="center"/>
            <w:hideMark/>
          </w:tcPr>
          <w:p w14:paraId="123A7232" w14:textId="77777777" w:rsidR="003062C3" w:rsidRPr="00276CCC" w:rsidRDefault="003062C3" w:rsidP="00DF69D1">
            <w:pPr>
              <w:spacing w:after="0" w:line="256" w:lineRule="auto"/>
              <w:rPr>
                <w:rFonts w:ascii="Arial" w:eastAsia="SimSu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673B99B1"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483F79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05BF137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TRS.1.1</w:t>
            </w:r>
            <w:r>
              <w:rPr>
                <w:kern w:val="2"/>
                <w14:ligatures w14:val="standardContextual"/>
              </w:rPr>
              <w:t xml:space="preserve"> </w:t>
            </w:r>
            <w:r w:rsidRPr="00276CCC">
              <w:rPr>
                <w:kern w:val="2"/>
                <w14:ligatures w14:val="standardContextual"/>
              </w:rPr>
              <w:t>TDD</w:t>
            </w:r>
          </w:p>
        </w:tc>
      </w:tr>
      <w:tr w:rsidR="003062C3" w:rsidRPr="00276CCC" w14:paraId="6CD4F2BA" w14:textId="77777777" w:rsidTr="00DF69D1">
        <w:trPr>
          <w:jc w:val="center"/>
        </w:trPr>
        <w:tc>
          <w:tcPr>
            <w:tcW w:w="1873" w:type="pct"/>
            <w:gridSpan w:val="3"/>
            <w:vMerge/>
            <w:tcBorders>
              <w:top w:val="nil"/>
              <w:left w:val="single" w:sz="4" w:space="0" w:color="auto"/>
              <w:bottom w:val="single" w:sz="4" w:space="0" w:color="auto"/>
              <w:right w:val="single" w:sz="4" w:space="0" w:color="auto"/>
            </w:tcBorders>
            <w:vAlign w:val="center"/>
            <w:hideMark/>
          </w:tcPr>
          <w:p w14:paraId="5DCA5BDD" w14:textId="77777777" w:rsidR="003062C3" w:rsidRPr="00276CCC" w:rsidRDefault="003062C3" w:rsidP="00DF69D1">
            <w:pPr>
              <w:spacing w:after="0" w:line="256" w:lineRule="auto"/>
              <w:rPr>
                <w:rFonts w:ascii="Arial" w:eastAsia="SimSu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37331A28"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E7F477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33E4D53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TRS.1.2</w:t>
            </w:r>
            <w:r>
              <w:rPr>
                <w:kern w:val="2"/>
                <w14:ligatures w14:val="standardContextual"/>
              </w:rPr>
              <w:t xml:space="preserve"> </w:t>
            </w:r>
            <w:r w:rsidRPr="00276CCC">
              <w:rPr>
                <w:kern w:val="2"/>
                <w14:ligatures w14:val="standardContextual"/>
              </w:rPr>
              <w:t>TDD</w:t>
            </w:r>
          </w:p>
        </w:tc>
      </w:tr>
      <w:tr w:rsidR="003062C3" w:rsidRPr="00276CCC" w14:paraId="3CBD9067" w14:textId="77777777" w:rsidTr="00DF69D1">
        <w:trPr>
          <w:jc w:val="center"/>
        </w:trPr>
        <w:tc>
          <w:tcPr>
            <w:tcW w:w="1873" w:type="pct"/>
            <w:gridSpan w:val="3"/>
            <w:tcBorders>
              <w:top w:val="single" w:sz="4" w:space="0" w:color="auto"/>
              <w:left w:val="single" w:sz="4" w:space="0" w:color="auto"/>
              <w:bottom w:val="nil"/>
              <w:right w:val="single" w:sz="4" w:space="0" w:color="auto"/>
            </w:tcBorders>
            <w:hideMark/>
          </w:tcPr>
          <w:p w14:paraId="4070AF8C"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b2-Threshold1</w:t>
            </w:r>
          </w:p>
        </w:tc>
        <w:tc>
          <w:tcPr>
            <w:tcW w:w="763" w:type="pct"/>
            <w:tcBorders>
              <w:top w:val="single" w:sz="4" w:space="0" w:color="auto"/>
              <w:left w:val="single" w:sz="4" w:space="0" w:color="auto"/>
              <w:bottom w:val="nil"/>
              <w:right w:val="single" w:sz="4" w:space="0" w:color="auto"/>
            </w:tcBorders>
            <w:hideMark/>
          </w:tcPr>
          <w:p w14:paraId="3E0B6FF1"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dBm</w:t>
            </w:r>
          </w:p>
        </w:tc>
        <w:tc>
          <w:tcPr>
            <w:tcW w:w="855" w:type="pct"/>
            <w:tcBorders>
              <w:top w:val="single" w:sz="4" w:space="0" w:color="auto"/>
              <w:left w:val="single" w:sz="4" w:space="0" w:color="auto"/>
              <w:bottom w:val="single" w:sz="4" w:space="0" w:color="auto"/>
              <w:right w:val="single" w:sz="4" w:space="0" w:color="auto"/>
            </w:tcBorders>
            <w:hideMark/>
          </w:tcPr>
          <w:p w14:paraId="57D2417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38269F6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--96</w:t>
            </w:r>
          </w:p>
        </w:tc>
      </w:tr>
      <w:tr w:rsidR="003062C3" w:rsidRPr="00276CCC" w14:paraId="44DBC1C2" w14:textId="77777777" w:rsidTr="00DF69D1">
        <w:trPr>
          <w:jc w:val="center"/>
        </w:trPr>
        <w:tc>
          <w:tcPr>
            <w:tcW w:w="1873" w:type="pct"/>
            <w:gridSpan w:val="3"/>
            <w:tcBorders>
              <w:top w:val="nil"/>
              <w:left w:val="single" w:sz="4" w:space="0" w:color="auto"/>
              <w:bottom w:val="single" w:sz="4" w:space="0" w:color="auto"/>
              <w:right w:val="single" w:sz="4" w:space="0" w:color="auto"/>
            </w:tcBorders>
          </w:tcPr>
          <w:p w14:paraId="4F59876C"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38AD296E"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61B29B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B1C39A2"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--93</w:t>
            </w:r>
          </w:p>
        </w:tc>
      </w:tr>
      <w:tr w:rsidR="003062C3" w:rsidRPr="00276CCC" w14:paraId="02DB57C3"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DA51B60"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PSS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single" w:sz="4" w:space="0" w:color="auto"/>
              <w:left w:val="single" w:sz="4" w:space="0" w:color="auto"/>
              <w:bottom w:val="nil"/>
              <w:right w:val="single" w:sz="4" w:space="0" w:color="auto"/>
            </w:tcBorders>
            <w:hideMark/>
          </w:tcPr>
          <w:p w14:paraId="0217FAE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nil"/>
              <w:right w:val="single" w:sz="4" w:space="0" w:color="auto"/>
            </w:tcBorders>
            <w:hideMark/>
          </w:tcPr>
          <w:p w14:paraId="6D025A1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nil"/>
              <w:right w:val="single" w:sz="4" w:space="0" w:color="auto"/>
            </w:tcBorders>
            <w:hideMark/>
          </w:tcPr>
          <w:p w14:paraId="0E48330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0</w:t>
            </w:r>
          </w:p>
        </w:tc>
      </w:tr>
      <w:tr w:rsidR="003062C3" w:rsidRPr="00276CCC" w14:paraId="0475B084"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3C285BE"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PBCH_DMRS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4891A2D1"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161FFFC6"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64A40C38"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5D77D873"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2016835"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PBCH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PBCH_DMRS</w:t>
            </w:r>
          </w:p>
        </w:tc>
        <w:tc>
          <w:tcPr>
            <w:tcW w:w="763" w:type="pct"/>
            <w:tcBorders>
              <w:top w:val="nil"/>
              <w:left w:val="single" w:sz="4" w:space="0" w:color="auto"/>
              <w:bottom w:val="nil"/>
              <w:right w:val="single" w:sz="4" w:space="0" w:color="auto"/>
            </w:tcBorders>
          </w:tcPr>
          <w:p w14:paraId="7B079231"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6C8052F1"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11FACC2F"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57778429"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9B7A884"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PDCCH_DMRS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75C8A9A4"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2E20E2AE"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3EA4E87B"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3C5A097F"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F15EBB1"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PDCCH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PDCCH_DMRS</w:t>
            </w:r>
          </w:p>
        </w:tc>
        <w:tc>
          <w:tcPr>
            <w:tcW w:w="763" w:type="pct"/>
            <w:tcBorders>
              <w:top w:val="nil"/>
              <w:left w:val="single" w:sz="4" w:space="0" w:color="auto"/>
              <w:bottom w:val="nil"/>
              <w:right w:val="single" w:sz="4" w:space="0" w:color="auto"/>
            </w:tcBorders>
          </w:tcPr>
          <w:p w14:paraId="26FFB421"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3AAE0CC3"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422C6636"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105465CA"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52B2BD8"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PDSCH_DMRS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443DEE16"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16E39C0F"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34E6ABAA"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6061B7A5"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0D19F5F"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PDSCH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PDSCH_DMRS</w:t>
            </w:r>
          </w:p>
        </w:tc>
        <w:tc>
          <w:tcPr>
            <w:tcW w:w="763" w:type="pct"/>
            <w:tcBorders>
              <w:top w:val="nil"/>
              <w:left w:val="single" w:sz="4" w:space="0" w:color="auto"/>
              <w:bottom w:val="nil"/>
              <w:right w:val="single" w:sz="4" w:space="0" w:color="auto"/>
            </w:tcBorders>
          </w:tcPr>
          <w:p w14:paraId="54DBC0B3"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0D7C6DEB"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79919082"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7939E9E8"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FCF2EDA"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6A4528F9"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7A41D91B"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4B32DC4A"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61A9C836"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DCF601E"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DMRS</w:t>
            </w:r>
          </w:p>
        </w:tc>
        <w:tc>
          <w:tcPr>
            <w:tcW w:w="763" w:type="pct"/>
            <w:tcBorders>
              <w:top w:val="nil"/>
              <w:left w:val="single" w:sz="4" w:space="0" w:color="auto"/>
              <w:bottom w:val="single" w:sz="4" w:space="0" w:color="auto"/>
              <w:right w:val="single" w:sz="4" w:space="0" w:color="auto"/>
            </w:tcBorders>
          </w:tcPr>
          <w:p w14:paraId="57A73C08"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45B6F6A4"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single" w:sz="4" w:space="0" w:color="auto"/>
              <w:right w:val="single" w:sz="4" w:space="0" w:color="auto"/>
            </w:tcBorders>
          </w:tcPr>
          <w:p w14:paraId="1720D576"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72C16A64"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972B03C" w14:textId="77777777" w:rsidR="003062C3" w:rsidRPr="00276CCC" w:rsidRDefault="003062C3" w:rsidP="00DF69D1">
            <w:pPr>
              <w:pStyle w:val="TAL"/>
              <w:keepNext w:val="0"/>
              <w:keepLines w:val="0"/>
              <w:spacing w:line="254" w:lineRule="auto"/>
              <w:rPr>
                <w:rFonts w:cs="Arial"/>
                <w:kern w:val="2"/>
                <w:vertAlign w:val="superscript"/>
                <w14:ligatures w14:val="standardContextual"/>
              </w:rPr>
            </w:pPr>
            <w:r w:rsidRPr="00276CCC">
              <w:rPr>
                <w:rFonts w:eastAsia="Calibri" w:cs="Arial"/>
                <w:i/>
                <w:kern w:val="2"/>
                <w14:ligatures w14:val="standardContextual"/>
              </w:rPr>
              <w:t>N</w:t>
            </w:r>
            <w:r w:rsidRPr="00276CCC">
              <w:rPr>
                <w:rFonts w:eastAsia="Calibri" w:cs="Arial"/>
                <w:i/>
                <w:kern w:val="2"/>
                <w:vertAlign w:val="subscript"/>
                <w14:ligatures w14:val="standardContextual"/>
              </w:rPr>
              <w:t>oc</w:t>
            </w:r>
            <w:r w:rsidRPr="00276CCC">
              <w:rPr>
                <w:rFonts w:eastAsia="Calibri" w:cs="Arial"/>
                <w:kern w:val="2"/>
                <w:vertAlign w:val="superscript"/>
                <w14:ligatures w14:val="standardContextual"/>
              </w:rPr>
              <w:t>Note2</w:t>
            </w:r>
          </w:p>
        </w:tc>
        <w:tc>
          <w:tcPr>
            <w:tcW w:w="763" w:type="pct"/>
            <w:tcBorders>
              <w:top w:val="single" w:sz="4" w:space="0" w:color="auto"/>
              <w:left w:val="single" w:sz="4" w:space="0" w:color="auto"/>
              <w:bottom w:val="single" w:sz="4" w:space="0" w:color="auto"/>
              <w:right w:val="single" w:sz="4" w:space="0" w:color="auto"/>
            </w:tcBorders>
            <w:hideMark/>
          </w:tcPr>
          <w:p w14:paraId="4FDFC7D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dBm/15</w:t>
            </w:r>
            <w:r>
              <w:rPr>
                <w:kern w:val="2"/>
                <w14:ligatures w14:val="standardContextual"/>
              </w:rPr>
              <w:t xml:space="preserve"> </w:t>
            </w:r>
            <w:proofErr w:type="spellStart"/>
            <w:r w:rsidRPr="00276CCC">
              <w:rPr>
                <w:kern w:val="2"/>
                <w14:ligatures w14:val="standardContextual"/>
              </w:rPr>
              <w:t>KHz</w:t>
            </w:r>
            <w:proofErr w:type="spellEnd"/>
          </w:p>
        </w:tc>
        <w:tc>
          <w:tcPr>
            <w:tcW w:w="855" w:type="pct"/>
            <w:tcBorders>
              <w:top w:val="single" w:sz="4" w:space="0" w:color="auto"/>
              <w:left w:val="single" w:sz="4" w:space="0" w:color="auto"/>
              <w:bottom w:val="single" w:sz="4" w:space="0" w:color="auto"/>
              <w:right w:val="single" w:sz="4" w:space="0" w:color="auto"/>
            </w:tcBorders>
            <w:hideMark/>
          </w:tcPr>
          <w:p w14:paraId="5703297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F5BE08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-104</w:t>
            </w:r>
          </w:p>
        </w:tc>
      </w:tr>
      <w:tr w:rsidR="003062C3" w:rsidRPr="00276CCC" w14:paraId="704C67EB" w14:textId="77777777" w:rsidTr="00DF69D1">
        <w:trPr>
          <w:jc w:val="center"/>
        </w:trPr>
        <w:tc>
          <w:tcPr>
            <w:tcW w:w="1873" w:type="pct"/>
            <w:gridSpan w:val="3"/>
            <w:tcBorders>
              <w:top w:val="single" w:sz="4" w:space="0" w:color="auto"/>
              <w:left w:val="single" w:sz="4" w:space="0" w:color="auto"/>
              <w:bottom w:val="nil"/>
              <w:right w:val="single" w:sz="4" w:space="0" w:color="auto"/>
            </w:tcBorders>
            <w:vAlign w:val="center"/>
            <w:hideMark/>
          </w:tcPr>
          <w:p w14:paraId="011B65E2" w14:textId="77777777" w:rsidR="003062C3" w:rsidRPr="00276CCC" w:rsidRDefault="003062C3" w:rsidP="00DF69D1">
            <w:pPr>
              <w:pStyle w:val="TAL"/>
              <w:keepNext w:val="0"/>
              <w:keepLines w:val="0"/>
              <w:spacing w:line="254" w:lineRule="auto"/>
              <w:rPr>
                <w:rFonts w:cs="Arial"/>
                <w:kern w:val="2"/>
                <w:vertAlign w:val="superscript"/>
                <w14:ligatures w14:val="standardContextual"/>
              </w:rPr>
            </w:pPr>
            <w:r w:rsidRPr="00276CCC">
              <w:rPr>
                <w:rFonts w:eastAsia="Calibri" w:cs="Arial"/>
                <w:i/>
                <w:kern w:val="2"/>
                <w14:ligatures w14:val="standardContextual"/>
              </w:rPr>
              <w:t>N</w:t>
            </w:r>
            <w:r w:rsidRPr="00276CCC">
              <w:rPr>
                <w:rFonts w:eastAsia="Calibri" w:cs="Arial"/>
                <w:i/>
                <w:kern w:val="2"/>
                <w:vertAlign w:val="subscript"/>
                <w14:ligatures w14:val="standardContextual"/>
              </w:rPr>
              <w:t>oc</w:t>
            </w:r>
            <w:r w:rsidRPr="00276CCC">
              <w:rPr>
                <w:rFonts w:eastAsia="Calibri" w:cs="Arial"/>
                <w:kern w:val="2"/>
                <w:vertAlign w:val="superscript"/>
                <w14:ligatures w14:val="standardContextual"/>
              </w:rPr>
              <w:t>Note2</w:t>
            </w:r>
          </w:p>
        </w:tc>
        <w:tc>
          <w:tcPr>
            <w:tcW w:w="763" w:type="pct"/>
            <w:tcBorders>
              <w:top w:val="single" w:sz="4" w:space="0" w:color="auto"/>
              <w:left w:val="single" w:sz="4" w:space="0" w:color="auto"/>
              <w:bottom w:val="nil"/>
              <w:right w:val="single" w:sz="4" w:space="0" w:color="auto"/>
            </w:tcBorders>
            <w:hideMark/>
          </w:tcPr>
          <w:p w14:paraId="132043C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57D4F75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2022C0D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-104</w:t>
            </w:r>
          </w:p>
        </w:tc>
      </w:tr>
      <w:tr w:rsidR="003062C3" w:rsidRPr="00276CCC" w14:paraId="393489A2" w14:textId="77777777" w:rsidTr="00DF69D1">
        <w:trPr>
          <w:jc w:val="center"/>
        </w:trPr>
        <w:tc>
          <w:tcPr>
            <w:tcW w:w="1873" w:type="pct"/>
            <w:gridSpan w:val="3"/>
            <w:tcBorders>
              <w:top w:val="nil"/>
              <w:left w:val="single" w:sz="4" w:space="0" w:color="auto"/>
              <w:bottom w:val="single" w:sz="4" w:space="0" w:color="auto"/>
              <w:right w:val="single" w:sz="4" w:space="0" w:color="auto"/>
            </w:tcBorders>
            <w:vAlign w:val="center"/>
          </w:tcPr>
          <w:p w14:paraId="3E3B9995" w14:textId="77777777" w:rsidR="003062C3" w:rsidRPr="00276CCC" w:rsidRDefault="003062C3" w:rsidP="00DF69D1">
            <w:pPr>
              <w:pStyle w:val="TAL"/>
              <w:keepNext w:val="0"/>
              <w:keepLines w:val="0"/>
              <w:spacing w:line="254" w:lineRule="auto"/>
              <w:rPr>
                <w:rFonts w:eastAsia="Calibri" w:cs="Arial"/>
                <w:i/>
                <w:kern w:val="2"/>
                <w14:ligatures w14:val="standardContextual"/>
              </w:rPr>
            </w:pPr>
          </w:p>
        </w:tc>
        <w:tc>
          <w:tcPr>
            <w:tcW w:w="763" w:type="pct"/>
            <w:tcBorders>
              <w:top w:val="nil"/>
              <w:left w:val="single" w:sz="4" w:space="0" w:color="auto"/>
              <w:bottom w:val="single" w:sz="4" w:space="0" w:color="auto"/>
              <w:right w:val="single" w:sz="4" w:space="0" w:color="auto"/>
            </w:tcBorders>
          </w:tcPr>
          <w:p w14:paraId="0F7FC2AC" w14:textId="77777777" w:rsidR="003062C3" w:rsidRPr="00276CCC" w:rsidRDefault="003062C3" w:rsidP="00DF69D1">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35BF64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A04120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-101</w:t>
            </w:r>
          </w:p>
        </w:tc>
      </w:tr>
      <w:tr w:rsidR="003062C3" w:rsidRPr="00276CCC" w14:paraId="5E7C95DE"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2F90E5B1" w14:textId="77777777" w:rsidR="003062C3" w:rsidRPr="00276CCC" w:rsidRDefault="003062C3" w:rsidP="00DF69D1">
            <w:pPr>
              <w:pStyle w:val="TAL"/>
              <w:keepNext w:val="0"/>
              <w:keepLines w:val="0"/>
              <w:spacing w:line="254" w:lineRule="auto"/>
              <w:rPr>
                <w:rFonts w:eastAsia="Calibri" w:cs="Arial"/>
                <w:i/>
                <w:kern w:val="2"/>
                <w:vertAlign w:val="superscript"/>
                <w14:ligatures w14:val="standardContextual"/>
              </w:rPr>
            </w:pPr>
            <w:proofErr w:type="spellStart"/>
            <w:r w:rsidRPr="00276CCC">
              <w:rPr>
                <w:rFonts w:eastAsia="Calibri" w:cs="Arial"/>
                <w:kern w:val="2"/>
                <w14:ligatures w14:val="standardContextual"/>
              </w:rPr>
              <w:t>Ê</w:t>
            </w:r>
            <w:r w:rsidRPr="00276CCC">
              <w:rPr>
                <w:rFonts w:eastAsia="Calibri" w:cs="Arial"/>
                <w:kern w:val="2"/>
                <w:vertAlign w:val="subscript"/>
                <w14:ligatures w14:val="standardContextual"/>
              </w:rPr>
              <w:t>s</w:t>
            </w:r>
            <w:proofErr w:type="spellEnd"/>
            <w:r w:rsidRPr="00276CCC">
              <w:rPr>
                <w:rFonts w:eastAsia="Calibri" w:cs="Arial"/>
                <w:kern w:val="2"/>
                <w14:ligatures w14:val="standardContextual"/>
              </w:rPr>
              <w:t>/</w:t>
            </w:r>
            <w:proofErr w:type="spellStart"/>
            <w:r w:rsidRPr="00276CCC">
              <w:rPr>
                <w:rFonts w:eastAsia="Calibri" w:cs="Arial"/>
                <w:kern w:val="2"/>
                <w14:ligatures w14:val="standardContextual"/>
              </w:rPr>
              <w:t>N</w:t>
            </w:r>
            <w:r w:rsidRPr="00276CCC">
              <w:rPr>
                <w:rFonts w:eastAsia="Calibri" w:cs="Arial"/>
                <w:kern w:val="2"/>
                <w:vertAlign w:val="subscript"/>
                <w14:ligatures w14:val="standardContextual"/>
              </w:rPr>
              <w:t>oc</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64C888F8"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7C3B91D8"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1457000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16</w:t>
            </w:r>
          </w:p>
        </w:tc>
        <w:tc>
          <w:tcPr>
            <w:tcW w:w="847" w:type="pct"/>
            <w:tcBorders>
              <w:top w:val="single" w:sz="4" w:space="0" w:color="auto"/>
              <w:left w:val="single" w:sz="4" w:space="0" w:color="auto"/>
              <w:bottom w:val="single" w:sz="4" w:space="0" w:color="auto"/>
              <w:right w:val="single" w:sz="4" w:space="0" w:color="auto"/>
            </w:tcBorders>
            <w:hideMark/>
          </w:tcPr>
          <w:p w14:paraId="68AA0B3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0</w:t>
            </w:r>
          </w:p>
        </w:tc>
      </w:tr>
      <w:tr w:rsidR="003062C3" w:rsidRPr="00276CCC" w14:paraId="4D2F1902"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6C8E4687" w14:textId="77777777" w:rsidR="003062C3" w:rsidRPr="00276CCC" w:rsidRDefault="003062C3" w:rsidP="00DF69D1">
            <w:pPr>
              <w:pStyle w:val="TAL"/>
              <w:keepNext w:val="0"/>
              <w:keepLines w:val="0"/>
              <w:spacing w:line="254" w:lineRule="auto"/>
              <w:rPr>
                <w:rFonts w:eastAsia="Calibri" w:cs="Arial"/>
                <w:kern w:val="2"/>
                <w14:ligatures w14:val="standardContextual"/>
              </w:rPr>
            </w:pPr>
            <w:proofErr w:type="spellStart"/>
            <w:r w:rsidRPr="00276CCC">
              <w:rPr>
                <w:rFonts w:eastAsia="Calibri" w:cs="Arial"/>
                <w:kern w:val="2"/>
                <w14:ligatures w14:val="standardContextual"/>
              </w:rPr>
              <w:t>Ê</w:t>
            </w:r>
            <w:r w:rsidRPr="00276CCC">
              <w:rPr>
                <w:rFonts w:eastAsia="Calibri" w:cs="Arial"/>
                <w:kern w:val="2"/>
                <w:vertAlign w:val="subscript"/>
                <w14:ligatures w14:val="standardContextual"/>
              </w:rPr>
              <w:t>s</w:t>
            </w:r>
            <w:proofErr w:type="spellEnd"/>
            <w:r w:rsidRPr="00276CCC">
              <w:rPr>
                <w:rFonts w:eastAsia="Calibri" w:cs="Arial"/>
                <w:kern w:val="2"/>
                <w14:ligatures w14:val="standardContextual"/>
              </w:rPr>
              <w:t>/I</w:t>
            </w:r>
            <w:r w:rsidRPr="00276CCC">
              <w:rPr>
                <w:rFonts w:eastAsia="Calibri" w:cs="Arial"/>
                <w:kern w:val="2"/>
                <w:vertAlign w:val="subscript"/>
                <w14:ligatures w14:val="standardContextual"/>
              </w:rPr>
              <w:t>ot</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2934A3ED"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638190B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7C9A941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16</w:t>
            </w:r>
          </w:p>
        </w:tc>
        <w:tc>
          <w:tcPr>
            <w:tcW w:w="847" w:type="pct"/>
            <w:tcBorders>
              <w:top w:val="single" w:sz="4" w:space="0" w:color="auto"/>
              <w:left w:val="single" w:sz="4" w:space="0" w:color="auto"/>
              <w:bottom w:val="single" w:sz="4" w:space="0" w:color="auto"/>
              <w:right w:val="single" w:sz="4" w:space="0" w:color="auto"/>
            </w:tcBorders>
            <w:hideMark/>
          </w:tcPr>
          <w:p w14:paraId="5130836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0</w:t>
            </w:r>
          </w:p>
        </w:tc>
      </w:tr>
      <w:tr w:rsidR="003062C3" w:rsidRPr="00276CCC" w14:paraId="62229365"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22DF39D8" w14:textId="77777777" w:rsidR="003062C3" w:rsidRPr="00276CCC" w:rsidRDefault="003062C3" w:rsidP="00DF69D1">
            <w:pPr>
              <w:pStyle w:val="TAL"/>
              <w:keepNext w:val="0"/>
              <w:keepLines w:val="0"/>
              <w:spacing w:line="254" w:lineRule="auto"/>
              <w:rPr>
                <w:rFonts w:eastAsia="Calibri" w:cs="Arial"/>
                <w:kern w:val="2"/>
                <w:vertAlign w:val="superscript"/>
                <w14:ligatures w14:val="standardContextual"/>
              </w:rPr>
            </w:pPr>
            <w:r w:rsidRPr="00276CCC">
              <w:rPr>
                <w:rFonts w:eastAsia="Calibri" w:cs="Arial"/>
                <w:kern w:val="2"/>
                <w14:ligatures w14:val="standardContextual"/>
              </w:rPr>
              <w:t>SS-RSRP</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68BADE52"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3EFDB3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03BA78C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-88</w:t>
            </w:r>
          </w:p>
        </w:tc>
        <w:tc>
          <w:tcPr>
            <w:tcW w:w="847" w:type="pct"/>
            <w:tcBorders>
              <w:top w:val="single" w:sz="4" w:space="0" w:color="auto"/>
              <w:left w:val="single" w:sz="4" w:space="0" w:color="auto"/>
              <w:bottom w:val="single" w:sz="4" w:space="0" w:color="auto"/>
              <w:right w:val="single" w:sz="4" w:space="0" w:color="auto"/>
            </w:tcBorders>
            <w:hideMark/>
          </w:tcPr>
          <w:p w14:paraId="23B7ED98"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-104</w:t>
            </w:r>
          </w:p>
        </w:tc>
      </w:tr>
      <w:tr w:rsidR="003062C3" w:rsidRPr="00276CCC" w14:paraId="005B1404"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tcPr>
          <w:p w14:paraId="637D65DA" w14:textId="77777777" w:rsidR="003062C3" w:rsidRPr="00276CCC" w:rsidRDefault="003062C3" w:rsidP="00DF69D1">
            <w:pPr>
              <w:pStyle w:val="TAL"/>
              <w:keepNext w:val="0"/>
              <w:keepLines w:val="0"/>
              <w:spacing w:line="254"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5CB94611" w14:textId="77777777" w:rsidR="003062C3" w:rsidRPr="00276CCC" w:rsidRDefault="003062C3" w:rsidP="00DF69D1">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AC1ED4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0CB8238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-85</w:t>
            </w:r>
          </w:p>
        </w:tc>
        <w:tc>
          <w:tcPr>
            <w:tcW w:w="847" w:type="pct"/>
            <w:tcBorders>
              <w:top w:val="single" w:sz="4" w:space="0" w:color="auto"/>
              <w:left w:val="single" w:sz="4" w:space="0" w:color="auto"/>
              <w:bottom w:val="single" w:sz="4" w:space="0" w:color="auto"/>
              <w:right w:val="single" w:sz="4" w:space="0" w:color="auto"/>
            </w:tcBorders>
            <w:hideMark/>
          </w:tcPr>
          <w:p w14:paraId="0F385D2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-101</w:t>
            </w:r>
          </w:p>
        </w:tc>
      </w:tr>
      <w:tr w:rsidR="003062C3" w:rsidRPr="00276CCC" w14:paraId="75658DC5"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11B8551" w14:textId="77777777" w:rsidR="003062C3" w:rsidRPr="00276CCC" w:rsidRDefault="003062C3" w:rsidP="00DF69D1">
            <w:pPr>
              <w:pStyle w:val="TAL"/>
              <w:keepNext w:val="0"/>
              <w:keepLines w:val="0"/>
              <w:spacing w:line="254" w:lineRule="auto"/>
              <w:rPr>
                <w:rFonts w:eastAsia="Calibri" w:cs="Arial"/>
                <w:kern w:val="2"/>
                <w:vertAlign w:val="superscript"/>
                <w14:ligatures w14:val="standardContextual"/>
              </w:rPr>
            </w:pPr>
            <w:r w:rsidRPr="00276CCC">
              <w:rPr>
                <w:rFonts w:eastAsia="Calibri" w:cs="Arial"/>
                <w:kern w:val="2"/>
                <w14:ligatures w14:val="standardContextual"/>
              </w:rPr>
              <w:t>SSB_RP</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57D6402E"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5168FF1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440E57F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-88</w:t>
            </w:r>
          </w:p>
        </w:tc>
        <w:tc>
          <w:tcPr>
            <w:tcW w:w="847" w:type="pct"/>
            <w:tcBorders>
              <w:top w:val="single" w:sz="4" w:space="0" w:color="auto"/>
              <w:left w:val="single" w:sz="4" w:space="0" w:color="auto"/>
              <w:bottom w:val="single" w:sz="4" w:space="0" w:color="auto"/>
              <w:right w:val="single" w:sz="4" w:space="0" w:color="auto"/>
            </w:tcBorders>
            <w:hideMark/>
          </w:tcPr>
          <w:p w14:paraId="755267D0"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-104</w:t>
            </w:r>
          </w:p>
        </w:tc>
      </w:tr>
      <w:tr w:rsidR="003062C3" w:rsidRPr="00276CCC" w14:paraId="4E5F0920"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tcPr>
          <w:p w14:paraId="53FCBE78" w14:textId="77777777" w:rsidR="003062C3" w:rsidRPr="00276CCC" w:rsidRDefault="003062C3" w:rsidP="00DF69D1">
            <w:pPr>
              <w:pStyle w:val="TAL"/>
              <w:keepNext w:val="0"/>
              <w:keepLines w:val="0"/>
              <w:spacing w:line="254"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2223DDD5" w14:textId="77777777" w:rsidR="003062C3" w:rsidRPr="00276CCC" w:rsidRDefault="003062C3" w:rsidP="00DF69D1">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501FEDB"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489B068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-85</w:t>
            </w:r>
          </w:p>
        </w:tc>
        <w:tc>
          <w:tcPr>
            <w:tcW w:w="847" w:type="pct"/>
            <w:tcBorders>
              <w:top w:val="single" w:sz="4" w:space="0" w:color="auto"/>
              <w:left w:val="single" w:sz="4" w:space="0" w:color="auto"/>
              <w:bottom w:val="single" w:sz="4" w:space="0" w:color="auto"/>
              <w:right w:val="single" w:sz="4" w:space="0" w:color="auto"/>
            </w:tcBorders>
            <w:hideMark/>
          </w:tcPr>
          <w:p w14:paraId="7E564341"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-101</w:t>
            </w:r>
          </w:p>
        </w:tc>
      </w:tr>
      <w:tr w:rsidR="003062C3" w:rsidRPr="00276CCC" w14:paraId="26A2755C" w14:textId="77777777" w:rsidTr="00DF69D1">
        <w:trPr>
          <w:jc w:val="center"/>
        </w:trPr>
        <w:tc>
          <w:tcPr>
            <w:tcW w:w="1873" w:type="pct"/>
            <w:gridSpan w:val="3"/>
            <w:tcBorders>
              <w:top w:val="single" w:sz="4" w:space="0" w:color="auto"/>
              <w:left w:val="single" w:sz="4" w:space="0" w:color="auto"/>
              <w:bottom w:val="nil"/>
              <w:right w:val="single" w:sz="4" w:space="0" w:color="auto"/>
            </w:tcBorders>
            <w:vAlign w:val="center"/>
            <w:hideMark/>
          </w:tcPr>
          <w:p w14:paraId="2EEDFBD9" w14:textId="77777777" w:rsidR="003062C3" w:rsidRPr="00276CCC" w:rsidRDefault="003062C3" w:rsidP="00DF69D1">
            <w:pPr>
              <w:pStyle w:val="TAL"/>
              <w:keepNext w:val="0"/>
              <w:keepLines w:val="0"/>
              <w:spacing w:line="254" w:lineRule="auto"/>
              <w:rPr>
                <w:rFonts w:eastAsia="Calibri" w:cs="Arial"/>
                <w:kern w:val="2"/>
                <w:vertAlign w:val="superscript"/>
                <w14:ligatures w14:val="standardContextual"/>
              </w:rPr>
            </w:pPr>
            <w:r w:rsidRPr="00276CCC">
              <w:rPr>
                <w:rFonts w:eastAsia="Calibri" w:cs="Arial"/>
                <w:kern w:val="2"/>
                <w14:ligatures w14:val="standardContextual"/>
              </w:rPr>
              <w:t>Io</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7AE38AE5"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dBm/9.36</w:t>
            </w:r>
            <w:r>
              <w:rPr>
                <w:kern w:val="2"/>
                <w14:ligatures w14:val="standardContextual"/>
              </w:rPr>
              <w:t xml:space="preserve"> </w:t>
            </w: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065475F2"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713D770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-59.94</w:t>
            </w:r>
          </w:p>
        </w:tc>
        <w:tc>
          <w:tcPr>
            <w:tcW w:w="847" w:type="pct"/>
            <w:tcBorders>
              <w:top w:val="single" w:sz="4" w:space="0" w:color="auto"/>
              <w:left w:val="single" w:sz="4" w:space="0" w:color="auto"/>
              <w:bottom w:val="single" w:sz="4" w:space="0" w:color="auto"/>
              <w:right w:val="single" w:sz="4" w:space="0" w:color="auto"/>
            </w:tcBorders>
            <w:hideMark/>
          </w:tcPr>
          <w:p w14:paraId="5E0CA85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-73.04</w:t>
            </w:r>
          </w:p>
        </w:tc>
      </w:tr>
      <w:tr w:rsidR="003062C3" w:rsidRPr="00276CCC" w14:paraId="438692D3" w14:textId="77777777" w:rsidTr="00DF69D1">
        <w:trPr>
          <w:jc w:val="center"/>
        </w:trPr>
        <w:tc>
          <w:tcPr>
            <w:tcW w:w="1873" w:type="pct"/>
            <w:gridSpan w:val="3"/>
            <w:tcBorders>
              <w:top w:val="nil"/>
              <w:left w:val="single" w:sz="4" w:space="0" w:color="auto"/>
              <w:bottom w:val="single" w:sz="4" w:space="0" w:color="auto"/>
              <w:right w:val="single" w:sz="4" w:space="0" w:color="auto"/>
            </w:tcBorders>
            <w:vAlign w:val="center"/>
          </w:tcPr>
          <w:p w14:paraId="417D11E7" w14:textId="77777777" w:rsidR="003062C3" w:rsidRPr="00276CCC" w:rsidRDefault="003062C3" w:rsidP="00DF69D1">
            <w:pPr>
              <w:pStyle w:val="TAL"/>
              <w:keepNext w:val="0"/>
              <w:keepLines w:val="0"/>
              <w:spacing w:line="254" w:lineRule="auto"/>
              <w:rPr>
                <w:rFonts w:eastAsia="Calibri" w:cs="Arial"/>
                <w:kern w:val="2"/>
                <w14:ligatures w14:val="standardContextual"/>
              </w:rPr>
            </w:pPr>
          </w:p>
        </w:tc>
        <w:tc>
          <w:tcPr>
            <w:tcW w:w="763" w:type="pct"/>
            <w:tcBorders>
              <w:top w:val="single" w:sz="4" w:space="0" w:color="auto"/>
              <w:left w:val="single" w:sz="4" w:space="0" w:color="auto"/>
              <w:bottom w:val="single" w:sz="4" w:space="0" w:color="auto"/>
              <w:right w:val="single" w:sz="4" w:space="0" w:color="auto"/>
            </w:tcBorders>
            <w:hideMark/>
          </w:tcPr>
          <w:p w14:paraId="7624AFB2"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dBm/38.16</w:t>
            </w:r>
            <w:r>
              <w:rPr>
                <w:kern w:val="2"/>
                <w14:ligatures w14:val="standardContextual"/>
              </w:rPr>
              <w:t xml:space="preserve"> </w:t>
            </w: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7875254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4123873B"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-53.84</w:t>
            </w:r>
          </w:p>
        </w:tc>
        <w:tc>
          <w:tcPr>
            <w:tcW w:w="847" w:type="pct"/>
            <w:tcBorders>
              <w:top w:val="single" w:sz="4" w:space="0" w:color="auto"/>
              <w:left w:val="single" w:sz="4" w:space="0" w:color="auto"/>
              <w:bottom w:val="single" w:sz="4" w:space="0" w:color="auto"/>
              <w:right w:val="single" w:sz="4" w:space="0" w:color="auto"/>
            </w:tcBorders>
            <w:hideMark/>
          </w:tcPr>
          <w:p w14:paraId="0B07C112"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-66.93</w:t>
            </w:r>
          </w:p>
        </w:tc>
      </w:tr>
      <w:tr w:rsidR="003062C3" w:rsidRPr="00276CCC" w14:paraId="661B54F7"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1CBB86D7" w14:textId="77777777" w:rsidR="003062C3" w:rsidRPr="00276CCC" w:rsidRDefault="003062C3" w:rsidP="00DF69D1">
            <w:pPr>
              <w:pStyle w:val="TAL"/>
              <w:keepNext w:val="0"/>
              <w:keepLines w:val="0"/>
              <w:spacing w:line="254" w:lineRule="auto"/>
              <w:rPr>
                <w:rFonts w:eastAsia="Calibri" w:cs="Arial"/>
                <w:kern w:val="2"/>
                <w14:ligatures w14:val="standardContextual"/>
              </w:rPr>
            </w:pPr>
            <w:r w:rsidRPr="00276CCC">
              <w:rPr>
                <w:rFonts w:eastAsia="Calibri" w:cs="Arial"/>
                <w:kern w:val="2"/>
                <w14:ligatures w14:val="standardContextual"/>
              </w:rPr>
              <w:t>Propagation</w:t>
            </w:r>
            <w:r>
              <w:rPr>
                <w:rFonts w:eastAsia="Calibri" w:cs="Arial"/>
                <w:kern w:val="2"/>
                <w14:ligatures w14:val="standardContextual"/>
              </w:rPr>
              <w:t xml:space="preserve"> </w:t>
            </w:r>
            <w:r w:rsidRPr="00276CCC">
              <w:rPr>
                <w:rFonts w:eastAsia="Calibri" w:cs="Arial"/>
                <w:kern w:val="2"/>
                <w14:ligatures w14:val="standardContextual"/>
              </w:rPr>
              <w:t>condition</w:t>
            </w:r>
          </w:p>
        </w:tc>
        <w:tc>
          <w:tcPr>
            <w:tcW w:w="763" w:type="pct"/>
            <w:tcBorders>
              <w:top w:val="single" w:sz="4" w:space="0" w:color="auto"/>
              <w:left w:val="single" w:sz="4" w:space="0" w:color="auto"/>
              <w:bottom w:val="single" w:sz="4" w:space="0" w:color="auto"/>
              <w:right w:val="single" w:sz="4" w:space="0" w:color="auto"/>
            </w:tcBorders>
          </w:tcPr>
          <w:p w14:paraId="6130A5F1" w14:textId="77777777" w:rsidR="003062C3" w:rsidRPr="00276CCC" w:rsidRDefault="003062C3" w:rsidP="00DF69D1">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25B057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8ED63D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AWGN</w:t>
            </w:r>
          </w:p>
        </w:tc>
      </w:tr>
      <w:tr w:rsidR="003062C3" w:rsidRPr="00276CCC" w14:paraId="32DE2FC6"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197743A" w14:textId="77777777" w:rsidR="003062C3" w:rsidRPr="00276CCC" w:rsidRDefault="003062C3" w:rsidP="00DF69D1">
            <w:pPr>
              <w:pStyle w:val="TAL"/>
              <w:keepNext w:val="0"/>
              <w:keepLines w:val="0"/>
              <w:spacing w:line="254" w:lineRule="auto"/>
              <w:rPr>
                <w:rFonts w:eastAsia="Calibri" w:cs="Arial"/>
                <w:kern w:val="2"/>
                <w14:ligatures w14:val="standardContextual"/>
              </w:rPr>
            </w:pPr>
            <w:r w:rsidRPr="00276CCC">
              <w:rPr>
                <w:rFonts w:eastAsia="Calibri" w:cs="Arial"/>
                <w:kern w:val="2"/>
                <w14:ligatures w14:val="standardContextual"/>
              </w:rPr>
              <w:t>Antenna</w:t>
            </w:r>
            <w:r>
              <w:rPr>
                <w:rFonts w:eastAsia="Calibri" w:cs="Arial"/>
                <w:kern w:val="2"/>
                <w14:ligatures w14:val="standardContextual"/>
              </w:rPr>
              <w:t xml:space="preserve"> </w:t>
            </w:r>
            <w:r w:rsidRPr="00276CCC">
              <w:rPr>
                <w:rFonts w:eastAsia="Calibri" w:cs="Arial"/>
                <w:kern w:val="2"/>
                <w14:ligatures w14:val="standardContextual"/>
              </w:rPr>
              <w:t>Configuration</w:t>
            </w:r>
            <w:r>
              <w:rPr>
                <w:rFonts w:eastAsia="Calibri" w:cs="Arial"/>
                <w:kern w:val="2"/>
                <w14:ligatures w14:val="standardContextual"/>
              </w:rPr>
              <w:t xml:space="preserve"> </w:t>
            </w:r>
            <w:r w:rsidRPr="00276CCC">
              <w:rPr>
                <w:rFonts w:eastAsia="Calibri" w:cs="Arial"/>
                <w:kern w:val="2"/>
                <w14:ligatures w14:val="standardContextual"/>
              </w:rPr>
              <w:t>and</w:t>
            </w:r>
            <w:r>
              <w:rPr>
                <w:rFonts w:eastAsia="Calibri" w:cs="Arial"/>
                <w:kern w:val="2"/>
                <w14:ligatures w14:val="standardContextual"/>
              </w:rPr>
              <w:t xml:space="preserve"> </w:t>
            </w:r>
            <w:r w:rsidRPr="00276CCC">
              <w:rPr>
                <w:rFonts w:eastAsia="Calibri" w:cs="Arial"/>
                <w:kern w:val="2"/>
                <w14:ligatures w14:val="standardContextual"/>
              </w:rPr>
              <w:t>Correlation</w:t>
            </w:r>
            <w:r>
              <w:rPr>
                <w:rFonts w:eastAsia="Calibri" w:cs="Arial"/>
                <w:kern w:val="2"/>
                <w14:ligatures w14:val="standardContextual"/>
              </w:rPr>
              <w:t xml:space="preserve"> </w:t>
            </w:r>
            <w:r w:rsidRPr="00276CCC">
              <w:rPr>
                <w:rFonts w:eastAsia="Calibri" w:cs="Arial"/>
                <w:kern w:val="2"/>
                <w14:ligatures w14:val="standardContextual"/>
              </w:rPr>
              <w:t>Matrix</w:t>
            </w:r>
          </w:p>
        </w:tc>
        <w:tc>
          <w:tcPr>
            <w:tcW w:w="763" w:type="pct"/>
            <w:tcBorders>
              <w:top w:val="single" w:sz="4" w:space="0" w:color="auto"/>
              <w:left w:val="single" w:sz="4" w:space="0" w:color="auto"/>
              <w:bottom w:val="single" w:sz="4" w:space="0" w:color="auto"/>
              <w:right w:val="single" w:sz="4" w:space="0" w:color="auto"/>
            </w:tcBorders>
          </w:tcPr>
          <w:p w14:paraId="6A52AF82" w14:textId="77777777" w:rsidR="003062C3" w:rsidRPr="00276CCC" w:rsidRDefault="003062C3" w:rsidP="00DF69D1">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123F14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AEC35F0"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1x2</w:t>
            </w:r>
          </w:p>
        </w:tc>
      </w:tr>
      <w:tr w:rsidR="003062C3" w:rsidRPr="00276CCC" w14:paraId="2D4BC3EE" w14:textId="77777777" w:rsidTr="00DF69D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0DBA057" w14:textId="77777777" w:rsidR="003062C3" w:rsidRPr="00276CCC" w:rsidRDefault="003062C3" w:rsidP="00DF69D1">
            <w:pPr>
              <w:pStyle w:val="TAN"/>
              <w:keepNext w:val="0"/>
              <w:keepLines w:val="0"/>
              <w:spacing w:line="254" w:lineRule="auto"/>
              <w:rPr>
                <w:kern w:val="2"/>
                <w14:ligatures w14:val="standardContextual"/>
              </w:rPr>
            </w:pPr>
            <w:r>
              <w:rPr>
                <w:kern w:val="2"/>
                <w14:ligatures w14:val="standardContextual"/>
              </w:rPr>
              <w:lastRenderedPageBreak/>
              <w:t xml:space="preserve">NOTE </w:t>
            </w:r>
            <w:r w:rsidRPr="00276CCC">
              <w:rPr>
                <w:kern w:val="2"/>
                <w14:ligatures w14:val="standardContextual"/>
              </w:rPr>
              <w:t>1</w:t>
            </w:r>
            <w:r>
              <w:rPr>
                <w:kern w:val="2"/>
                <w14:ligatures w14:val="standardContextual"/>
              </w:rPr>
              <w:t>:</w:t>
            </w:r>
            <w:r w:rsidRPr="00276CCC">
              <w:rPr>
                <w:kern w:val="2"/>
                <w14:ligatures w14:val="standardContextual"/>
              </w:rPr>
              <w:tab/>
              <w:t>OCNG</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used</w:t>
            </w:r>
            <w:r>
              <w:rPr>
                <w:kern w:val="2"/>
                <w14:ligatures w14:val="standardContextual"/>
              </w:rPr>
              <w:t xml:space="preserve"> </w:t>
            </w:r>
            <w:r w:rsidRPr="00276CCC">
              <w:rPr>
                <w:kern w:val="2"/>
                <w14:ligatures w14:val="standardContextual"/>
              </w:rPr>
              <w:t>such</w:t>
            </w:r>
            <w:r>
              <w:rPr>
                <w:kern w:val="2"/>
                <w14:ligatures w14:val="standardContextual"/>
              </w:rPr>
              <w:t xml:space="preserve"> </w:t>
            </w:r>
            <w:r w:rsidRPr="00276CCC">
              <w:rPr>
                <w:kern w:val="2"/>
                <w14:ligatures w14:val="standardContextual"/>
              </w:rPr>
              <w:t>that</w:t>
            </w:r>
            <w:r>
              <w:rPr>
                <w:kern w:val="2"/>
                <w14:ligatures w14:val="standardContextual"/>
              </w:rPr>
              <w:t xml:space="preserve"> </w:t>
            </w:r>
            <w:r w:rsidRPr="00276CCC">
              <w:rPr>
                <w:kern w:val="2"/>
                <w14:ligatures w14:val="standardContextual"/>
              </w:rPr>
              <w:t>both</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fully</w:t>
            </w:r>
            <w:r>
              <w:rPr>
                <w:kern w:val="2"/>
                <w14:ligatures w14:val="standardContextual"/>
              </w:rPr>
              <w:t xml:space="preserve"> </w:t>
            </w:r>
            <w:r w:rsidRPr="00276CCC">
              <w:rPr>
                <w:kern w:val="2"/>
                <w14:ligatures w14:val="standardContextual"/>
              </w:rPr>
              <w:t>allocated</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total</w:t>
            </w:r>
            <w:r>
              <w:rPr>
                <w:kern w:val="2"/>
                <w14:ligatures w14:val="standardContextual"/>
              </w:rPr>
              <w:t xml:space="preserve"> </w:t>
            </w:r>
            <w:r w:rsidRPr="00276CCC">
              <w:rPr>
                <w:kern w:val="2"/>
                <w14:ligatures w14:val="standardContextual"/>
              </w:rPr>
              <w:t>transmitted</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spectral</w:t>
            </w:r>
            <w:r>
              <w:rPr>
                <w:kern w:val="2"/>
                <w14:ligatures w14:val="standardContextual"/>
              </w:rPr>
              <w:t xml:space="preserve"> </w:t>
            </w:r>
            <w:r w:rsidRPr="00276CCC">
              <w:rPr>
                <w:kern w:val="2"/>
                <w14:ligatures w14:val="standardContextual"/>
              </w:rPr>
              <w:t>density</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achieved</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OFDM</w:t>
            </w:r>
            <w:r>
              <w:rPr>
                <w:kern w:val="2"/>
                <w14:ligatures w14:val="standardContextual"/>
              </w:rPr>
              <w:t xml:space="preserve"> </w:t>
            </w:r>
            <w:r w:rsidRPr="00276CCC">
              <w:rPr>
                <w:kern w:val="2"/>
                <w14:ligatures w14:val="standardContextual"/>
              </w:rPr>
              <w:t>symbols.</w:t>
            </w:r>
          </w:p>
          <w:p w14:paraId="54A2E22D" w14:textId="77777777" w:rsidR="003062C3" w:rsidRPr="00276CCC" w:rsidRDefault="003062C3" w:rsidP="00DF69D1">
            <w:pPr>
              <w:pStyle w:val="TAN"/>
              <w:keepNext w:val="0"/>
              <w:keepLines w:val="0"/>
              <w:spacing w:line="254" w:lineRule="auto"/>
              <w:rPr>
                <w:rFonts w:eastAsia="SimSun"/>
                <w:kern w:val="2"/>
                <w14:ligatures w14:val="standardContextual"/>
              </w:rPr>
            </w:pPr>
            <w:r>
              <w:rPr>
                <w:kern w:val="2"/>
                <w14:ligatures w14:val="standardContextual"/>
              </w:rPr>
              <w:t xml:space="preserve">NOTE </w:t>
            </w:r>
            <w:r w:rsidRPr="00276CCC">
              <w:rPr>
                <w:kern w:val="2"/>
                <w14:ligatures w14:val="standardContextual"/>
              </w:rPr>
              <w:t>2</w:t>
            </w:r>
            <w:r>
              <w:rPr>
                <w:kern w:val="2"/>
                <w14:ligatures w14:val="standardContextual"/>
              </w:rPr>
              <w:t>:</w:t>
            </w:r>
            <w:r w:rsidRPr="00276CCC">
              <w:rPr>
                <w:kern w:val="2"/>
                <w14:ligatures w14:val="standardContextual"/>
              </w:rPr>
              <w:tab/>
              <w:t>Interference</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noise</w:t>
            </w:r>
            <w:r>
              <w:rPr>
                <w:kern w:val="2"/>
                <w14:ligatures w14:val="standardContextual"/>
              </w:rPr>
              <w:t xml:space="preserve"> </w:t>
            </w:r>
            <w:r w:rsidRPr="00276CCC">
              <w:rPr>
                <w:kern w:val="2"/>
                <w14:ligatures w14:val="standardContextual"/>
              </w:rPr>
              <w:t>sources</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assumed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over</w:t>
            </w:r>
            <w:r>
              <w:rPr>
                <w:kern w:val="2"/>
                <w14:ligatures w14:val="standardContextual"/>
              </w:rPr>
              <w:t xml:space="preserve"> </w:t>
            </w:r>
            <w:r w:rsidRPr="00276CCC">
              <w:rPr>
                <w:kern w:val="2"/>
                <w14:ligatures w14:val="standardContextual"/>
              </w:rPr>
              <w:t>subcarriers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time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modelled</w:t>
            </w:r>
            <w:r>
              <w:rPr>
                <w:kern w:val="2"/>
                <w14:ligatures w14:val="standardContextual"/>
              </w:rPr>
              <w:t xml:space="preserve"> </w:t>
            </w:r>
            <w:r w:rsidRPr="00276CCC">
              <w:rPr>
                <w:kern w:val="2"/>
                <w14:ligatures w14:val="standardContextual"/>
              </w:rPr>
              <w:t>as</w:t>
            </w:r>
            <w:r>
              <w:rPr>
                <w:kern w:val="2"/>
                <w14:ligatures w14:val="standardContextual"/>
              </w:rPr>
              <w:t xml:space="preserve"> </w:t>
            </w:r>
            <w:r w:rsidRPr="00276CCC">
              <w:rPr>
                <w:kern w:val="2"/>
                <w14:ligatures w14:val="standardContextual"/>
              </w:rPr>
              <w:t>AWGN</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appropriate</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rFonts w:eastAsia="Calibri" w:cs="v4.2.0"/>
                <w:kern w:val="2"/>
                <w:position w:val="-12"/>
                <w14:ligatures w14:val="standardContextual"/>
              </w:rPr>
              <w:object w:dxaOrig="408" w:dyaOrig="312" w14:anchorId="79736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fillcolor="window">
                  <v:imagedata r:id="rId13" o:title=""/>
                </v:shape>
                <o:OLEObject Type="Embed" ProgID="Equation.3" ShapeID="_x0000_i1025" DrawAspect="Content" ObjectID="_1808315640" r:id="rId14"/>
              </w:objec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fulfilled.</w:t>
            </w:r>
          </w:p>
          <w:p w14:paraId="07CBB783" w14:textId="77777777" w:rsidR="003062C3" w:rsidRPr="00276CCC" w:rsidRDefault="003062C3" w:rsidP="00DF69D1">
            <w:pPr>
              <w:pStyle w:val="TAN"/>
              <w:keepNext w:val="0"/>
              <w:keepLines w:val="0"/>
              <w:spacing w:line="254" w:lineRule="auto"/>
              <w:rPr>
                <w:kern w:val="2"/>
                <w14:ligatures w14:val="standardContextual"/>
              </w:rPr>
            </w:pPr>
            <w:r>
              <w:rPr>
                <w:kern w:val="2"/>
                <w14:ligatures w14:val="standardContextual"/>
              </w:rPr>
              <w:t xml:space="preserve">NOTE </w:t>
            </w:r>
            <w:r w:rsidRPr="00276CCC">
              <w:rPr>
                <w:kern w:val="2"/>
                <w14:ligatures w14:val="standardContextual"/>
              </w:rPr>
              <w:t>3</w:t>
            </w:r>
            <w:r>
              <w:rPr>
                <w:kern w:val="2"/>
                <w14:ligatures w14:val="standardContextual"/>
              </w:rPr>
              <w:t>:</w:t>
            </w:r>
            <w:r w:rsidRPr="00276CCC">
              <w:rPr>
                <w:kern w:val="2"/>
                <w14:ligatures w14:val="standardContextual"/>
              </w:rPr>
              <w:tab/>
            </w: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I</w:t>
            </w:r>
            <w:r w:rsidRPr="00276CCC">
              <w:rPr>
                <w:rFonts w:eastAsia="Calibri"/>
                <w:kern w:val="2"/>
                <w:vertAlign w:val="subscript"/>
                <w14:ligatures w14:val="standardContextual"/>
              </w:rPr>
              <w:t>ot</w:t>
            </w:r>
            <w:proofErr w:type="spellEnd"/>
            <w:r w:rsidRPr="00276CCC">
              <w:rPr>
                <w:kern w:val="2"/>
                <w14:ligatures w14:val="standardContextual"/>
              </w:rPr>
              <w:t>,</w:t>
            </w:r>
            <w:r>
              <w:rPr>
                <w:kern w:val="2"/>
                <w14:ligatures w14:val="standardContextual"/>
              </w:rPr>
              <w:t xml:space="preserve"> </w:t>
            </w:r>
            <w:r w:rsidRPr="00276CCC">
              <w:rPr>
                <w:kern w:val="2"/>
                <w14:ligatures w14:val="standardContextual"/>
              </w:rPr>
              <w:t>SS-RSRP,</w:t>
            </w:r>
            <w:r>
              <w:rPr>
                <w:kern w:val="2"/>
                <w14:ligatures w14:val="standardContextual"/>
              </w:rPr>
              <w:t xml:space="preserve"> </w:t>
            </w:r>
            <w:r w:rsidRPr="00276CCC">
              <w:rPr>
                <w:kern w:val="2"/>
                <w14:ligatures w14:val="standardContextual"/>
              </w:rPr>
              <w:t>SSB_RP</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Io</w:t>
            </w:r>
            <w:r>
              <w:rPr>
                <w:kern w:val="2"/>
                <w14:ligatures w14:val="standardContextual"/>
              </w:rPr>
              <w:t xml:space="preserve"> </w:t>
            </w:r>
            <w:r w:rsidRPr="00276CCC">
              <w:rPr>
                <w:kern w:val="2"/>
                <w14:ligatures w14:val="standardContextual"/>
              </w:rPr>
              <w:t>levels</w:t>
            </w:r>
            <w:r>
              <w:rPr>
                <w:kern w:val="2"/>
                <w14:ligatures w14:val="standardContextual"/>
              </w:rPr>
              <w:t xml:space="preserve"> </w:t>
            </w:r>
            <w:r w:rsidRPr="00276CCC">
              <w:rPr>
                <w:kern w:val="2"/>
                <w14:ligatures w14:val="standardContextual"/>
              </w:rPr>
              <w:t>have</w:t>
            </w:r>
            <w:r>
              <w:rPr>
                <w:kern w:val="2"/>
                <w14:ligatures w14:val="standardContextual"/>
              </w:rPr>
              <w:t xml:space="preserve"> </w:t>
            </w:r>
            <w:r w:rsidRPr="00276CCC">
              <w:rPr>
                <w:kern w:val="2"/>
                <w14:ligatures w14:val="standardContextual"/>
              </w:rPr>
              <w:t>been</w:t>
            </w:r>
            <w:r>
              <w:rPr>
                <w:kern w:val="2"/>
                <w14:ligatures w14:val="standardContextual"/>
              </w:rPr>
              <w:t xml:space="preserve"> </w:t>
            </w:r>
            <w:r w:rsidRPr="00276CCC">
              <w:rPr>
                <w:kern w:val="2"/>
                <w14:ligatures w14:val="standardContextual"/>
              </w:rPr>
              <w:t>derived</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information</w:t>
            </w:r>
            <w:r>
              <w:rPr>
                <w:kern w:val="2"/>
                <w14:ligatures w14:val="standardContextual"/>
              </w:rPr>
              <w:t xml:space="preserve"> </w:t>
            </w:r>
            <w:r w:rsidRPr="00276CCC">
              <w:rPr>
                <w:kern w:val="2"/>
                <w14:ligatures w14:val="standardContextual"/>
              </w:rPr>
              <w:t>purposes.</w:t>
            </w:r>
            <w:r>
              <w:rPr>
                <w:kern w:val="2"/>
                <w14:ligatures w14:val="standardContextual"/>
              </w:rPr>
              <w:t xml:space="preserve"> </w:t>
            </w:r>
            <w:r w:rsidRPr="00276CCC">
              <w:rPr>
                <w:kern w:val="2"/>
                <w14:ligatures w14:val="standardContextual"/>
              </w:rPr>
              <w:t>They</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settable</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themselves.</w:t>
            </w:r>
          </w:p>
        </w:tc>
      </w:tr>
    </w:tbl>
    <w:p w14:paraId="4EA842CC" w14:textId="77777777" w:rsidR="003062C3" w:rsidRPr="00276CCC" w:rsidRDefault="003062C3" w:rsidP="003062C3"/>
    <w:p w14:paraId="281774F0" w14:textId="77777777" w:rsidR="003062C3" w:rsidRPr="00276CCC" w:rsidRDefault="003062C3" w:rsidP="003062C3">
      <w:pPr>
        <w:pStyle w:val="TH"/>
        <w:keepNext w:val="0"/>
        <w:keepLines w:val="0"/>
      </w:pPr>
      <w:r w:rsidRPr="00276CCC">
        <w:t xml:space="preserve">Table A.6.6.25.1.1-4: E-UTRAN neighbour cell specific test parameters for SA inter-RAT E-UTRAN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3062C3" w:rsidRPr="00276CCC" w14:paraId="37F21042" w14:textId="77777777" w:rsidTr="00DF69D1">
        <w:trPr>
          <w:tblHeader/>
          <w:jc w:val="center"/>
        </w:trPr>
        <w:tc>
          <w:tcPr>
            <w:tcW w:w="1566" w:type="pct"/>
            <w:tcBorders>
              <w:top w:val="single" w:sz="4" w:space="0" w:color="auto"/>
              <w:left w:val="single" w:sz="4" w:space="0" w:color="auto"/>
              <w:bottom w:val="nil"/>
              <w:right w:val="single" w:sz="4" w:space="0" w:color="auto"/>
            </w:tcBorders>
            <w:hideMark/>
          </w:tcPr>
          <w:p w14:paraId="26EDD316"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Parameter</w:t>
            </w:r>
          </w:p>
        </w:tc>
        <w:tc>
          <w:tcPr>
            <w:tcW w:w="595" w:type="pct"/>
            <w:tcBorders>
              <w:top w:val="single" w:sz="4" w:space="0" w:color="auto"/>
              <w:left w:val="single" w:sz="4" w:space="0" w:color="auto"/>
              <w:bottom w:val="nil"/>
              <w:right w:val="single" w:sz="4" w:space="0" w:color="auto"/>
            </w:tcBorders>
            <w:hideMark/>
          </w:tcPr>
          <w:p w14:paraId="0CC7B9CE"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Unit</w:t>
            </w:r>
          </w:p>
        </w:tc>
        <w:tc>
          <w:tcPr>
            <w:tcW w:w="724" w:type="pct"/>
            <w:tcBorders>
              <w:top w:val="single" w:sz="4" w:space="0" w:color="auto"/>
              <w:left w:val="single" w:sz="4" w:space="0" w:color="auto"/>
              <w:bottom w:val="nil"/>
              <w:right w:val="single" w:sz="4" w:space="0" w:color="auto"/>
            </w:tcBorders>
            <w:hideMark/>
          </w:tcPr>
          <w:p w14:paraId="652FB9E6"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72FB90E2"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Cell</w:t>
            </w:r>
            <w:r>
              <w:rPr>
                <w:kern w:val="2"/>
                <w14:ligatures w14:val="standardContextual"/>
              </w:rPr>
              <w:t xml:space="preserve"> </w:t>
            </w:r>
            <w:r w:rsidRPr="00276CCC">
              <w:rPr>
                <w:kern w:val="2"/>
                <w14:ligatures w14:val="standardContextual"/>
              </w:rPr>
              <w:t>2</w:t>
            </w:r>
          </w:p>
        </w:tc>
      </w:tr>
      <w:tr w:rsidR="003062C3" w:rsidRPr="00276CCC" w14:paraId="63EA75BD" w14:textId="77777777" w:rsidTr="00DF69D1">
        <w:trPr>
          <w:tblHeader/>
          <w:jc w:val="center"/>
        </w:trPr>
        <w:tc>
          <w:tcPr>
            <w:tcW w:w="1566" w:type="pct"/>
            <w:tcBorders>
              <w:top w:val="nil"/>
              <w:left w:val="single" w:sz="4" w:space="0" w:color="auto"/>
              <w:bottom w:val="single" w:sz="4" w:space="0" w:color="auto"/>
              <w:right w:val="single" w:sz="4" w:space="0" w:color="auto"/>
            </w:tcBorders>
          </w:tcPr>
          <w:p w14:paraId="5C668C04" w14:textId="77777777" w:rsidR="003062C3" w:rsidRPr="00276CCC" w:rsidRDefault="003062C3" w:rsidP="00DF69D1">
            <w:pPr>
              <w:spacing w:after="0" w:line="254" w:lineRule="auto"/>
              <w:jc w:val="center"/>
              <w:rPr>
                <w:rFonts w:ascii="Arial" w:hAnsi="Arial"/>
                <w:b/>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65165FB3" w14:textId="77777777" w:rsidR="003062C3" w:rsidRPr="00276CCC" w:rsidRDefault="003062C3" w:rsidP="00DF69D1">
            <w:pPr>
              <w:spacing w:after="0" w:line="254" w:lineRule="auto"/>
              <w:jc w:val="center"/>
              <w:rPr>
                <w:rFonts w:ascii="Arial" w:hAnsi="Arial"/>
                <w:b/>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26624599" w14:textId="77777777" w:rsidR="003062C3" w:rsidRPr="00276CCC" w:rsidRDefault="003062C3" w:rsidP="00DF69D1">
            <w:pPr>
              <w:spacing w:after="0" w:line="254" w:lineRule="auto"/>
              <w:jc w:val="center"/>
              <w:rPr>
                <w:rFonts w:ascii="Arial" w:hAnsi="Arial"/>
                <w:b/>
                <w:kern w:val="2"/>
                <w:sz w:val="18"/>
                <w14:ligatures w14:val="standardContextual"/>
              </w:rPr>
            </w:pPr>
          </w:p>
        </w:tc>
        <w:tc>
          <w:tcPr>
            <w:tcW w:w="1195" w:type="pct"/>
            <w:tcBorders>
              <w:top w:val="single" w:sz="4" w:space="0" w:color="auto"/>
              <w:left w:val="single" w:sz="4" w:space="0" w:color="auto"/>
              <w:bottom w:val="single" w:sz="4" w:space="0" w:color="auto"/>
              <w:right w:val="single" w:sz="4" w:space="0" w:color="auto"/>
            </w:tcBorders>
            <w:hideMark/>
          </w:tcPr>
          <w:p w14:paraId="2314C3D1" w14:textId="77777777" w:rsidR="003062C3" w:rsidRPr="00276CCC" w:rsidRDefault="003062C3" w:rsidP="00DF69D1">
            <w:pPr>
              <w:spacing w:after="0" w:line="254" w:lineRule="auto"/>
              <w:jc w:val="center"/>
              <w:rPr>
                <w:rFonts w:ascii="Arial" w:hAnsi="Arial"/>
                <w:b/>
                <w:kern w:val="2"/>
                <w:sz w:val="18"/>
                <w14:ligatures w14:val="standardContextual"/>
              </w:rPr>
            </w:pPr>
            <w:r w:rsidRPr="00276CCC">
              <w:rPr>
                <w:rFonts w:ascii="Arial" w:hAnsi="Arial"/>
                <w:b/>
                <w:kern w:val="2"/>
                <w:sz w:val="18"/>
                <w14:ligatures w14:val="standardContextual"/>
              </w:rPr>
              <w:t>T1</w:t>
            </w:r>
          </w:p>
        </w:tc>
        <w:tc>
          <w:tcPr>
            <w:tcW w:w="920" w:type="pct"/>
            <w:tcBorders>
              <w:top w:val="single" w:sz="4" w:space="0" w:color="auto"/>
              <w:left w:val="single" w:sz="4" w:space="0" w:color="auto"/>
              <w:bottom w:val="single" w:sz="4" w:space="0" w:color="auto"/>
              <w:right w:val="single" w:sz="4" w:space="0" w:color="auto"/>
            </w:tcBorders>
            <w:hideMark/>
          </w:tcPr>
          <w:p w14:paraId="6EA8FC78" w14:textId="77777777" w:rsidR="003062C3" w:rsidRPr="00276CCC" w:rsidRDefault="003062C3" w:rsidP="00DF69D1">
            <w:pPr>
              <w:spacing w:after="0" w:line="254" w:lineRule="auto"/>
              <w:jc w:val="center"/>
              <w:rPr>
                <w:rFonts w:ascii="Arial" w:hAnsi="Arial"/>
                <w:b/>
                <w:kern w:val="2"/>
                <w:sz w:val="18"/>
                <w14:ligatures w14:val="standardContextual"/>
              </w:rPr>
            </w:pPr>
            <w:r w:rsidRPr="00276CCC">
              <w:rPr>
                <w:rFonts w:ascii="Arial" w:hAnsi="Arial"/>
                <w:b/>
                <w:kern w:val="2"/>
                <w:sz w:val="18"/>
                <w14:ligatures w14:val="standardContextual"/>
              </w:rPr>
              <w:t>T2</w:t>
            </w:r>
          </w:p>
        </w:tc>
      </w:tr>
      <w:tr w:rsidR="003062C3" w:rsidRPr="00276CCC" w14:paraId="16DD0F06"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34B3AE1A"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95" w:type="pct"/>
            <w:tcBorders>
              <w:top w:val="single" w:sz="4" w:space="0" w:color="auto"/>
              <w:left w:val="single" w:sz="4" w:space="0" w:color="auto"/>
              <w:bottom w:val="single" w:sz="4" w:space="0" w:color="auto"/>
              <w:right w:val="single" w:sz="4" w:space="0" w:color="auto"/>
            </w:tcBorders>
          </w:tcPr>
          <w:p w14:paraId="6C2AD823"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2B29580"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581E20CC" w14:textId="480CE76C" w:rsidR="003062C3" w:rsidRPr="00276CCC" w:rsidRDefault="003062C3" w:rsidP="00DF69D1">
            <w:pPr>
              <w:pStyle w:val="TAC"/>
              <w:keepNext w:val="0"/>
              <w:keepLines w:val="0"/>
              <w:spacing w:line="254" w:lineRule="auto"/>
              <w:rPr>
                <w:kern w:val="2"/>
                <w14:ligatures w14:val="standardContextual"/>
              </w:rPr>
            </w:pPr>
            <w:del w:id="3" w:author="W Ozan - MTK" w:date="2025-05-09T14:45:00Z">
              <w:r w:rsidRPr="00276CCC" w:rsidDel="003062C3">
                <w:rPr>
                  <w:kern w:val="2"/>
                  <w14:ligatures w14:val="standardContextual"/>
                </w:rPr>
                <w:delText>1</w:delText>
              </w:r>
            </w:del>
            <w:ins w:id="4" w:author="W Ozan - MTK" w:date="2025-05-09T14:45:00Z">
              <w:r>
                <w:rPr>
                  <w:kern w:val="2"/>
                  <w14:ligatures w14:val="standardContextual"/>
                </w:rPr>
                <w:t>2</w:t>
              </w:r>
            </w:ins>
          </w:p>
        </w:tc>
      </w:tr>
      <w:tr w:rsidR="003062C3" w:rsidRPr="00276CCC" w14:paraId="47513022" w14:textId="77777777" w:rsidTr="00DF69D1">
        <w:trPr>
          <w:jc w:val="center"/>
        </w:trPr>
        <w:tc>
          <w:tcPr>
            <w:tcW w:w="1566" w:type="pct"/>
            <w:tcBorders>
              <w:top w:val="single" w:sz="4" w:space="0" w:color="auto"/>
              <w:left w:val="single" w:sz="4" w:space="0" w:color="auto"/>
              <w:bottom w:val="nil"/>
              <w:right w:val="single" w:sz="4" w:space="0" w:color="auto"/>
            </w:tcBorders>
            <w:hideMark/>
          </w:tcPr>
          <w:p w14:paraId="399615A6"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Duplex</w:t>
            </w:r>
            <w:r>
              <w:rPr>
                <w:kern w:val="2"/>
                <w14:ligatures w14:val="standardContextual"/>
              </w:rPr>
              <w:t xml:space="preserve"> </w:t>
            </w:r>
            <w:r w:rsidRPr="00276CCC">
              <w:rPr>
                <w:kern w:val="2"/>
                <w14:ligatures w14:val="standardContextual"/>
              </w:rPr>
              <w:t>mode</w:t>
            </w:r>
          </w:p>
        </w:tc>
        <w:tc>
          <w:tcPr>
            <w:tcW w:w="595" w:type="pct"/>
            <w:tcBorders>
              <w:top w:val="single" w:sz="4" w:space="0" w:color="auto"/>
              <w:left w:val="single" w:sz="4" w:space="0" w:color="auto"/>
              <w:bottom w:val="nil"/>
              <w:right w:val="single" w:sz="4" w:space="0" w:color="auto"/>
            </w:tcBorders>
          </w:tcPr>
          <w:p w14:paraId="4DC94B2F"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E5627A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0A3C5338"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FDD</w:t>
            </w:r>
          </w:p>
        </w:tc>
      </w:tr>
      <w:tr w:rsidR="003062C3" w:rsidRPr="00276CCC" w14:paraId="24261BC2" w14:textId="77777777" w:rsidTr="00DF69D1">
        <w:trPr>
          <w:jc w:val="center"/>
        </w:trPr>
        <w:tc>
          <w:tcPr>
            <w:tcW w:w="1566" w:type="pct"/>
            <w:tcBorders>
              <w:top w:val="nil"/>
              <w:left w:val="single" w:sz="4" w:space="0" w:color="auto"/>
              <w:bottom w:val="single" w:sz="4" w:space="0" w:color="auto"/>
              <w:right w:val="single" w:sz="4" w:space="0" w:color="auto"/>
            </w:tcBorders>
          </w:tcPr>
          <w:p w14:paraId="10B06950" w14:textId="77777777" w:rsidR="003062C3" w:rsidRPr="00276CCC" w:rsidRDefault="003062C3" w:rsidP="00DF69D1">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5AC4D72F"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C801DF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6A0A31D1"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TDD</w:t>
            </w:r>
          </w:p>
        </w:tc>
      </w:tr>
      <w:tr w:rsidR="003062C3" w:rsidRPr="00276CCC" w14:paraId="22F73FEB"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6503AC7A"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special</w:t>
            </w:r>
            <w:r>
              <w:rPr>
                <w:kern w:val="2"/>
                <w14:ligatures w14:val="standardContextual"/>
              </w:rPr>
              <w:t xml:space="preserve"> </w:t>
            </w:r>
            <w:r w:rsidRPr="00276CCC">
              <w:rPr>
                <w:kern w:val="2"/>
                <w14:ligatures w14:val="standardContextual"/>
              </w:rPr>
              <w:t>subframe</w:t>
            </w:r>
            <w:r>
              <w:rPr>
                <w:kern w:val="2"/>
                <w14:ligatures w14:val="standardContextual"/>
              </w:rPr>
              <w:t xml:space="preserve"> </w:t>
            </w:r>
            <w:r w:rsidRPr="00276CCC">
              <w:rPr>
                <w:kern w:val="2"/>
                <w14:ligatures w14:val="standardContextual"/>
              </w:rPr>
              <w:t>configuration</w:t>
            </w:r>
            <w:r w:rsidRPr="00276CCC">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58FCBDB4"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7306861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5C542408"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6</w:t>
            </w:r>
          </w:p>
        </w:tc>
      </w:tr>
      <w:tr w:rsidR="003062C3" w:rsidRPr="00276CCC" w14:paraId="22A2BB35"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025BDB4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uplink-downlink</w:t>
            </w:r>
            <w:r>
              <w:rPr>
                <w:kern w:val="2"/>
                <w14:ligatures w14:val="standardContextual"/>
              </w:rPr>
              <w:t xml:space="preserve"> </w:t>
            </w:r>
            <w:r w:rsidRPr="00276CCC">
              <w:rPr>
                <w:kern w:val="2"/>
                <w14:ligatures w14:val="standardContextual"/>
              </w:rPr>
              <w:t>configuration</w:t>
            </w:r>
            <w:r w:rsidRPr="00276CCC">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18F7585B"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4056BA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3F00F42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p>
        </w:tc>
      </w:tr>
      <w:tr w:rsidR="003062C3" w:rsidRPr="00276CCC" w14:paraId="15A5B855"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57F4A796" w14:textId="77777777" w:rsidR="003062C3" w:rsidRPr="00276CCC" w:rsidRDefault="003062C3" w:rsidP="00DF69D1">
            <w:pPr>
              <w:pStyle w:val="TAL"/>
              <w:keepNext w:val="0"/>
              <w:keepLines w:val="0"/>
              <w:spacing w:line="254" w:lineRule="auto"/>
              <w:rPr>
                <w:kern w:val="2"/>
                <w14:ligatures w14:val="standardContextual"/>
              </w:rPr>
            </w:pPr>
            <w:proofErr w:type="spellStart"/>
            <w:r w:rsidRPr="00276CCC">
              <w:rPr>
                <w:kern w:val="2"/>
                <w14:ligatures w14:val="standardContextual"/>
              </w:rPr>
              <w:t>BW</w:t>
            </w:r>
            <w:r w:rsidRPr="00276CCC">
              <w:rPr>
                <w:kern w:val="2"/>
                <w:vertAlign w:val="subscript"/>
                <w14:ligatures w14:val="standardContextual"/>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5FCDFC5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MHz</w:t>
            </w:r>
          </w:p>
        </w:tc>
        <w:tc>
          <w:tcPr>
            <w:tcW w:w="724" w:type="pct"/>
            <w:tcBorders>
              <w:top w:val="single" w:sz="4" w:space="0" w:color="auto"/>
              <w:left w:val="single" w:sz="4" w:space="0" w:color="auto"/>
              <w:bottom w:val="single" w:sz="4" w:space="0" w:color="auto"/>
              <w:right w:val="single" w:sz="4" w:space="0" w:color="auto"/>
            </w:tcBorders>
            <w:hideMark/>
          </w:tcPr>
          <w:p w14:paraId="7C5636B8"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127E3BF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5</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25</w:t>
            </w:r>
          </w:p>
          <w:p w14:paraId="0FD0183A"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50</w:t>
            </w:r>
          </w:p>
          <w:p w14:paraId="3D3E2F3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20</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100</w:t>
            </w:r>
          </w:p>
        </w:tc>
      </w:tr>
      <w:tr w:rsidR="003062C3" w:rsidRPr="00276CCC" w14:paraId="2633476A" w14:textId="77777777" w:rsidTr="00DF69D1">
        <w:trPr>
          <w:jc w:val="center"/>
        </w:trPr>
        <w:tc>
          <w:tcPr>
            <w:tcW w:w="1566" w:type="pct"/>
            <w:tcBorders>
              <w:top w:val="single" w:sz="4" w:space="0" w:color="auto"/>
              <w:left w:val="single" w:sz="4" w:space="0" w:color="auto"/>
              <w:bottom w:val="nil"/>
              <w:right w:val="single" w:sz="4" w:space="0" w:color="auto"/>
            </w:tcBorders>
            <w:hideMark/>
          </w:tcPr>
          <w:p w14:paraId="119D519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PDSCH</w:t>
            </w:r>
            <w:r>
              <w:rPr>
                <w:kern w:val="2"/>
                <w14:ligatures w14:val="standardContextual"/>
              </w:rPr>
              <w:t xml:space="preserve"> </w:t>
            </w:r>
            <w:r w:rsidRPr="00276CCC">
              <w:rPr>
                <w:kern w:val="2"/>
                <w14:ligatures w14:val="standardContextual"/>
              </w:rPr>
              <w:t>parameters:</w:t>
            </w:r>
          </w:p>
          <w:p w14:paraId="5B4F2CD2" w14:textId="77777777" w:rsidR="003062C3" w:rsidRPr="00276CCC" w:rsidRDefault="003062C3" w:rsidP="00DF69D1">
            <w:pPr>
              <w:pStyle w:val="TAL"/>
              <w:keepNext w:val="0"/>
              <w:keepLines w:val="0"/>
              <w:spacing w:line="254" w:lineRule="auto"/>
              <w:rPr>
                <w:rFonts w:eastAsia="SimSun"/>
                <w:kern w:val="2"/>
                <w14:ligatures w14:val="standardContextual"/>
              </w:rPr>
            </w:pPr>
            <w:r w:rsidRPr="00276CCC">
              <w:rPr>
                <w:kern w:val="2"/>
                <w14:ligatures w14:val="standardContextual"/>
              </w:rPr>
              <w:t>DL</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07776BE1"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B724652"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3A007861"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R.7</w:t>
            </w:r>
            <w:r>
              <w:rPr>
                <w:kern w:val="2"/>
                <w:lang w:eastAsia="zh-CN"/>
                <w14:ligatures w14:val="standardContextual"/>
              </w:rPr>
              <w:t xml:space="preserve"> </w:t>
            </w:r>
            <w:r w:rsidRPr="00276CCC">
              <w:rPr>
                <w:kern w:val="2"/>
                <w:lang w:eastAsia="zh-CN"/>
                <w14:ligatures w14:val="standardContextual"/>
              </w:rPr>
              <w:t>FDD</w:t>
            </w:r>
          </w:p>
          <w:p w14:paraId="3F16EABE" w14:textId="77777777" w:rsidR="003062C3" w:rsidRPr="00276CCC" w:rsidRDefault="003062C3" w:rsidP="00DF69D1">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R.3</w:t>
            </w:r>
            <w:r>
              <w:rPr>
                <w:kern w:val="2"/>
                <w:lang w:eastAsia="zh-CN"/>
                <w14:ligatures w14:val="standardContextual"/>
              </w:rPr>
              <w:t xml:space="preserve"> </w:t>
            </w:r>
            <w:r w:rsidRPr="00276CCC">
              <w:rPr>
                <w:kern w:val="2"/>
                <w:lang w:eastAsia="zh-CN"/>
                <w14:ligatures w14:val="standardContextual"/>
              </w:rPr>
              <w:t>FDD</w:t>
            </w:r>
          </w:p>
          <w:p w14:paraId="6D385C21"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FDD</w:t>
            </w:r>
          </w:p>
        </w:tc>
      </w:tr>
      <w:tr w:rsidR="003062C3" w:rsidRPr="00276CCC" w14:paraId="202F6E1C" w14:textId="77777777" w:rsidTr="00DF69D1">
        <w:trPr>
          <w:jc w:val="center"/>
        </w:trPr>
        <w:tc>
          <w:tcPr>
            <w:tcW w:w="1566" w:type="pct"/>
            <w:tcBorders>
              <w:top w:val="nil"/>
              <w:left w:val="single" w:sz="4" w:space="0" w:color="auto"/>
              <w:bottom w:val="single" w:sz="4" w:space="0" w:color="auto"/>
              <w:right w:val="single" w:sz="4" w:space="0" w:color="auto"/>
            </w:tcBorders>
          </w:tcPr>
          <w:p w14:paraId="184776DE" w14:textId="77777777" w:rsidR="003062C3" w:rsidRPr="00276CCC" w:rsidRDefault="003062C3" w:rsidP="00DF69D1">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08A7CF76"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8CE86C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16167BBC"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R.4</w:t>
            </w:r>
            <w:r>
              <w:rPr>
                <w:kern w:val="2"/>
                <w:lang w:eastAsia="zh-CN"/>
                <w14:ligatures w14:val="standardContextual"/>
              </w:rPr>
              <w:t xml:space="preserve"> </w:t>
            </w:r>
            <w:r w:rsidRPr="00276CCC">
              <w:rPr>
                <w:kern w:val="2"/>
                <w:lang w:eastAsia="zh-CN"/>
                <w14:ligatures w14:val="standardContextual"/>
              </w:rPr>
              <w:t>TDD</w:t>
            </w:r>
          </w:p>
          <w:p w14:paraId="7795882D" w14:textId="77777777" w:rsidR="003062C3" w:rsidRPr="00276CCC" w:rsidRDefault="003062C3" w:rsidP="00DF69D1">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R.0</w:t>
            </w:r>
            <w:r>
              <w:rPr>
                <w:kern w:val="2"/>
                <w:lang w:eastAsia="zh-CN"/>
                <w14:ligatures w14:val="standardContextual"/>
              </w:rPr>
              <w:t xml:space="preserve"> </w:t>
            </w:r>
            <w:r w:rsidRPr="00276CCC">
              <w:rPr>
                <w:kern w:val="2"/>
                <w:lang w:eastAsia="zh-CN"/>
                <w14:ligatures w14:val="standardContextual"/>
              </w:rPr>
              <w:t>TDD</w:t>
            </w:r>
          </w:p>
          <w:p w14:paraId="3E961EFC"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R.3</w:t>
            </w:r>
            <w:r>
              <w:rPr>
                <w:kern w:val="2"/>
                <w:lang w:eastAsia="zh-CN"/>
                <w14:ligatures w14:val="standardContextual"/>
              </w:rPr>
              <w:t xml:space="preserve"> </w:t>
            </w:r>
            <w:r w:rsidRPr="00276CCC">
              <w:rPr>
                <w:kern w:val="2"/>
                <w:lang w:eastAsia="zh-CN"/>
                <w14:ligatures w14:val="standardContextual"/>
              </w:rPr>
              <w:t>TDD</w:t>
            </w:r>
          </w:p>
        </w:tc>
      </w:tr>
      <w:tr w:rsidR="003062C3" w:rsidRPr="00276CCC" w14:paraId="6623FF1A" w14:textId="77777777" w:rsidTr="00DF69D1">
        <w:trPr>
          <w:jc w:val="center"/>
        </w:trPr>
        <w:tc>
          <w:tcPr>
            <w:tcW w:w="1566" w:type="pct"/>
            <w:tcBorders>
              <w:top w:val="single" w:sz="4" w:space="0" w:color="auto"/>
              <w:left w:val="single" w:sz="4" w:space="0" w:color="auto"/>
              <w:bottom w:val="nil"/>
              <w:right w:val="single" w:sz="4" w:space="0" w:color="auto"/>
            </w:tcBorders>
            <w:hideMark/>
          </w:tcPr>
          <w:p w14:paraId="569FE35D"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PCFICH/PDCCH/PHICH</w:t>
            </w:r>
            <w:r>
              <w:rPr>
                <w:kern w:val="2"/>
                <w14:ligatures w14:val="standardContextual"/>
              </w:rPr>
              <w:t xml:space="preserve"> </w:t>
            </w:r>
            <w:r w:rsidRPr="00276CCC">
              <w:rPr>
                <w:kern w:val="2"/>
                <w14:ligatures w14:val="standardContextual"/>
              </w:rPr>
              <w:t>parameters:</w:t>
            </w:r>
          </w:p>
          <w:p w14:paraId="4EE253A8" w14:textId="77777777" w:rsidR="003062C3" w:rsidRPr="00276CCC" w:rsidRDefault="003062C3" w:rsidP="00DF69D1">
            <w:pPr>
              <w:pStyle w:val="TAL"/>
              <w:keepNext w:val="0"/>
              <w:keepLines w:val="0"/>
              <w:spacing w:line="254" w:lineRule="auto"/>
              <w:rPr>
                <w:rFonts w:eastAsia="SimSun"/>
                <w:kern w:val="2"/>
                <w14:ligatures w14:val="standardContextual"/>
              </w:rPr>
            </w:pPr>
            <w:r w:rsidRPr="00276CCC">
              <w:rPr>
                <w:kern w:val="2"/>
                <w14:ligatures w14:val="standardContextual"/>
              </w:rPr>
              <w:t>DL</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5BB02AF2"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06C7ABB"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2CAD123B"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R.11</w:t>
            </w:r>
            <w:r>
              <w:rPr>
                <w:kern w:val="2"/>
                <w:lang w:eastAsia="zh-CN"/>
                <w14:ligatures w14:val="standardContextual"/>
              </w:rPr>
              <w:t xml:space="preserve"> </w:t>
            </w:r>
            <w:r w:rsidRPr="00276CCC">
              <w:rPr>
                <w:kern w:val="2"/>
                <w:lang w:eastAsia="zh-CN"/>
                <w14:ligatures w14:val="standardContextual"/>
              </w:rPr>
              <w:t>FDD</w:t>
            </w:r>
          </w:p>
          <w:p w14:paraId="06A1210D" w14:textId="77777777" w:rsidR="003062C3" w:rsidRPr="00276CCC" w:rsidRDefault="003062C3" w:rsidP="00DF69D1">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FDD</w:t>
            </w:r>
          </w:p>
          <w:p w14:paraId="6E7DAB5D"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R.10</w:t>
            </w:r>
            <w:r>
              <w:rPr>
                <w:kern w:val="2"/>
                <w:lang w:eastAsia="zh-CN"/>
                <w14:ligatures w14:val="standardContextual"/>
              </w:rPr>
              <w:t xml:space="preserve"> </w:t>
            </w:r>
            <w:r w:rsidRPr="00276CCC">
              <w:rPr>
                <w:kern w:val="2"/>
                <w:lang w:eastAsia="zh-CN"/>
                <w14:ligatures w14:val="standardContextual"/>
              </w:rPr>
              <w:t>FDD</w:t>
            </w:r>
          </w:p>
        </w:tc>
      </w:tr>
      <w:tr w:rsidR="003062C3" w:rsidRPr="00276CCC" w14:paraId="346B57D2" w14:textId="77777777" w:rsidTr="00DF69D1">
        <w:trPr>
          <w:jc w:val="center"/>
        </w:trPr>
        <w:tc>
          <w:tcPr>
            <w:tcW w:w="1566" w:type="pct"/>
            <w:tcBorders>
              <w:top w:val="nil"/>
              <w:left w:val="single" w:sz="4" w:space="0" w:color="auto"/>
              <w:bottom w:val="single" w:sz="4" w:space="0" w:color="auto"/>
              <w:right w:val="single" w:sz="4" w:space="0" w:color="auto"/>
            </w:tcBorders>
          </w:tcPr>
          <w:p w14:paraId="0DFE6D14" w14:textId="77777777" w:rsidR="003062C3" w:rsidRPr="00276CCC" w:rsidRDefault="003062C3" w:rsidP="00DF69D1">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74AB4991"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A322D72"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22064C4D"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R.11</w:t>
            </w:r>
            <w:r>
              <w:rPr>
                <w:kern w:val="2"/>
                <w:lang w:eastAsia="zh-CN"/>
                <w14:ligatures w14:val="standardContextual"/>
              </w:rPr>
              <w:t xml:space="preserve"> </w:t>
            </w:r>
            <w:r w:rsidRPr="00276CCC">
              <w:rPr>
                <w:kern w:val="2"/>
                <w:lang w:eastAsia="zh-CN"/>
                <w14:ligatures w14:val="standardContextual"/>
              </w:rPr>
              <w:t>TDD</w:t>
            </w:r>
          </w:p>
          <w:p w14:paraId="66A9F04D" w14:textId="77777777" w:rsidR="003062C3" w:rsidRPr="00276CCC" w:rsidRDefault="003062C3" w:rsidP="00DF69D1">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TDD</w:t>
            </w:r>
          </w:p>
          <w:p w14:paraId="20749B02"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R.10</w:t>
            </w:r>
            <w:r>
              <w:rPr>
                <w:kern w:val="2"/>
                <w:lang w:eastAsia="zh-CN"/>
                <w14:ligatures w14:val="standardContextual"/>
              </w:rPr>
              <w:t xml:space="preserve"> </w:t>
            </w:r>
            <w:r w:rsidRPr="00276CCC">
              <w:rPr>
                <w:kern w:val="2"/>
                <w:lang w:eastAsia="zh-CN"/>
                <w14:ligatures w14:val="standardContextual"/>
              </w:rPr>
              <w:t>TDD</w:t>
            </w:r>
          </w:p>
        </w:tc>
      </w:tr>
      <w:tr w:rsidR="003062C3" w:rsidRPr="00276CCC" w14:paraId="6A3C46B2" w14:textId="77777777" w:rsidTr="00DF69D1">
        <w:trPr>
          <w:jc w:val="center"/>
        </w:trPr>
        <w:tc>
          <w:tcPr>
            <w:tcW w:w="1566" w:type="pct"/>
            <w:tcBorders>
              <w:top w:val="single" w:sz="4" w:space="0" w:color="auto"/>
              <w:left w:val="single" w:sz="4" w:space="0" w:color="auto"/>
              <w:bottom w:val="nil"/>
              <w:right w:val="single" w:sz="4" w:space="0" w:color="auto"/>
            </w:tcBorders>
            <w:hideMark/>
          </w:tcPr>
          <w:p w14:paraId="1514E0B1" w14:textId="77777777" w:rsidR="003062C3" w:rsidRPr="00276CCC" w:rsidRDefault="003062C3" w:rsidP="00DF69D1">
            <w:pPr>
              <w:pStyle w:val="TAL"/>
              <w:keepNext w:val="0"/>
              <w:keepLines w:val="0"/>
              <w:spacing w:line="254" w:lineRule="auto"/>
              <w:rPr>
                <w:kern w:val="2"/>
                <w:lang w:eastAsia="ja-JP"/>
                <w14:ligatures w14:val="standardContextual"/>
              </w:rPr>
            </w:pPr>
            <w:r w:rsidRPr="00276CCC">
              <w:rPr>
                <w:kern w:val="2"/>
                <w14:ligatures w14:val="standardContextual"/>
              </w:rPr>
              <w:t>OCNG</w:t>
            </w:r>
            <w:r>
              <w:rPr>
                <w:kern w:val="2"/>
                <w14:ligatures w14:val="standardContextual"/>
              </w:rPr>
              <w:t xml:space="preserve"> </w:t>
            </w:r>
            <w:r w:rsidRPr="00276CCC">
              <w:rPr>
                <w:kern w:val="2"/>
                <w14:ligatures w14:val="standardContextual"/>
              </w:rPr>
              <w:t>Patterns</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5CFCB220" w14:textId="77777777" w:rsidR="003062C3" w:rsidRPr="00276CCC" w:rsidRDefault="003062C3" w:rsidP="00DF69D1">
            <w:pPr>
              <w:pStyle w:val="TAC"/>
              <w:keepNext w:val="0"/>
              <w:keepLines w:val="0"/>
              <w:spacing w:line="254"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54A6EEF"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1,</w:t>
            </w:r>
            <w:r>
              <w:rPr>
                <w:kern w:val="2"/>
                <w:lang w:eastAsia="zh-CN"/>
                <w14:ligatures w14:val="standardContextual"/>
              </w:rPr>
              <w:t xml:space="preserve"> </w:t>
            </w:r>
            <w:r w:rsidRPr="00276CCC">
              <w:rPr>
                <w:kern w:val="2"/>
                <w:lang w:eastAsia="zh-CN"/>
                <w14:ligatures w14:val="standardContextual"/>
              </w:rPr>
              <w:t>2,</w:t>
            </w:r>
            <w:r>
              <w:rPr>
                <w:kern w:val="2"/>
                <w:lang w:eastAsia="zh-CN"/>
                <w14:ligatures w14:val="standardContextual"/>
              </w:rPr>
              <w:t xml:space="preserve"> </w:t>
            </w:r>
            <w:r w:rsidRPr="00276CCC">
              <w:rPr>
                <w:kern w:val="2"/>
                <w:lang w:eastAsia="zh-CN"/>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738EA395"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OP.20</w:t>
            </w:r>
            <w:r>
              <w:rPr>
                <w:kern w:val="2"/>
                <w:lang w:eastAsia="zh-CN"/>
                <w14:ligatures w14:val="standardContextual"/>
              </w:rPr>
              <w:t xml:space="preserve"> </w:t>
            </w:r>
            <w:r w:rsidRPr="00276CCC">
              <w:rPr>
                <w:kern w:val="2"/>
                <w:lang w:eastAsia="zh-CN"/>
                <w14:ligatures w14:val="standardContextual"/>
              </w:rPr>
              <w:t>FDD</w:t>
            </w:r>
          </w:p>
          <w:p w14:paraId="42268663" w14:textId="77777777" w:rsidR="003062C3" w:rsidRPr="00276CCC" w:rsidRDefault="003062C3" w:rsidP="00DF69D1">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OP.10</w:t>
            </w:r>
            <w:r>
              <w:rPr>
                <w:kern w:val="2"/>
                <w:lang w:eastAsia="zh-CN"/>
                <w14:ligatures w14:val="standardContextual"/>
              </w:rPr>
              <w:t xml:space="preserve"> </w:t>
            </w:r>
            <w:r w:rsidRPr="00276CCC">
              <w:rPr>
                <w:kern w:val="2"/>
                <w:lang w:eastAsia="zh-CN"/>
                <w14:ligatures w14:val="standardContextual"/>
              </w:rPr>
              <w:t>FDD</w:t>
            </w:r>
          </w:p>
          <w:p w14:paraId="5AFE5629"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OP.17</w:t>
            </w:r>
            <w:r>
              <w:rPr>
                <w:kern w:val="2"/>
                <w:lang w:eastAsia="zh-CN"/>
                <w14:ligatures w14:val="standardContextual"/>
              </w:rPr>
              <w:t xml:space="preserve"> </w:t>
            </w:r>
            <w:r w:rsidRPr="00276CCC">
              <w:rPr>
                <w:kern w:val="2"/>
                <w:lang w:eastAsia="zh-CN"/>
                <w14:ligatures w14:val="standardContextual"/>
              </w:rPr>
              <w:t>FDD</w:t>
            </w:r>
          </w:p>
        </w:tc>
      </w:tr>
      <w:tr w:rsidR="003062C3" w:rsidRPr="00276CCC" w14:paraId="241053CE" w14:textId="77777777" w:rsidTr="00DF69D1">
        <w:trPr>
          <w:jc w:val="center"/>
        </w:trPr>
        <w:tc>
          <w:tcPr>
            <w:tcW w:w="1566" w:type="pct"/>
            <w:tcBorders>
              <w:top w:val="nil"/>
              <w:left w:val="single" w:sz="4" w:space="0" w:color="auto"/>
              <w:bottom w:val="single" w:sz="4" w:space="0" w:color="auto"/>
              <w:right w:val="single" w:sz="4" w:space="0" w:color="auto"/>
            </w:tcBorders>
          </w:tcPr>
          <w:p w14:paraId="257118C5" w14:textId="77777777" w:rsidR="003062C3" w:rsidRPr="00276CCC" w:rsidRDefault="003062C3" w:rsidP="00DF69D1">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7ED00BF0" w14:textId="77777777" w:rsidR="003062C3" w:rsidRPr="00276CCC" w:rsidRDefault="003062C3" w:rsidP="00DF69D1">
            <w:pPr>
              <w:pStyle w:val="TAC"/>
              <w:keepNext w:val="0"/>
              <w:keepLines w:val="0"/>
              <w:spacing w:line="254"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E66F63E"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4,</w:t>
            </w:r>
            <w:r>
              <w:rPr>
                <w:kern w:val="2"/>
                <w:lang w:eastAsia="zh-CN"/>
                <w14:ligatures w14:val="standardContextual"/>
              </w:rPr>
              <w:t xml:space="preserve"> </w:t>
            </w: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1F016C56"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OP.9</w:t>
            </w:r>
            <w:r>
              <w:rPr>
                <w:kern w:val="2"/>
                <w:lang w:eastAsia="zh-CN"/>
                <w14:ligatures w14:val="standardContextual"/>
              </w:rPr>
              <w:t xml:space="preserve"> </w:t>
            </w:r>
            <w:r w:rsidRPr="00276CCC">
              <w:rPr>
                <w:kern w:val="2"/>
                <w:lang w:eastAsia="zh-CN"/>
                <w14:ligatures w14:val="standardContextual"/>
              </w:rPr>
              <w:t>TDD</w:t>
            </w:r>
          </w:p>
          <w:p w14:paraId="14A5E17B" w14:textId="77777777" w:rsidR="003062C3" w:rsidRPr="00276CCC" w:rsidRDefault="003062C3" w:rsidP="00DF69D1">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w:t>
            </w:r>
            <w:r>
              <w:rPr>
                <w:kern w:val="2"/>
                <w:lang w:eastAsia="zh-CN"/>
                <w14:ligatures w14:val="standardContextual"/>
              </w:rPr>
              <w:t xml:space="preserve"> </w:t>
            </w:r>
            <w:r w:rsidRPr="00276CCC">
              <w:rPr>
                <w:kern w:val="2"/>
                <w:lang w:eastAsia="zh-CN"/>
                <w14:ligatures w14:val="standardContextual"/>
              </w:rPr>
              <w:t>TDD</w:t>
            </w:r>
          </w:p>
          <w:p w14:paraId="3AC7F50A"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OP.7</w:t>
            </w:r>
            <w:r>
              <w:rPr>
                <w:kern w:val="2"/>
                <w:lang w:eastAsia="zh-CN"/>
                <w14:ligatures w14:val="standardContextual"/>
              </w:rPr>
              <w:t xml:space="preserve"> </w:t>
            </w:r>
            <w:r w:rsidRPr="00276CCC">
              <w:rPr>
                <w:kern w:val="2"/>
                <w:lang w:eastAsia="zh-CN"/>
                <w14:ligatures w14:val="standardContextual"/>
              </w:rPr>
              <w:t>TDD</w:t>
            </w:r>
          </w:p>
        </w:tc>
      </w:tr>
      <w:tr w:rsidR="003062C3" w:rsidRPr="00276CCC" w14:paraId="4EA1505A"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216BD124"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PBCH_RA</w:t>
            </w:r>
          </w:p>
        </w:tc>
        <w:tc>
          <w:tcPr>
            <w:tcW w:w="595" w:type="pct"/>
            <w:tcBorders>
              <w:top w:val="single" w:sz="4" w:space="0" w:color="auto"/>
              <w:left w:val="single" w:sz="4" w:space="0" w:color="auto"/>
              <w:bottom w:val="nil"/>
              <w:right w:val="single" w:sz="4" w:space="0" w:color="auto"/>
            </w:tcBorders>
            <w:vAlign w:val="center"/>
            <w:hideMark/>
          </w:tcPr>
          <w:p w14:paraId="40431A9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nil"/>
              <w:right w:val="single" w:sz="4" w:space="0" w:color="auto"/>
            </w:tcBorders>
            <w:hideMark/>
          </w:tcPr>
          <w:p w14:paraId="6960A5E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nil"/>
              <w:right w:val="single" w:sz="4" w:space="0" w:color="auto"/>
            </w:tcBorders>
            <w:vAlign w:val="center"/>
            <w:hideMark/>
          </w:tcPr>
          <w:p w14:paraId="3BC9FAA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0</w:t>
            </w:r>
          </w:p>
        </w:tc>
      </w:tr>
      <w:tr w:rsidR="003062C3" w:rsidRPr="00276CCC" w14:paraId="43374FEB"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1D946051"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PBCH_RB</w:t>
            </w:r>
          </w:p>
        </w:tc>
        <w:tc>
          <w:tcPr>
            <w:tcW w:w="595" w:type="pct"/>
            <w:tcBorders>
              <w:top w:val="nil"/>
              <w:left w:val="single" w:sz="4" w:space="0" w:color="auto"/>
              <w:bottom w:val="nil"/>
              <w:right w:val="single" w:sz="4" w:space="0" w:color="auto"/>
            </w:tcBorders>
          </w:tcPr>
          <w:p w14:paraId="603FD22C"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0B6EDE85"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375B4372"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6BD5721C"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3C01CC9A"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PSS_RA</w:t>
            </w:r>
          </w:p>
        </w:tc>
        <w:tc>
          <w:tcPr>
            <w:tcW w:w="595" w:type="pct"/>
            <w:tcBorders>
              <w:top w:val="nil"/>
              <w:left w:val="single" w:sz="4" w:space="0" w:color="auto"/>
              <w:bottom w:val="nil"/>
              <w:right w:val="single" w:sz="4" w:space="0" w:color="auto"/>
            </w:tcBorders>
          </w:tcPr>
          <w:p w14:paraId="2C130ECE"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722BCD06"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565575E"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4955B296"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76878884"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SSS_RA</w:t>
            </w:r>
          </w:p>
        </w:tc>
        <w:tc>
          <w:tcPr>
            <w:tcW w:w="595" w:type="pct"/>
            <w:tcBorders>
              <w:top w:val="nil"/>
              <w:left w:val="single" w:sz="4" w:space="0" w:color="auto"/>
              <w:bottom w:val="nil"/>
              <w:right w:val="single" w:sz="4" w:space="0" w:color="auto"/>
            </w:tcBorders>
          </w:tcPr>
          <w:p w14:paraId="488D22F8"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6983570A"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EAEF764"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5732559B"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77B0F6AF"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PCFICH_RB</w:t>
            </w:r>
          </w:p>
        </w:tc>
        <w:tc>
          <w:tcPr>
            <w:tcW w:w="595" w:type="pct"/>
            <w:tcBorders>
              <w:top w:val="nil"/>
              <w:left w:val="single" w:sz="4" w:space="0" w:color="auto"/>
              <w:bottom w:val="nil"/>
              <w:right w:val="single" w:sz="4" w:space="0" w:color="auto"/>
            </w:tcBorders>
          </w:tcPr>
          <w:p w14:paraId="5AF4A1BE"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75EDCDC3"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3EFBA694"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182D0981"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410AECFB"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PHICH_RA</w:t>
            </w:r>
          </w:p>
        </w:tc>
        <w:tc>
          <w:tcPr>
            <w:tcW w:w="595" w:type="pct"/>
            <w:tcBorders>
              <w:top w:val="nil"/>
              <w:left w:val="single" w:sz="4" w:space="0" w:color="auto"/>
              <w:bottom w:val="nil"/>
              <w:right w:val="single" w:sz="4" w:space="0" w:color="auto"/>
            </w:tcBorders>
          </w:tcPr>
          <w:p w14:paraId="5B323292"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2FCAFFA1"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9BD8F3E"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0892886A"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12D2546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PHICH_RB</w:t>
            </w:r>
          </w:p>
        </w:tc>
        <w:tc>
          <w:tcPr>
            <w:tcW w:w="595" w:type="pct"/>
            <w:tcBorders>
              <w:top w:val="nil"/>
              <w:left w:val="single" w:sz="4" w:space="0" w:color="auto"/>
              <w:bottom w:val="nil"/>
              <w:right w:val="single" w:sz="4" w:space="0" w:color="auto"/>
            </w:tcBorders>
          </w:tcPr>
          <w:p w14:paraId="29FC081F"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44D062E8"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096F295D"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08B23EE4"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788803C0"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PDCCH_RA</w:t>
            </w:r>
          </w:p>
        </w:tc>
        <w:tc>
          <w:tcPr>
            <w:tcW w:w="595" w:type="pct"/>
            <w:tcBorders>
              <w:top w:val="nil"/>
              <w:left w:val="single" w:sz="4" w:space="0" w:color="auto"/>
              <w:bottom w:val="nil"/>
              <w:right w:val="single" w:sz="4" w:space="0" w:color="auto"/>
            </w:tcBorders>
          </w:tcPr>
          <w:p w14:paraId="1504D443"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754FDD63"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3ED1102"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6F1FAC23"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3923570B"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PDCCH_RB</w:t>
            </w:r>
          </w:p>
        </w:tc>
        <w:tc>
          <w:tcPr>
            <w:tcW w:w="595" w:type="pct"/>
            <w:tcBorders>
              <w:top w:val="nil"/>
              <w:left w:val="single" w:sz="4" w:space="0" w:color="auto"/>
              <w:bottom w:val="nil"/>
              <w:right w:val="single" w:sz="4" w:space="0" w:color="auto"/>
            </w:tcBorders>
          </w:tcPr>
          <w:p w14:paraId="1BCF0CE7"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712EAD77"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26C1AD3C"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03D521EE"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2D1BB6A6"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PDSCH_RA</w:t>
            </w:r>
          </w:p>
        </w:tc>
        <w:tc>
          <w:tcPr>
            <w:tcW w:w="595" w:type="pct"/>
            <w:tcBorders>
              <w:top w:val="nil"/>
              <w:left w:val="single" w:sz="4" w:space="0" w:color="auto"/>
              <w:bottom w:val="nil"/>
              <w:right w:val="single" w:sz="4" w:space="0" w:color="auto"/>
            </w:tcBorders>
          </w:tcPr>
          <w:p w14:paraId="1B3AC291"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3846FA5C"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5FF726B"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6BC665EB"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22835DA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PDSCH_RB</w:t>
            </w:r>
          </w:p>
        </w:tc>
        <w:tc>
          <w:tcPr>
            <w:tcW w:w="595" w:type="pct"/>
            <w:tcBorders>
              <w:top w:val="nil"/>
              <w:left w:val="single" w:sz="4" w:space="0" w:color="auto"/>
              <w:bottom w:val="nil"/>
              <w:right w:val="single" w:sz="4" w:space="0" w:color="auto"/>
            </w:tcBorders>
          </w:tcPr>
          <w:p w14:paraId="24ABF635"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7411075F"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4C54C996"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24119D63"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3540CDD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OCNG_RA</w:t>
            </w:r>
            <w:r w:rsidRPr="00276CCC">
              <w:rPr>
                <w:rFonts w:eastAsia="Calibri"/>
                <w:kern w:val="2"/>
                <w:vertAlign w:val="superscript"/>
                <w14:ligatures w14:val="standardContextual"/>
              </w:rPr>
              <w:t>Note3</w:t>
            </w:r>
          </w:p>
        </w:tc>
        <w:tc>
          <w:tcPr>
            <w:tcW w:w="595" w:type="pct"/>
            <w:tcBorders>
              <w:top w:val="nil"/>
              <w:left w:val="single" w:sz="4" w:space="0" w:color="auto"/>
              <w:bottom w:val="nil"/>
              <w:right w:val="single" w:sz="4" w:space="0" w:color="auto"/>
            </w:tcBorders>
          </w:tcPr>
          <w:p w14:paraId="1224EF66"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2E00C411"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E6E99DD"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0FADDDCB"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52CF9A3B"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OCNG_RB</w:t>
            </w:r>
            <w:r w:rsidRPr="00276CCC">
              <w:rPr>
                <w:rFonts w:eastAsia="Calibri"/>
                <w:kern w:val="2"/>
                <w:vertAlign w:val="superscript"/>
                <w14:ligatures w14:val="standardContextual"/>
              </w:rPr>
              <w:t>Note3</w:t>
            </w:r>
          </w:p>
        </w:tc>
        <w:tc>
          <w:tcPr>
            <w:tcW w:w="595" w:type="pct"/>
            <w:tcBorders>
              <w:top w:val="nil"/>
              <w:left w:val="single" w:sz="4" w:space="0" w:color="auto"/>
              <w:bottom w:val="single" w:sz="4" w:space="0" w:color="auto"/>
              <w:right w:val="single" w:sz="4" w:space="0" w:color="auto"/>
            </w:tcBorders>
          </w:tcPr>
          <w:p w14:paraId="015CBD47"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single" w:sz="4" w:space="0" w:color="auto"/>
              <w:right w:val="single" w:sz="4" w:space="0" w:color="auto"/>
            </w:tcBorders>
          </w:tcPr>
          <w:p w14:paraId="5DD5F939"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single" w:sz="4" w:space="0" w:color="auto"/>
              <w:right w:val="single" w:sz="4" w:space="0" w:color="auto"/>
            </w:tcBorders>
          </w:tcPr>
          <w:p w14:paraId="74C6F4E5"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7B72DBEC"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C227E1A" w14:textId="77777777" w:rsidR="003062C3" w:rsidRPr="00276CCC" w:rsidRDefault="003062C3" w:rsidP="00DF69D1">
            <w:pPr>
              <w:pStyle w:val="TAL"/>
              <w:keepNext w:val="0"/>
              <w:keepLines w:val="0"/>
              <w:spacing w:line="254" w:lineRule="auto"/>
              <w:rPr>
                <w:kern w:val="2"/>
                <w:vertAlign w:val="superscript"/>
                <w14:ligatures w14:val="standardContextual"/>
              </w:rPr>
            </w:pPr>
            <w:r w:rsidRPr="00276CCC">
              <w:rPr>
                <w:rFonts w:eastAsia="Calibri"/>
                <w:kern w:val="2"/>
                <w14:ligatures w14:val="standardContextual"/>
              </w:rPr>
              <w:t>N</w:t>
            </w:r>
            <w:r w:rsidRPr="00276CCC">
              <w:rPr>
                <w:rFonts w:eastAsia="Calibri"/>
                <w:kern w:val="2"/>
                <w:vertAlign w:val="subscript"/>
                <w14:ligatures w14:val="standardContextual"/>
              </w:rPr>
              <w:t>oc</w:t>
            </w:r>
            <w:r w:rsidRPr="00276CCC">
              <w:rPr>
                <w:rFonts w:eastAsia="Calibri"/>
                <w:kern w:val="2"/>
                <w:vertAlign w:val="superscript"/>
                <w14:ligatures w14:val="standardContextual"/>
              </w:rPr>
              <w:t>Note4</w:t>
            </w:r>
          </w:p>
        </w:tc>
        <w:tc>
          <w:tcPr>
            <w:tcW w:w="595" w:type="pct"/>
            <w:tcBorders>
              <w:top w:val="single" w:sz="4" w:space="0" w:color="auto"/>
              <w:left w:val="single" w:sz="4" w:space="0" w:color="auto"/>
              <w:bottom w:val="single" w:sz="4" w:space="0" w:color="auto"/>
              <w:right w:val="single" w:sz="4" w:space="0" w:color="auto"/>
            </w:tcBorders>
            <w:hideMark/>
          </w:tcPr>
          <w:p w14:paraId="724C7E9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BA23EB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1A4C4800"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-104</w:t>
            </w:r>
          </w:p>
        </w:tc>
      </w:tr>
      <w:tr w:rsidR="003062C3" w:rsidRPr="00276CCC" w14:paraId="1551615C"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006BE838" w14:textId="77777777" w:rsidR="003062C3" w:rsidRPr="00276CCC" w:rsidRDefault="003062C3" w:rsidP="00DF69D1">
            <w:pPr>
              <w:pStyle w:val="TAL"/>
              <w:keepNext w:val="0"/>
              <w:keepLines w:val="0"/>
              <w:spacing w:line="254" w:lineRule="auto"/>
              <w:rPr>
                <w:rFonts w:eastAsia="Calibri"/>
                <w:i/>
                <w:kern w:val="2"/>
                <w:vertAlign w:val="superscript"/>
                <w14:ligatures w14:val="standardContextual"/>
              </w:rPr>
            </w:pP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N</w:t>
            </w:r>
            <w:r w:rsidRPr="00276CCC">
              <w:rPr>
                <w:rFonts w:eastAsia="Calibri"/>
                <w:kern w:val="2"/>
                <w:vertAlign w:val="subscript"/>
                <w14:ligatures w14:val="standardContextual"/>
              </w:rPr>
              <w:t>oc</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46B86D02"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2C3AB63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636CAAF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5AE81A9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17</w:t>
            </w:r>
          </w:p>
        </w:tc>
      </w:tr>
      <w:tr w:rsidR="003062C3" w:rsidRPr="00276CCC" w14:paraId="6D57D643"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E10D0F9" w14:textId="77777777" w:rsidR="003062C3" w:rsidRPr="00276CCC" w:rsidRDefault="003062C3" w:rsidP="00DF69D1">
            <w:pPr>
              <w:pStyle w:val="TAL"/>
              <w:keepNext w:val="0"/>
              <w:keepLines w:val="0"/>
              <w:spacing w:line="254" w:lineRule="auto"/>
              <w:rPr>
                <w:rFonts w:eastAsia="Calibri"/>
                <w:kern w:val="2"/>
                <w:vertAlign w:val="superscript"/>
                <w14:ligatures w14:val="standardContextual"/>
              </w:rPr>
            </w:pP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/I</w:t>
            </w:r>
            <w:r w:rsidRPr="00276CCC">
              <w:rPr>
                <w:rFonts w:eastAsia="Calibri"/>
                <w:kern w:val="2"/>
                <w:vertAlign w:val="subscript"/>
                <w14:ligatures w14:val="standardContextual"/>
              </w:rPr>
              <w:t>ot</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162DD666"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7786B6E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0624CB4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4C978F0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17</w:t>
            </w:r>
          </w:p>
        </w:tc>
      </w:tr>
      <w:tr w:rsidR="003062C3" w:rsidRPr="00276CCC" w14:paraId="1F0A037B"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DC3C1CC" w14:textId="77777777" w:rsidR="003062C3" w:rsidRPr="00276CCC" w:rsidRDefault="003062C3" w:rsidP="00DF69D1">
            <w:pPr>
              <w:pStyle w:val="TAL"/>
              <w:keepNext w:val="0"/>
              <w:keepLines w:val="0"/>
              <w:spacing w:line="254" w:lineRule="auto"/>
              <w:rPr>
                <w:rFonts w:eastAsia="Calibri"/>
                <w:kern w:val="2"/>
                <w:vertAlign w:val="superscript"/>
                <w14:ligatures w14:val="standardContextual"/>
              </w:rPr>
            </w:pPr>
            <w:r w:rsidRPr="00276CCC">
              <w:rPr>
                <w:rFonts w:eastAsia="Calibri"/>
                <w:kern w:val="2"/>
                <w14:ligatures w14:val="standardContextual"/>
              </w:rPr>
              <w:t>RSRP</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39EE99E2"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119246B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33AFF5F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007B8E2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-87</w:t>
            </w:r>
          </w:p>
        </w:tc>
      </w:tr>
      <w:tr w:rsidR="003062C3" w:rsidRPr="00276CCC" w14:paraId="672BFE22"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E3442D3" w14:textId="77777777" w:rsidR="003062C3" w:rsidRPr="00276CCC" w:rsidRDefault="003062C3" w:rsidP="00DF69D1">
            <w:pPr>
              <w:pStyle w:val="TAL"/>
              <w:keepNext w:val="0"/>
              <w:keepLines w:val="0"/>
              <w:spacing w:line="254" w:lineRule="auto"/>
              <w:rPr>
                <w:rFonts w:eastAsia="Calibri"/>
                <w:kern w:val="2"/>
                <w:vertAlign w:val="superscript"/>
                <w14:ligatures w14:val="standardContextual"/>
              </w:rPr>
            </w:pPr>
            <w:r w:rsidRPr="00276CCC">
              <w:rPr>
                <w:rFonts w:eastAsia="Calibri"/>
                <w:kern w:val="2"/>
                <w14:ligatures w14:val="standardContextual"/>
              </w:rPr>
              <w:t>SCH_RP</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15F48663"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0D44B2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4B53B9B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66084AD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-87</w:t>
            </w:r>
          </w:p>
        </w:tc>
      </w:tr>
      <w:tr w:rsidR="003062C3" w:rsidRPr="00276CCC" w14:paraId="6D128FE2"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DC14B00" w14:textId="77777777" w:rsidR="003062C3" w:rsidRPr="00276CCC" w:rsidRDefault="003062C3" w:rsidP="00DF69D1">
            <w:pPr>
              <w:pStyle w:val="TAL"/>
              <w:keepNext w:val="0"/>
              <w:keepLines w:val="0"/>
              <w:spacing w:line="254" w:lineRule="auto"/>
              <w:rPr>
                <w:rFonts w:eastAsia="Calibri"/>
                <w:kern w:val="2"/>
                <w:vertAlign w:val="superscript"/>
                <w14:ligatures w14:val="standardContextual"/>
              </w:rPr>
            </w:pPr>
            <w:r w:rsidRPr="00276CCC">
              <w:rPr>
                <w:rFonts w:eastAsia="Calibri"/>
                <w:kern w:val="2"/>
                <w14:ligatures w14:val="standardContextual"/>
              </w:rPr>
              <w:lastRenderedPageBreak/>
              <w:t>Io</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1B670104"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dBm/9</w:t>
            </w:r>
            <w:r>
              <w:rPr>
                <w:kern w:val="2"/>
                <w14:ligatures w14:val="standardContextual"/>
              </w:rPr>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99EAAE7"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370F3F74"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-73.21+10log</w:t>
            </w:r>
            <w:r>
              <w:rPr>
                <w:kern w:val="2"/>
                <w:lang w:eastAsia="zh-CN"/>
                <w14:ligatures w14:val="standardContextual"/>
              </w:rPr>
              <w:t xml:space="preserve"> </w:t>
            </w:r>
            <w:r w:rsidRPr="00276CCC">
              <w:rPr>
                <w:kern w:val="2"/>
                <w:lang w:eastAsia="zh-CN"/>
                <w14:ligatures w14:val="standardContextual"/>
              </w:rPr>
              <w:t>(</w:t>
            </w:r>
            <w:proofErr w:type="spellStart"/>
            <w:r w:rsidRPr="00276CCC">
              <w:rPr>
                <w:kern w:val="2"/>
                <w:lang w:eastAsia="zh-CN"/>
                <w14:ligatures w14:val="standardContextual"/>
              </w:rPr>
              <w:t>N</w:t>
            </w:r>
            <w:r w:rsidRPr="00C54B22">
              <w:rPr>
                <w:kern w:val="2"/>
                <w:vertAlign w:val="subscript"/>
                <w:lang w:eastAsia="zh-CN"/>
                <w14:ligatures w14:val="standardContextual"/>
              </w:rPr>
              <w:t>PRB</w:t>
            </w:r>
            <w:r w:rsidRPr="00276CCC">
              <w:rPr>
                <w:kern w:val="2"/>
                <w:vertAlign w:val="subscript"/>
                <w:lang w:eastAsia="zh-CN"/>
                <w14:ligatures w14:val="standardContextual"/>
              </w:rPr>
              <w:t>,c</w:t>
            </w:r>
            <w:proofErr w:type="spellEnd"/>
            <w:r>
              <w:rPr>
                <w:kern w:val="2"/>
                <w:lang w:eastAsia="zh-CN"/>
                <w14:ligatures w14:val="standardContextual"/>
              </w:rPr>
              <w:t xml:space="preserve"> </w:t>
            </w:r>
            <w:r w:rsidRPr="00276CCC">
              <w:rPr>
                <w:kern w:val="2"/>
                <w:lang w:eastAsia="zh-CN"/>
                <w14:ligatures w14:val="standardContextual"/>
              </w:rPr>
              <w:t>/50)</w:t>
            </w:r>
          </w:p>
        </w:tc>
        <w:tc>
          <w:tcPr>
            <w:tcW w:w="920" w:type="pct"/>
            <w:tcBorders>
              <w:top w:val="single" w:sz="4" w:space="0" w:color="auto"/>
              <w:left w:val="single" w:sz="4" w:space="0" w:color="auto"/>
              <w:bottom w:val="single" w:sz="4" w:space="0" w:color="auto"/>
              <w:right w:val="single" w:sz="4" w:space="0" w:color="auto"/>
            </w:tcBorders>
            <w:hideMark/>
          </w:tcPr>
          <w:p w14:paraId="5F020F51"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-56.12+10log</w:t>
            </w:r>
            <w:r>
              <w:rPr>
                <w:kern w:val="2"/>
                <w:lang w:eastAsia="zh-CN"/>
                <w14:ligatures w14:val="standardContextual"/>
              </w:rPr>
              <w:t xml:space="preserve"> </w:t>
            </w:r>
            <w:r w:rsidRPr="00276CCC">
              <w:rPr>
                <w:kern w:val="2"/>
                <w:lang w:eastAsia="zh-CN"/>
                <w14:ligatures w14:val="standardContextual"/>
              </w:rPr>
              <w:t>(</w:t>
            </w:r>
            <w:proofErr w:type="spellStart"/>
            <w:r w:rsidRPr="00276CCC">
              <w:rPr>
                <w:kern w:val="2"/>
                <w:lang w:eastAsia="zh-CN"/>
                <w14:ligatures w14:val="standardContextual"/>
              </w:rPr>
              <w:t>N</w:t>
            </w:r>
            <w:r w:rsidRPr="00C54B22">
              <w:rPr>
                <w:kern w:val="2"/>
                <w:vertAlign w:val="subscript"/>
                <w:lang w:eastAsia="zh-CN"/>
                <w14:ligatures w14:val="standardContextual"/>
              </w:rPr>
              <w:t>PRB</w:t>
            </w:r>
            <w:r w:rsidRPr="00276CCC">
              <w:rPr>
                <w:kern w:val="2"/>
                <w:vertAlign w:val="subscript"/>
                <w:lang w:eastAsia="zh-CN"/>
                <w14:ligatures w14:val="standardContextual"/>
              </w:rPr>
              <w:t>,c</w:t>
            </w:r>
            <w:proofErr w:type="spellEnd"/>
            <w:r>
              <w:rPr>
                <w:kern w:val="2"/>
                <w:lang w:eastAsia="zh-CN"/>
                <w14:ligatures w14:val="standardContextual"/>
              </w:rPr>
              <w:t xml:space="preserve"> </w:t>
            </w:r>
            <w:r w:rsidRPr="00276CCC">
              <w:rPr>
                <w:kern w:val="2"/>
                <w:lang w:eastAsia="zh-CN"/>
                <w14:ligatures w14:val="standardContextual"/>
              </w:rPr>
              <w:t>/50)</w:t>
            </w:r>
          </w:p>
        </w:tc>
      </w:tr>
      <w:tr w:rsidR="003062C3" w:rsidRPr="00276CCC" w14:paraId="3AF3683D"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26BBCC" w14:textId="77777777" w:rsidR="003062C3" w:rsidRPr="00276CCC" w:rsidRDefault="003062C3" w:rsidP="00DF69D1">
            <w:pPr>
              <w:pStyle w:val="TAL"/>
              <w:keepNext w:val="0"/>
              <w:keepLines w:val="0"/>
              <w:spacing w:line="254" w:lineRule="auto"/>
              <w:rPr>
                <w:rFonts w:eastAsia="Calibri"/>
                <w:kern w:val="2"/>
                <w14:ligatures w14:val="standardContextual"/>
              </w:rPr>
            </w:pPr>
            <w:r w:rsidRPr="00276CCC">
              <w:rPr>
                <w:rFonts w:eastAsia="Calibri"/>
                <w:kern w:val="2"/>
                <w14:ligatures w14:val="standardContextual"/>
              </w:rPr>
              <w:t>Propagation</w:t>
            </w:r>
            <w:r>
              <w:rPr>
                <w:rFonts w:eastAsia="Calibri"/>
                <w:kern w:val="2"/>
                <w14:ligatures w14:val="standardContextual"/>
              </w:rPr>
              <w:t xml:space="preserve"> </w:t>
            </w:r>
            <w:r w:rsidRPr="00276CCC">
              <w:rPr>
                <w:rFonts w:eastAsia="Calibri"/>
                <w:kern w:val="2"/>
                <w14:ligatures w14:val="standardContextual"/>
              </w:rPr>
              <w:t>Condition</w:t>
            </w:r>
          </w:p>
        </w:tc>
        <w:tc>
          <w:tcPr>
            <w:tcW w:w="595" w:type="pct"/>
            <w:tcBorders>
              <w:top w:val="single" w:sz="4" w:space="0" w:color="auto"/>
              <w:left w:val="single" w:sz="4" w:space="0" w:color="auto"/>
              <w:bottom w:val="single" w:sz="4" w:space="0" w:color="auto"/>
              <w:right w:val="single" w:sz="4" w:space="0" w:color="auto"/>
            </w:tcBorders>
          </w:tcPr>
          <w:p w14:paraId="74FF741F" w14:textId="77777777" w:rsidR="003062C3" w:rsidRPr="00276CCC" w:rsidRDefault="003062C3" w:rsidP="00DF69D1">
            <w:pPr>
              <w:pStyle w:val="TAC"/>
              <w:keepNext w:val="0"/>
              <w:keepLines w:val="0"/>
              <w:spacing w:line="254"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716C29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0F3337E1"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AWGN</w:t>
            </w:r>
          </w:p>
        </w:tc>
      </w:tr>
      <w:tr w:rsidR="003062C3" w:rsidRPr="00276CCC" w14:paraId="42ED0866"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6F2BA2A" w14:textId="77777777" w:rsidR="003062C3" w:rsidRPr="00276CCC" w:rsidRDefault="003062C3" w:rsidP="00DF69D1">
            <w:pPr>
              <w:pStyle w:val="TAL"/>
              <w:keepNext w:val="0"/>
              <w:keepLines w:val="0"/>
              <w:spacing w:line="254" w:lineRule="auto"/>
              <w:rPr>
                <w:rFonts w:eastAsia="Calibri"/>
                <w:kern w:val="2"/>
                <w14:ligatures w14:val="standardContextual"/>
              </w:rPr>
            </w:pPr>
            <w:r w:rsidRPr="00276CCC">
              <w:rPr>
                <w:rFonts w:eastAsia="Calibri"/>
                <w:kern w:val="2"/>
                <w14:ligatures w14:val="standardContextual"/>
              </w:rPr>
              <w:t>Antenna</w:t>
            </w:r>
            <w:r>
              <w:rPr>
                <w:rFonts w:eastAsia="Calibri"/>
                <w:kern w:val="2"/>
                <w14:ligatures w14:val="standardContextual"/>
              </w:rPr>
              <w:t xml:space="preserve"> </w:t>
            </w:r>
            <w:r w:rsidRPr="00276CCC">
              <w:rPr>
                <w:rFonts w:eastAsia="Calibri"/>
                <w:kern w:val="2"/>
                <w14:ligatures w14:val="standardContextual"/>
              </w:rPr>
              <w:t>Configuration</w:t>
            </w:r>
            <w:r>
              <w:rPr>
                <w:rFonts w:eastAsia="Calibri"/>
                <w:kern w:val="2"/>
                <w14:ligatures w14:val="standardContextual"/>
              </w:rPr>
              <w:t xml:space="preserve"> </w:t>
            </w:r>
            <w:r w:rsidRPr="00276CCC">
              <w:rPr>
                <w:rFonts w:eastAsia="Calibri"/>
                <w:kern w:val="2"/>
                <w14:ligatures w14:val="standardContextual"/>
              </w:rPr>
              <w:t>and</w:t>
            </w:r>
            <w:r>
              <w:rPr>
                <w:rFonts w:eastAsia="Calibri"/>
                <w:kern w:val="2"/>
                <w14:ligatures w14:val="standardContextual"/>
              </w:rPr>
              <w:t xml:space="preserve"> </w:t>
            </w:r>
            <w:r w:rsidRPr="00276CCC">
              <w:rPr>
                <w:rFonts w:eastAsia="Calibri"/>
                <w:kern w:val="2"/>
                <w14:ligatures w14:val="standardContextual"/>
              </w:rPr>
              <w:t>Correlation</w:t>
            </w:r>
            <w:r>
              <w:rPr>
                <w:rFonts w:eastAsia="Calibri"/>
                <w:kern w:val="2"/>
                <w14:ligatures w14:val="standardContextual"/>
              </w:rPr>
              <w:t xml:space="preserve"> </w:t>
            </w:r>
            <w:r w:rsidRPr="00276CCC">
              <w:rPr>
                <w:rFonts w:eastAsia="Calibri"/>
                <w:kern w:val="2"/>
                <w14:ligatures w14:val="standardContextual"/>
              </w:rPr>
              <w:t>Matrix</w:t>
            </w:r>
          </w:p>
        </w:tc>
        <w:tc>
          <w:tcPr>
            <w:tcW w:w="595" w:type="pct"/>
            <w:tcBorders>
              <w:top w:val="single" w:sz="4" w:space="0" w:color="auto"/>
              <w:left w:val="single" w:sz="4" w:space="0" w:color="auto"/>
              <w:bottom w:val="single" w:sz="4" w:space="0" w:color="auto"/>
              <w:right w:val="single" w:sz="4" w:space="0" w:color="auto"/>
            </w:tcBorders>
          </w:tcPr>
          <w:p w14:paraId="48DC941B" w14:textId="77777777" w:rsidR="003062C3" w:rsidRPr="00276CCC" w:rsidRDefault="003062C3" w:rsidP="00DF69D1">
            <w:pPr>
              <w:pStyle w:val="TAC"/>
              <w:keepNext w:val="0"/>
              <w:keepLines w:val="0"/>
              <w:spacing w:line="254"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12AA82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6C819990"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1x2</w:t>
            </w:r>
          </w:p>
        </w:tc>
      </w:tr>
      <w:tr w:rsidR="003062C3" w:rsidRPr="00276CCC" w14:paraId="6EDDD4C5" w14:textId="77777777" w:rsidTr="00DF69D1">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A67F7DD" w14:textId="77777777" w:rsidR="003062C3" w:rsidRPr="00276CCC" w:rsidRDefault="003062C3" w:rsidP="00DF69D1">
            <w:pPr>
              <w:pStyle w:val="TAN"/>
              <w:keepNext w:val="0"/>
              <w:keepLines w:val="0"/>
              <w:spacing w:line="254" w:lineRule="auto"/>
              <w:rPr>
                <w:kern w:val="2"/>
                <w14:ligatures w14:val="standardContextual"/>
              </w:rPr>
            </w:pPr>
            <w:r>
              <w:rPr>
                <w:kern w:val="2"/>
                <w14:ligatures w14:val="standardContextual"/>
              </w:rPr>
              <w:t xml:space="preserve">NOTE </w:t>
            </w:r>
            <w:r w:rsidRPr="00276CCC">
              <w:rPr>
                <w:kern w:val="2"/>
                <w14:ligatures w14:val="standardContextual"/>
              </w:rPr>
              <w:t>1</w:t>
            </w:r>
            <w:r>
              <w:rPr>
                <w:kern w:val="2"/>
                <w14:ligatures w14:val="standardContextual"/>
              </w:rPr>
              <w:t>:</w:t>
            </w:r>
            <w:r w:rsidRPr="00276CCC">
              <w:rPr>
                <w:kern w:val="2"/>
                <w14:ligatures w14:val="standardContextual"/>
              </w:rPr>
              <w:tab/>
              <w:t>Special</w:t>
            </w:r>
            <w:r>
              <w:rPr>
                <w:kern w:val="2"/>
                <w14:ligatures w14:val="standardContextual"/>
              </w:rPr>
              <w:t xml:space="preserve"> </w:t>
            </w:r>
            <w:r w:rsidRPr="00276CCC">
              <w:rPr>
                <w:kern w:val="2"/>
                <w14:ligatures w14:val="standardContextual"/>
              </w:rPr>
              <w:t>subframe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uplink-downlink</w:t>
            </w:r>
            <w:r>
              <w:rPr>
                <w:kern w:val="2"/>
                <w14:ligatures w14:val="standardContextual"/>
              </w:rPr>
              <w:t xml:space="preserve"> </w:t>
            </w:r>
            <w:r w:rsidRPr="00276CCC">
              <w:rPr>
                <w:kern w:val="2"/>
                <w14:ligatures w14:val="standardContextual"/>
              </w:rPr>
              <w:t>configurations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table</w:t>
            </w:r>
            <w:r>
              <w:rPr>
                <w:kern w:val="2"/>
                <w14:ligatures w14:val="standardContextual"/>
              </w:rPr>
              <w:t xml:space="preserve"> </w:t>
            </w:r>
            <w:r w:rsidRPr="00276CCC">
              <w:rPr>
                <w:kern w:val="2"/>
                <w14:ligatures w14:val="standardContextual"/>
              </w:rPr>
              <w:t>4.2-1</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TS</w:t>
            </w:r>
            <w:r>
              <w:rPr>
                <w:kern w:val="2"/>
                <w14:ligatures w14:val="standardContextual"/>
              </w:rPr>
              <w:t xml:space="preserve"> </w:t>
            </w:r>
            <w:r w:rsidRPr="00276CCC">
              <w:rPr>
                <w:kern w:val="2"/>
                <w14:ligatures w14:val="standardContextual"/>
              </w:rPr>
              <w:t>36.211</w:t>
            </w:r>
            <w:r>
              <w:rPr>
                <w:kern w:val="2"/>
                <w14:ligatures w14:val="standardContextual"/>
              </w:rPr>
              <w:t xml:space="preserve"> </w:t>
            </w:r>
            <w:r w:rsidRPr="00276CCC">
              <w:rPr>
                <w:kern w:val="2"/>
                <w14:ligatures w14:val="standardContextual"/>
              </w:rPr>
              <w:t>[23].</w:t>
            </w:r>
          </w:p>
          <w:p w14:paraId="219CA5B7" w14:textId="77777777" w:rsidR="003062C3" w:rsidRPr="00276CCC" w:rsidRDefault="003062C3" w:rsidP="00DF69D1">
            <w:pPr>
              <w:pStyle w:val="TAN"/>
              <w:keepNext w:val="0"/>
              <w:keepLines w:val="0"/>
              <w:spacing w:line="254" w:lineRule="auto"/>
              <w:rPr>
                <w:rFonts w:eastAsia="SimSun"/>
                <w:kern w:val="2"/>
                <w14:ligatures w14:val="standardContextual"/>
              </w:rPr>
            </w:pPr>
            <w:r>
              <w:rPr>
                <w:kern w:val="2"/>
                <w14:ligatures w14:val="standardContextual"/>
              </w:rPr>
              <w:t xml:space="preserve">NOTE </w:t>
            </w:r>
            <w:r w:rsidRPr="00276CCC">
              <w:rPr>
                <w:kern w:val="2"/>
                <w14:ligatures w14:val="standardContextual"/>
              </w:rPr>
              <w:t>2</w:t>
            </w:r>
            <w:r>
              <w:rPr>
                <w:kern w:val="2"/>
                <w14:ligatures w14:val="standardContextual"/>
              </w:rPr>
              <w:t>:</w:t>
            </w:r>
            <w:r w:rsidRPr="00276CCC">
              <w:rPr>
                <w:kern w:val="2"/>
                <w14:ligatures w14:val="standardContextual"/>
              </w:rPr>
              <w:tab/>
              <w:t>DL</w:t>
            </w:r>
            <w:r>
              <w:rPr>
                <w:kern w:val="2"/>
                <w14:ligatures w14:val="standardContextual"/>
              </w:rPr>
              <w:t xml:space="preserve"> </w:t>
            </w:r>
            <w:r w:rsidRPr="00276CCC">
              <w:rPr>
                <w:kern w:val="2"/>
                <w14:ligatures w14:val="standardContextual"/>
              </w:rPr>
              <w:t>RMCs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OCNG</w:t>
            </w:r>
            <w:r>
              <w:rPr>
                <w:kern w:val="2"/>
                <w14:ligatures w14:val="standardContextual"/>
              </w:rPr>
              <w:t xml:space="preserve"> </w:t>
            </w:r>
            <w:r w:rsidRPr="00276CCC">
              <w:rPr>
                <w:kern w:val="2"/>
                <w14:ligatures w14:val="standardContextual"/>
              </w:rPr>
              <w:t>patterns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clauses</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3.1</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3.2</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TS</w:t>
            </w:r>
            <w:r>
              <w:rPr>
                <w:kern w:val="2"/>
                <w14:ligatures w14:val="standardContextual"/>
              </w:rPr>
              <w:t xml:space="preserve"> </w:t>
            </w:r>
            <w:r w:rsidRPr="00276CCC">
              <w:rPr>
                <w:kern w:val="2"/>
                <w14:ligatures w14:val="standardContextual"/>
              </w:rPr>
              <w:t>36.133</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respectively.</w:t>
            </w:r>
          </w:p>
          <w:p w14:paraId="118E1B73" w14:textId="77777777" w:rsidR="003062C3" w:rsidRPr="00276CCC" w:rsidRDefault="003062C3" w:rsidP="00DF69D1">
            <w:pPr>
              <w:pStyle w:val="TAN"/>
              <w:keepNext w:val="0"/>
              <w:keepLines w:val="0"/>
              <w:spacing w:line="254" w:lineRule="auto"/>
              <w:rPr>
                <w:kern w:val="2"/>
                <w:lang w:eastAsia="ja-JP"/>
                <w14:ligatures w14:val="standardContextual"/>
              </w:rPr>
            </w:pPr>
            <w:r>
              <w:rPr>
                <w:kern w:val="2"/>
                <w14:ligatures w14:val="standardContextual"/>
              </w:rPr>
              <w:t xml:space="preserve">NOTE </w:t>
            </w:r>
            <w:r w:rsidRPr="00276CCC">
              <w:rPr>
                <w:kern w:val="2"/>
                <w14:ligatures w14:val="standardContextual"/>
              </w:rPr>
              <w:t>3</w:t>
            </w:r>
            <w:r>
              <w:rPr>
                <w:kern w:val="2"/>
                <w14:ligatures w14:val="standardContextual"/>
              </w:rPr>
              <w:t>:</w:t>
            </w:r>
            <w:r w:rsidRPr="00276CCC">
              <w:rPr>
                <w:kern w:val="2"/>
                <w14:ligatures w14:val="standardContextual"/>
              </w:rPr>
              <w:tab/>
              <w:t>OCNG</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used</w:t>
            </w:r>
            <w:r>
              <w:rPr>
                <w:kern w:val="2"/>
                <w14:ligatures w14:val="standardContextual"/>
              </w:rPr>
              <w:t xml:space="preserve"> </w:t>
            </w:r>
            <w:r w:rsidRPr="00276CCC">
              <w:rPr>
                <w:kern w:val="2"/>
                <w14:ligatures w14:val="standardContextual"/>
              </w:rPr>
              <w:t>such</w:t>
            </w:r>
            <w:r>
              <w:rPr>
                <w:kern w:val="2"/>
                <w14:ligatures w14:val="standardContextual"/>
              </w:rPr>
              <w:t xml:space="preserve"> </w:t>
            </w:r>
            <w:r w:rsidRPr="00276CCC">
              <w:rPr>
                <w:kern w:val="2"/>
                <w14:ligatures w14:val="standardContextual"/>
              </w:rPr>
              <w:t>that</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fully</w:t>
            </w:r>
            <w:r>
              <w:rPr>
                <w:kern w:val="2"/>
                <w14:ligatures w14:val="standardContextual"/>
              </w:rPr>
              <w:t xml:space="preserve"> </w:t>
            </w:r>
            <w:r w:rsidRPr="00276CCC">
              <w:rPr>
                <w:kern w:val="2"/>
                <w14:ligatures w14:val="standardContextual"/>
              </w:rPr>
              <w:t>allocated</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total</w:t>
            </w:r>
            <w:r>
              <w:rPr>
                <w:kern w:val="2"/>
                <w14:ligatures w14:val="standardContextual"/>
              </w:rPr>
              <w:t xml:space="preserve"> </w:t>
            </w:r>
            <w:r w:rsidRPr="00276CCC">
              <w:rPr>
                <w:kern w:val="2"/>
                <w14:ligatures w14:val="standardContextual"/>
              </w:rPr>
              <w:t>transmitted</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spectral</w:t>
            </w:r>
            <w:r>
              <w:rPr>
                <w:kern w:val="2"/>
                <w14:ligatures w14:val="standardContextual"/>
              </w:rPr>
              <w:t xml:space="preserve"> </w:t>
            </w:r>
            <w:r w:rsidRPr="00276CCC">
              <w:rPr>
                <w:kern w:val="2"/>
                <w14:ligatures w14:val="standardContextual"/>
              </w:rPr>
              <w:t>density</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achieved</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OFDM</w:t>
            </w:r>
            <w:r>
              <w:rPr>
                <w:kern w:val="2"/>
                <w14:ligatures w14:val="standardContextual"/>
              </w:rPr>
              <w:t xml:space="preserve"> </w:t>
            </w:r>
            <w:r w:rsidRPr="00276CCC">
              <w:rPr>
                <w:kern w:val="2"/>
                <w14:ligatures w14:val="standardContextual"/>
              </w:rPr>
              <w:t>symbols.</w:t>
            </w:r>
          </w:p>
          <w:p w14:paraId="13BFC693" w14:textId="77777777" w:rsidR="003062C3" w:rsidRPr="00276CCC" w:rsidRDefault="003062C3" w:rsidP="00DF69D1">
            <w:pPr>
              <w:pStyle w:val="TAN"/>
              <w:keepNext w:val="0"/>
              <w:keepLines w:val="0"/>
              <w:spacing w:line="254" w:lineRule="auto"/>
              <w:rPr>
                <w:kern w:val="2"/>
                <w14:ligatures w14:val="standardContextual"/>
              </w:rPr>
            </w:pPr>
            <w:r>
              <w:rPr>
                <w:kern w:val="2"/>
                <w14:ligatures w14:val="standardContextual"/>
              </w:rPr>
              <w:t xml:space="preserve">NOTE </w:t>
            </w:r>
            <w:r w:rsidRPr="00276CCC">
              <w:rPr>
                <w:kern w:val="2"/>
                <w14:ligatures w14:val="standardContextual"/>
              </w:rPr>
              <w:t>4</w:t>
            </w:r>
            <w:r>
              <w:rPr>
                <w:kern w:val="2"/>
                <w14:ligatures w14:val="standardContextual"/>
              </w:rPr>
              <w:t>:</w:t>
            </w:r>
            <w:r w:rsidRPr="00276CCC">
              <w:rPr>
                <w:kern w:val="2"/>
                <w14:ligatures w14:val="standardContextual"/>
              </w:rPr>
              <w:tab/>
              <w:t>Interference</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noise</w:t>
            </w:r>
            <w:r>
              <w:rPr>
                <w:kern w:val="2"/>
                <w14:ligatures w14:val="standardContextual"/>
              </w:rPr>
              <w:t xml:space="preserve"> </w:t>
            </w:r>
            <w:r w:rsidRPr="00276CCC">
              <w:rPr>
                <w:kern w:val="2"/>
                <w14:ligatures w14:val="standardContextual"/>
              </w:rPr>
              <w:t>sources</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assumed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over</w:t>
            </w:r>
            <w:r>
              <w:rPr>
                <w:kern w:val="2"/>
                <w14:ligatures w14:val="standardContextual"/>
              </w:rPr>
              <w:t xml:space="preserve"> </w:t>
            </w:r>
            <w:r w:rsidRPr="00276CCC">
              <w:rPr>
                <w:kern w:val="2"/>
                <w14:ligatures w14:val="standardContextual"/>
              </w:rPr>
              <w:t>subcarriers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time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modelled</w:t>
            </w:r>
            <w:r>
              <w:rPr>
                <w:kern w:val="2"/>
                <w14:ligatures w14:val="standardContextual"/>
              </w:rPr>
              <w:t xml:space="preserve"> </w:t>
            </w:r>
            <w:r w:rsidRPr="00276CCC">
              <w:rPr>
                <w:kern w:val="2"/>
                <w14:ligatures w14:val="standardContextual"/>
              </w:rPr>
              <w:t>as</w:t>
            </w:r>
            <w:r>
              <w:rPr>
                <w:kern w:val="2"/>
                <w14:ligatures w14:val="standardContextual"/>
              </w:rPr>
              <w:t xml:space="preserve"> </w:t>
            </w:r>
            <w:r w:rsidRPr="00276CCC">
              <w:rPr>
                <w:kern w:val="2"/>
                <w14:ligatures w14:val="standardContextual"/>
              </w:rPr>
              <w:t>AWGN</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appropriate</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for</w:t>
            </w:r>
            <w:r>
              <w:rPr>
                <w:kern w:val="2"/>
                <w14:ligatures w14:val="standardContextual"/>
              </w:rPr>
              <w:t xml:space="preserve"> </w:t>
            </w:r>
            <w:proofErr w:type="spellStart"/>
            <w:r w:rsidRPr="00276CCC">
              <w:rPr>
                <w:kern w:val="2"/>
                <w14:ligatures w14:val="standardContextual"/>
              </w:rPr>
              <w:t>N</w:t>
            </w:r>
            <w:r w:rsidRPr="00276CCC">
              <w:rPr>
                <w:kern w:val="2"/>
                <w:vertAlign w:val="subscript"/>
                <w14:ligatures w14:val="standardContextual"/>
              </w:rPr>
              <w:t>oc</w:t>
            </w:r>
            <w:proofErr w:type="spellEnd"/>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fulfilled.</w:t>
            </w:r>
          </w:p>
          <w:p w14:paraId="3F31A6EE" w14:textId="77777777" w:rsidR="003062C3" w:rsidRPr="00276CCC" w:rsidRDefault="003062C3" w:rsidP="00DF69D1">
            <w:pPr>
              <w:pStyle w:val="TAN"/>
              <w:keepNext w:val="0"/>
              <w:keepLines w:val="0"/>
              <w:spacing w:line="254" w:lineRule="auto"/>
              <w:rPr>
                <w:rFonts w:eastAsia="Malgun Gothic"/>
                <w:kern w:val="2"/>
                <w14:ligatures w14:val="standardContextual"/>
              </w:rPr>
            </w:pPr>
            <w:r>
              <w:rPr>
                <w:kern w:val="2"/>
                <w14:ligatures w14:val="standardContextual"/>
              </w:rPr>
              <w:t xml:space="preserve">NOTE </w:t>
            </w:r>
            <w:r w:rsidRPr="00276CCC">
              <w:rPr>
                <w:kern w:val="2"/>
                <w14:ligatures w14:val="standardContextual"/>
              </w:rPr>
              <w:t>5</w:t>
            </w:r>
            <w:r>
              <w:rPr>
                <w:kern w:val="2"/>
                <w14:ligatures w14:val="standardContextual"/>
              </w:rPr>
              <w:t>:</w:t>
            </w:r>
            <w:r w:rsidRPr="00276CCC">
              <w:rPr>
                <w:kern w:val="2"/>
                <w14:ligatures w14:val="standardContextual"/>
              </w:rPr>
              <w:tab/>
            </w: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I</w:t>
            </w:r>
            <w:r w:rsidRPr="00276CCC">
              <w:rPr>
                <w:rFonts w:eastAsia="Calibri"/>
                <w:kern w:val="2"/>
                <w:vertAlign w:val="subscript"/>
                <w14:ligatures w14:val="standardContextual"/>
              </w:rPr>
              <w:t>ot</w:t>
            </w:r>
            <w:proofErr w:type="spellEnd"/>
            <w:r w:rsidRPr="00276CCC">
              <w:rPr>
                <w:kern w:val="2"/>
                <w:lang w:eastAsia="zh-CN"/>
                <w14:ligatures w14:val="standardContextual"/>
              </w:rPr>
              <w:t>,</w:t>
            </w:r>
            <w:r>
              <w:rPr>
                <w:kern w:val="2"/>
                <w14:ligatures w14:val="standardContextual"/>
              </w:rPr>
              <w:t xml:space="preserve"> </w:t>
            </w:r>
            <w:r w:rsidRPr="00276CCC">
              <w:rPr>
                <w:kern w:val="2"/>
                <w14:ligatures w14:val="standardContextual"/>
              </w:rPr>
              <w:t>RSRP,</w:t>
            </w:r>
            <w:r>
              <w:rPr>
                <w:kern w:val="2"/>
                <w14:ligatures w14:val="standardContextual"/>
              </w:rPr>
              <w:t xml:space="preserve"> </w:t>
            </w:r>
            <w:r w:rsidRPr="00276CCC">
              <w:rPr>
                <w:kern w:val="2"/>
                <w14:ligatures w14:val="standardContextual"/>
              </w:rPr>
              <w:t>SCH_RP</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Io</w:t>
            </w:r>
            <w:r>
              <w:rPr>
                <w:kern w:val="2"/>
                <w14:ligatures w14:val="standardContextual"/>
              </w:rPr>
              <w:t xml:space="preserve"> </w:t>
            </w:r>
            <w:r w:rsidRPr="00276CCC">
              <w:rPr>
                <w:kern w:val="2"/>
                <w14:ligatures w14:val="standardContextual"/>
              </w:rPr>
              <w:t>levels</w:t>
            </w:r>
            <w:r>
              <w:rPr>
                <w:kern w:val="2"/>
                <w14:ligatures w14:val="standardContextual"/>
              </w:rPr>
              <w:t xml:space="preserve"> </w:t>
            </w:r>
            <w:r w:rsidRPr="00276CCC">
              <w:rPr>
                <w:kern w:val="2"/>
                <w14:ligatures w14:val="standardContextual"/>
              </w:rPr>
              <w:t>have</w:t>
            </w:r>
            <w:r>
              <w:rPr>
                <w:kern w:val="2"/>
                <w14:ligatures w14:val="standardContextual"/>
              </w:rPr>
              <w:t xml:space="preserve"> </w:t>
            </w:r>
            <w:r w:rsidRPr="00276CCC">
              <w:rPr>
                <w:kern w:val="2"/>
                <w14:ligatures w14:val="standardContextual"/>
              </w:rPr>
              <w:t>been</w:t>
            </w:r>
            <w:r>
              <w:rPr>
                <w:kern w:val="2"/>
                <w14:ligatures w14:val="standardContextual"/>
              </w:rPr>
              <w:t xml:space="preserve"> </w:t>
            </w:r>
            <w:r w:rsidRPr="00276CCC">
              <w:rPr>
                <w:kern w:val="2"/>
                <w14:ligatures w14:val="standardContextual"/>
              </w:rPr>
              <w:t>derived</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information</w:t>
            </w:r>
            <w:r>
              <w:rPr>
                <w:kern w:val="2"/>
                <w14:ligatures w14:val="standardContextual"/>
              </w:rPr>
              <w:t xml:space="preserve"> </w:t>
            </w:r>
            <w:r w:rsidRPr="00276CCC">
              <w:rPr>
                <w:kern w:val="2"/>
                <w14:ligatures w14:val="standardContextual"/>
              </w:rPr>
              <w:t>purposes.</w:t>
            </w:r>
            <w:r>
              <w:rPr>
                <w:kern w:val="2"/>
                <w14:ligatures w14:val="standardContextual"/>
              </w:rPr>
              <w:t xml:space="preserve"> </w:t>
            </w:r>
            <w:r w:rsidRPr="00276CCC">
              <w:rPr>
                <w:kern w:val="2"/>
                <w14:ligatures w14:val="standardContextual"/>
              </w:rPr>
              <w:t>They</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settable</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themselves.</w:t>
            </w:r>
          </w:p>
        </w:tc>
      </w:tr>
    </w:tbl>
    <w:p w14:paraId="4F388160" w14:textId="77777777" w:rsidR="003062C3" w:rsidRPr="00276CCC" w:rsidRDefault="003062C3" w:rsidP="003062C3"/>
    <w:p w14:paraId="45C82ACC" w14:textId="77777777" w:rsidR="003062C3" w:rsidRPr="00276CCC" w:rsidRDefault="003062C3" w:rsidP="003062C3">
      <w:pPr>
        <w:pStyle w:val="Heading5"/>
        <w:keepNext w:val="0"/>
        <w:keepLines w:val="0"/>
      </w:pPr>
      <w:r w:rsidRPr="00276CCC">
        <w:t>A.6.6.25.1.2</w:t>
      </w:r>
      <w:r w:rsidRPr="00276CCC">
        <w:tab/>
        <w:t>Test Requirements</w:t>
      </w:r>
    </w:p>
    <w:p w14:paraId="2B1EB5AB" w14:textId="77777777" w:rsidR="003062C3" w:rsidRPr="00276CCC" w:rsidRDefault="003062C3" w:rsidP="003062C3">
      <w:r w:rsidRPr="00276CCC">
        <w:t xml:space="preserve">The UE shall send one Event B2 triggered measurement report for Cell 2 to the </w:t>
      </w:r>
      <w:proofErr w:type="spellStart"/>
      <w:r w:rsidRPr="00276CCC">
        <w:t>PCell</w:t>
      </w:r>
      <w:proofErr w:type="spellEnd"/>
      <w:r w:rsidRPr="00276CCC">
        <w:t>, with a measurement reporting delay less than 3.84</w:t>
      </w:r>
      <w:r>
        <w:t xml:space="preserve"> s</w:t>
      </w:r>
      <w:r w:rsidRPr="00276CCC">
        <w:t xml:space="preserve"> from the start of period T2. The measurement reporting delay is defined as the time from the beginning of time period T2 to the moment when the UE sends the measurement report on PUSCH.</w:t>
      </w:r>
    </w:p>
    <w:p w14:paraId="542C27A1" w14:textId="77777777" w:rsidR="003062C3" w:rsidRPr="00276CCC" w:rsidRDefault="003062C3" w:rsidP="003062C3">
      <w:pPr>
        <w:rPr>
          <w:lang w:eastAsia="zh-CN"/>
        </w:rPr>
      </w:pPr>
      <w:r w:rsidRPr="00276CCC">
        <w:t xml:space="preserve">The UE shall not send event-triggered measurement reports as long as the reporting criteria </w:t>
      </w:r>
      <w:r w:rsidRPr="00276CCC">
        <w:rPr>
          <w:lang w:eastAsia="zh-CN"/>
        </w:rPr>
        <w:t>are</w:t>
      </w:r>
      <w:r w:rsidRPr="00276CCC">
        <w:t xml:space="preserve"> not fulfilled.</w:t>
      </w:r>
    </w:p>
    <w:p w14:paraId="3CF92268" w14:textId="319B9E9F" w:rsidR="003062C3" w:rsidRPr="00276CCC" w:rsidRDefault="003062C3" w:rsidP="003062C3">
      <w:pPr>
        <w:rPr>
          <w:lang w:eastAsia="zh-CN"/>
        </w:rPr>
      </w:pPr>
      <w:r w:rsidRPr="00276CCC">
        <w:t xml:space="preserve">During the </w:t>
      </w:r>
      <w:del w:id="5" w:author="W Ozan - MTK" w:date="2025-05-09T14:46:00Z">
        <w:r w:rsidRPr="00276CCC" w:rsidDel="00AE42A7">
          <w:delText xml:space="preserve">T1 and </w:delText>
        </w:r>
      </w:del>
      <w:r w:rsidRPr="00276CCC">
        <w:t xml:space="preserve">T2, UE </w:t>
      </w:r>
      <w:r w:rsidRPr="00276CCC">
        <w:rPr>
          <w:lang w:eastAsia="zh-CN"/>
        </w:rPr>
        <w:t xml:space="preserve">shall </w:t>
      </w:r>
      <w:r w:rsidRPr="00276CCC">
        <w:t xml:space="preserve">be able to report ACK/NACK for all slots with PDCCH/PDSCH </w:t>
      </w:r>
      <w:r w:rsidRPr="00276CCC">
        <w:rPr>
          <w:lang w:eastAsia="zh-CN"/>
        </w:rPr>
        <w:t xml:space="preserve">on </w:t>
      </w:r>
      <w:proofErr w:type="spellStart"/>
      <w:r w:rsidRPr="00276CCC">
        <w:rPr>
          <w:lang w:eastAsia="zh-CN"/>
        </w:rPr>
        <w:t>PCell</w:t>
      </w:r>
      <w:proofErr w:type="spellEnd"/>
      <w:r w:rsidRPr="00276CCC">
        <w:rPr>
          <w:lang w:eastAsia="zh-CN"/>
        </w:rPr>
        <w:t xml:space="preserve"> excluding those </w:t>
      </w:r>
      <w:proofErr w:type="spellStart"/>
      <w:r w:rsidRPr="00276CCC">
        <w:rPr>
          <w:lang w:eastAsia="zh-CN"/>
        </w:rPr>
        <w:t>symbles</w:t>
      </w:r>
      <w:proofErr w:type="spellEnd"/>
      <w:r w:rsidRPr="00276CCC">
        <w:rPr>
          <w:lang w:eastAsia="zh-CN"/>
        </w:rPr>
        <w:t xml:space="preserve"> as defined in </w:t>
      </w:r>
      <w:r w:rsidRPr="00276CCC">
        <w:t>9.4.8.</w:t>
      </w:r>
      <w:r w:rsidRPr="00276CCC">
        <w:rPr>
          <w:lang w:eastAsia="zh-CN"/>
        </w:rPr>
        <w:t>3</w:t>
      </w:r>
      <w:r w:rsidRPr="00276CCC">
        <w:t>.5</w:t>
      </w:r>
      <w:r w:rsidRPr="00276CCC">
        <w:rPr>
          <w:lang w:eastAsia="zh-CN"/>
        </w:rPr>
        <w:t xml:space="preserve"> or 9.4.8.4.5. </w:t>
      </w:r>
    </w:p>
    <w:p w14:paraId="3CA9BE3B" w14:textId="77777777" w:rsidR="003062C3" w:rsidRDefault="003062C3" w:rsidP="003062C3">
      <w:r w:rsidRPr="00276CCC">
        <w:t>The rate of correct events observed during repeated tests shall be at least 90%</w:t>
      </w:r>
    </w:p>
    <w:p w14:paraId="56F3BE17" w14:textId="77777777" w:rsidR="003062C3" w:rsidRPr="00276CCC" w:rsidRDefault="003062C3" w:rsidP="003062C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FD05E55" w14:textId="77777777" w:rsidR="003062C3" w:rsidRPr="00276CCC" w:rsidRDefault="003062C3" w:rsidP="003062C3">
      <w:pPr>
        <w:pStyle w:val="Heading4"/>
        <w:keepNext w:val="0"/>
        <w:keepLines w:val="0"/>
      </w:pPr>
      <w:r w:rsidRPr="00276CCC">
        <w:t>A.6.6.25.2</w:t>
      </w:r>
      <w:r w:rsidRPr="00276CCC">
        <w:tab/>
        <w:t xml:space="preserve">SA NR - E-UTRAN event-triggered reporting without gap under non-DRX in FR1 </w:t>
      </w:r>
    </w:p>
    <w:p w14:paraId="57BFC4E2" w14:textId="77777777" w:rsidR="003062C3" w:rsidRPr="00276CCC" w:rsidRDefault="003062C3" w:rsidP="003062C3">
      <w:pPr>
        <w:pStyle w:val="Heading5"/>
        <w:keepNext w:val="0"/>
        <w:keepLines w:val="0"/>
      </w:pPr>
      <w:r w:rsidRPr="00276CCC">
        <w:t>A.6.6.25.2.1</w:t>
      </w:r>
      <w:r w:rsidRPr="00276CCC">
        <w:tab/>
        <w:t>Test Purpose and Environment</w:t>
      </w:r>
    </w:p>
    <w:p w14:paraId="72F1026B" w14:textId="77777777" w:rsidR="003062C3" w:rsidRPr="00276CCC" w:rsidRDefault="003062C3" w:rsidP="003062C3">
      <w:pPr>
        <w:rPr>
          <w:rFonts w:eastAsia="SimSun"/>
        </w:rPr>
      </w:pPr>
      <w:r w:rsidRPr="00276CCC">
        <w:t xml:space="preserve">The purpose of this set of tests is to verify that the UE makes correct event-triggered reporting of inter-RAT E-UTRAN measurements without gap as there are vacant RF chains available for UE measurements when operating in standalone (SA) operation with </w:t>
      </w:r>
      <w:proofErr w:type="spellStart"/>
      <w:r w:rsidRPr="00276CCC">
        <w:t>PCell</w:t>
      </w:r>
      <w:proofErr w:type="spellEnd"/>
      <w:r w:rsidRPr="00276CCC">
        <w:t xml:space="preserve"> in FR1. This test shall partly verify the cell search and measurement requirements in </w:t>
      </w:r>
      <w:r>
        <w:t>clause</w:t>
      </w:r>
      <w:r w:rsidRPr="00276CCC">
        <w:t xml:space="preserve">s 9.4.8, </w:t>
      </w:r>
      <w:r w:rsidRPr="00276CCC">
        <w:rPr>
          <w:rFonts w:cs="v4.2.0"/>
        </w:rPr>
        <w:t xml:space="preserve">and also verify the scheduling availability during inter-RAT measurement without gap in clause </w:t>
      </w:r>
      <w:r w:rsidRPr="00276CCC">
        <w:t>9.4.8.</w:t>
      </w:r>
      <w:r w:rsidRPr="00276CCC">
        <w:rPr>
          <w:lang w:eastAsia="zh-CN"/>
        </w:rPr>
        <w:t>3</w:t>
      </w:r>
      <w:r w:rsidRPr="00276CCC">
        <w:t>.5.</w:t>
      </w:r>
    </w:p>
    <w:p w14:paraId="22F6A76D" w14:textId="77777777" w:rsidR="003062C3" w:rsidRPr="00276CCC" w:rsidRDefault="003062C3" w:rsidP="003062C3">
      <w:pPr>
        <w:rPr>
          <w:lang w:eastAsia="zh-TW"/>
        </w:rPr>
      </w:pPr>
      <w:r w:rsidRPr="00276CCC">
        <w:rPr>
          <w:lang w:eastAsia="zh-CN"/>
        </w:rPr>
        <w:t>T</w:t>
      </w:r>
      <w:r w:rsidRPr="00276CCC">
        <w:rPr>
          <w:lang w:eastAsia="zh-TW"/>
        </w:rPr>
        <w:t xml:space="preserve">he serving frequency and the target frequency should be selected such that UE reports </w:t>
      </w:r>
      <w:r w:rsidRPr="00276CCC">
        <w:rPr>
          <w:lang w:eastAsia="zh-CN"/>
        </w:rPr>
        <w:t>‘</w:t>
      </w:r>
      <w:proofErr w:type="spellStart"/>
      <w:r w:rsidRPr="00276CCC">
        <w:rPr>
          <w:i/>
        </w:rPr>
        <w:t>nogap-noncsg</w:t>
      </w:r>
      <w:proofErr w:type="spellEnd"/>
      <w:r w:rsidRPr="00276CCC">
        <w:rPr>
          <w:lang w:eastAsia="zh-CN"/>
        </w:rPr>
        <w:t>’ v</w:t>
      </w:r>
      <w:r w:rsidRPr="00276CCC">
        <w:t xml:space="preserve">ia </w:t>
      </w:r>
      <w:r w:rsidRPr="00276CCC">
        <w:rPr>
          <w:i/>
        </w:rPr>
        <w:t>NeedForGapNCSG-InfoEUTRA-r17</w:t>
      </w:r>
      <w:r w:rsidRPr="00276CCC">
        <w:rPr>
          <w:rFonts w:cs="v4.2.0"/>
          <w:i/>
          <w:iCs/>
          <w:lang w:eastAsia="zh-CN"/>
        </w:rPr>
        <w:t xml:space="preserve"> </w:t>
      </w:r>
      <w:r w:rsidRPr="00276CCC">
        <w:rPr>
          <w:lang w:eastAsia="zh-TW"/>
        </w:rPr>
        <w:t>for the target frequency given the serving frequency and ‘[</w:t>
      </w:r>
      <w:r w:rsidRPr="00276CCC">
        <w:rPr>
          <w:rFonts w:ascii="Arial" w:hAnsi="Arial" w:cs="Arial"/>
          <w:i/>
          <w:iCs/>
          <w:sz w:val="18"/>
          <w:szCs w:val="18"/>
        </w:rPr>
        <w:t xml:space="preserve">32-6 to </w:t>
      </w:r>
      <w:proofErr w:type="spellStart"/>
      <w:r w:rsidRPr="00276CCC">
        <w:rPr>
          <w:i/>
          <w:iCs/>
          <w:lang w:eastAsia="zh-TW"/>
        </w:rPr>
        <w:t>supportEMWconifugation</w:t>
      </w:r>
      <w:proofErr w:type="spellEnd"/>
      <w:r w:rsidRPr="00276CCC">
        <w:rPr>
          <w:lang w:eastAsia="zh-TW"/>
        </w:rPr>
        <w:t xml:space="preserve">]’. </w:t>
      </w:r>
    </w:p>
    <w:p w14:paraId="6B81D171" w14:textId="77777777" w:rsidR="003062C3" w:rsidRPr="00276CCC" w:rsidRDefault="003062C3" w:rsidP="003062C3">
      <w:pPr>
        <w:pStyle w:val="Heading5"/>
      </w:pPr>
      <w:r w:rsidRPr="00276CCC">
        <w:rPr>
          <w:snapToGrid w:val="0"/>
        </w:rPr>
        <w:t>A.6.6.25.2.2</w:t>
      </w:r>
      <w:r w:rsidRPr="00276CCC">
        <w:rPr>
          <w:snapToGrid w:val="0"/>
        </w:rPr>
        <w:tab/>
        <w:t>Test parameters</w:t>
      </w:r>
    </w:p>
    <w:p w14:paraId="6E4CDBE0" w14:textId="77777777" w:rsidR="003062C3" w:rsidRPr="00276CCC" w:rsidRDefault="003062C3" w:rsidP="003062C3">
      <w:pPr>
        <w:keepNext/>
        <w:keepLines/>
        <w:rPr>
          <w:rFonts w:eastAsia="SimSun"/>
        </w:rPr>
      </w:pPr>
      <w:r w:rsidRPr="00276CCC">
        <w:t xml:space="preserve">In each test there are two cells: Cell 1 and Cell 2. Cell 1 is the NR </w:t>
      </w:r>
      <w:proofErr w:type="spellStart"/>
      <w:r w:rsidRPr="00276CCC">
        <w:t>PCell</w:t>
      </w:r>
      <w:proofErr w:type="spellEnd"/>
      <w:r w:rsidRPr="00276CCC">
        <w:t xml:space="preserve"> and Cell 2 is an inter-RAT E-UTRAN inter-RAT neighbour cell. In the measurement control information from the </w:t>
      </w:r>
      <w:proofErr w:type="spellStart"/>
      <w:r w:rsidRPr="00276CCC">
        <w:t>PCell</w:t>
      </w:r>
      <w:proofErr w:type="spellEnd"/>
      <w:r w:rsidRPr="00276CCC">
        <w:t xml:space="preserve"> it is </w:t>
      </w:r>
      <w:proofErr w:type="spellStart"/>
      <w:r w:rsidRPr="00276CCC">
        <w:t>indictated</w:t>
      </w:r>
      <w:proofErr w:type="spellEnd"/>
      <w:r w:rsidRPr="00276CCC">
        <w:t xml:space="preserve"> to the UE that event-triggered reporting with Event B2 (</w:t>
      </w:r>
      <w:proofErr w:type="spellStart"/>
      <w:r w:rsidRPr="00276CCC">
        <w:t>PCell</w:t>
      </w:r>
      <w:proofErr w:type="spellEnd"/>
      <w:r w:rsidRPr="00276CCC">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159C1C16" w14:textId="77777777" w:rsidR="003062C3" w:rsidRPr="00276CCC" w:rsidRDefault="003062C3" w:rsidP="003062C3">
      <w:r>
        <w:t>Supported test configurations are given in Table A.6.6.3.2.1-1 and for EMW configuration in table A.6.6.25.2.2-1. General test parameters are provided in Table A.</w:t>
      </w:r>
      <w:r w:rsidRPr="00AA39E2">
        <w:t>6.6.25.2.2-2</w:t>
      </w:r>
      <w:r>
        <w:t>. Test parameters for Cell 1 and Cell 2, valid for both time duration T1 and T2, are provided in tables A.6.6.3.2.1-3 and A.6.6.3.2.1-4, respectively.</w:t>
      </w:r>
    </w:p>
    <w:p w14:paraId="20EE2746" w14:textId="77777777" w:rsidR="003062C3" w:rsidRPr="00276CCC" w:rsidRDefault="003062C3" w:rsidP="003062C3">
      <w:pPr>
        <w:pStyle w:val="TH"/>
        <w:keepNext w:val="0"/>
        <w:keepLines w:val="0"/>
      </w:pPr>
      <w:r w:rsidRPr="00276CCC">
        <w:t xml:space="preserve">Table A.6.6.25.2.2-1: EMW </w:t>
      </w:r>
      <w:proofErr w:type="spellStart"/>
      <w:r w:rsidRPr="00276CCC">
        <w:t>confiugation</w:t>
      </w:r>
      <w:proofErr w:type="spellEnd"/>
      <w:r w:rsidRPr="00276CCC">
        <w:t xml:space="preserve"> test parameters for SA inter-RAT E-UTRA without gap event triggered reporting in non-DRX with </w:t>
      </w:r>
      <w:proofErr w:type="spellStart"/>
      <w:r w:rsidRPr="00276CCC">
        <w:t>PCell</w:t>
      </w:r>
      <w:proofErr w:type="spellEnd"/>
      <w:r w:rsidRPr="00276CCC">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0"/>
        <w:gridCol w:w="1369"/>
        <w:gridCol w:w="1535"/>
        <w:gridCol w:w="2708"/>
      </w:tblGrid>
      <w:tr w:rsidR="003062C3" w:rsidRPr="00276CCC" w14:paraId="5D3E1A3A" w14:textId="77777777" w:rsidTr="00DF69D1">
        <w:trPr>
          <w:jc w:val="center"/>
        </w:trPr>
        <w:tc>
          <w:tcPr>
            <w:tcW w:w="3360" w:type="dxa"/>
            <w:tcBorders>
              <w:top w:val="single" w:sz="4" w:space="0" w:color="auto"/>
              <w:left w:val="single" w:sz="4" w:space="0" w:color="auto"/>
              <w:bottom w:val="nil"/>
              <w:right w:val="single" w:sz="4" w:space="0" w:color="auto"/>
            </w:tcBorders>
            <w:hideMark/>
          </w:tcPr>
          <w:p w14:paraId="6B657381"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Parameter</w:t>
            </w:r>
          </w:p>
        </w:tc>
        <w:tc>
          <w:tcPr>
            <w:tcW w:w="1369" w:type="dxa"/>
            <w:tcBorders>
              <w:top w:val="single" w:sz="4" w:space="0" w:color="auto"/>
              <w:left w:val="single" w:sz="4" w:space="0" w:color="auto"/>
              <w:bottom w:val="nil"/>
              <w:right w:val="single" w:sz="4" w:space="0" w:color="auto"/>
            </w:tcBorders>
            <w:hideMark/>
          </w:tcPr>
          <w:p w14:paraId="2E0D1C38"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Unit</w:t>
            </w:r>
          </w:p>
        </w:tc>
        <w:tc>
          <w:tcPr>
            <w:tcW w:w="1535" w:type="dxa"/>
            <w:tcBorders>
              <w:top w:val="single" w:sz="4" w:space="0" w:color="auto"/>
              <w:left w:val="single" w:sz="4" w:space="0" w:color="auto"/>
              <w:bottom w:val="nil"/>
              <w:right w:val="single" w:sz="4" w:space="0" w:color="auto"/>
            </w:tcBorders>
            <w:hideMark/>
          </w:tcPr>
          <w:p w14:paraId="480049AA"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Configuration</w:t>
            </w:r>
          </w:p>
        </w:tc>
        <w:tc>
          <w:tcPr>
            <w:tcW w:w="2708" w:type="dxa"/>
            <w:tcBorders>
              <w:top w:val="single" w:sz="4" w:space="0" w:color="auto"/>
              <w:left w:val="single" w:sz="4" w:space="0" w:color="auto"/>
              <w:bottom w:val="nil"/>
              <w:right w:val="single" w:sz="4" w:space="0" w:color="auto"/>
            </w:tcBorders>
            <w:hideMark/>
          </w:tcPr>
          <w:p w14:paraId="4E16D6DF" w14:textId="77777777" w:rsidR="003062C3" w:rsidRPr="00276CCC" w:rsidRDefault="003062C3" w:rsidP="00DF69D1">
            <w:pPr>
              <w:pStyle w:val="TAH"/>
              <w:keepNext w:val="0"/>
              <w:keepLines w:val="0"/>
              <w:spacing w:line="256" w:lineRule="auto"/>
              <w:rPr>
                <w:kern w:val="2"/>
                <w:lang w:eastAsia="zh-CN"/>
                <w14:ligatures w14:val="standardContextual"/>
              </w:rPr>
            </w:pPr>
            <w:r w:rsidRPr="00276CCC">
              <w:rPr>
                <w:kern w:val="2"/>
                <w:lang w:eastAsia="zh-CN"/>
                <w14:ligatures w14:val="standardContextual"/>
              </w:rPr>
              <w:t>EMW</w:t>
            </w:r>
            <w:r>
              <w:rPr>
                <w:kern w:val="2"/>
                <w:lang w:eastAsia="zh-CN"/>
                <w14:ligatures w14:val="standardContextual"/>
              </w:rPr>
              <w:t xml:space="preserve"> </w:t>
            </w:r>
            <w:proofErr w:type="spellStart"/>
            <w:r w:rsidRPr="00276CCC">
              <w:rPr>
                <w:kern w:val="2"/>
                <w:lang w:eastAsia="zh-CN"/>
                <w14:ligatures w14:val="standardContextual"/>
              </w:rPr>
              <w:t>confiutation</w:t>
            </w:r>
            <w:proofErr w:type="spellEnd"/>
          </w:p>
        </w:tc>
      </w:tr>
      <w:tr w:rsidR="003062C3" w:rsidRPr="00276CCC" w14:paraId="40AA3BA2" w14:textId="77777777" w:rsidTr="00DF69D1">
        <w:trPr>
          <w:jc w:val="center"/>
        </w:trPr>
        <w:tc>
          <w:tcPr>
            <w:tcW w:w="3360" w:type="dxa"/>
            <w:tcBorders>
              <w:top w:val="nil"/>
              <w:left w:val="single" w:sz="4" w:space="0" w:color="auto"/>
              <w:bottom w:val="single" w:sz="4" w:space="0" w:color="auto"/>
              <w:right w:val="single" w:sz="4" w:space="0" w:color="auto"/>
            </w:tcBorders>
          </w:tcPr>
          <w:p w14:paraId="32810E85" w14:textId="77777777" w:rsidR="003062C3" w:rsidRPr="00276CCC" w:rsidRDefault="003062C3" w:rsidP="00DF69D1">
            <w:pPr>
              <w:pStyle w:val="TAH"/>
              <w:keepNext w:val="0"/>
              <w:keepLines w:val="0"/>
              <w:spacing w:line="256" w:lineRule="auto"/>
              <w:rPr>
                <w:kern w:val="2"/>
                <w14:ligatures w14:val="standardContextual"/>
              </w:rPr>
            </w:pPr>
          </w:p>
        </w:tc>
        <w:tc>
          <w:tcPr>
            <w:tcW w:w="1369" w:type="dxa"/>
            <w:tcBorders>
              <w:top w:val="nil"/>
              <w:left w:val="single" w:sz="4" w:space="0" w:color="auto"/>
              <w:bottom w:val="single" w:sz="4" w:space="0" w:color="auto"/>
              <w:right w:val="single" w:sz="4" w:space="0" w:color="auto"/>
            </w:tcBorders>
          </w:tcPr>
          <w:p w14:paraId="1C16C9ED" w14:textId="77777777" w:rsidR="003062C3" w:rsidRPr="00276CCC" w:rsidRDefault="003062C3" w:rsidP="00DF69D1">
            <w:pPr>
              <w:pStyle w:val="TAH"/>
              <w:keepNext w:val="0"/>
              <w:keepLines w:val="0"/>
              <w:spacing w:line="256" w:lineRule="auto"/>
              <w:rPr>
                <w:kern w:val="2"/>
                <w14:ligatures w14:val="standardContextual"/>
              </w:rPr>
            </w:pPr>
          </w:p>
        </w:tc>
        <w:tc>
          <w:tcPr>
            <w:tcW w:w="1535" w:type="dxa"/>
            <w:tcBorders>
              <w:top w:val="nil"/>
              <w:left w:val="single" w:sz="4" w:space="0" w:color="auto"/>
              <w:bottom w:val="single" w:sz="4" w:space="0" w:color="auto"/>
              <w:right w:val="single" w:sz="4" w:space="0" w:color="auto"/>
            </w:tcBorders>
          </w:tcPr>
          <w:p w14:paraId="314D591F" w14:textId="77777777" w:rsidR="003062C3" w:rsidRPr="00276CCC" w:rsidRDefault="003062C3" w:rsidP="00DF69D1">
            <w:pPr>
              <w:pStyle w:val="TAH"/>
              <w:keepNext w:val="0"/>
              <w:keepLines w:val="0"/>
              <w:spacing w:line="256" w:lineRule="auto"/>
              <w:rPr>
                <w:kern w:val="2"/>
                <w14:ligatures w14:val="standardContextual"/>
              </w:rPr>
            </w:pPr>
          </w:p>
        </w:tc>
        <w:tc>
          <w:tcPr>
            <w:tcW w:w="2708" w:type="dxa"/>
            <w:tcBorders>
              <w:top w:val="single" w:sz="4" w:space="0" w:color="auto"/>
              <w:left w:val="single" w:sz="4" w:space="0" w:color="auto"/>
              <w:bottom w:val="single" w:sz="4" w:space="0" w:color="auto"/>
              <w:right w:val="single" w:sz="4" w:space="0" w:color="auto"/>
            </w:tcBorders>
          </w:tcPr>
          <w:p w14:paraId="7F60D3CC" w14:textId="77777777" w:rsidR="003062C3" w:rsidRPr="00276CCC" w:rsidRDefault="003062C3" w:rsidP="00DF69D1">
            <w:pPr>
              <w:pStyle w:val="TAH"/>
              <w:keepNext w:val="0"/>
              <w:keepLines w:val="0"/>
              <w:spacing w:line="256" w:lineRule="auto"/>
              <w:rPr>
                <w:kern w:val="2"/>
                <w14:ligatures w14:val="standardContextual"/>
              </w:rPr>
            </w:pPr>
          </w:p>
        </w:tc>
      </w:tr>
      <w:tr w:rsidR="003062C3" w:rsidRPr="00276CCC" w14:paraId="53106CC6" w14:textId="77777777" w:rsidTr="00DF69D1">
        <w:trPr>
          <w:jc w:val="center"/>
        </w:trPr>
        <w:tc>
          <w:tcPr>
            <w:tcW w:w="3360" w:type="dxa"/>
            <w:tcBorders>
              <w:top w:val="nil"/>
              <w:left w:val="single" w:sz="4" w:space="0" w:color="auto"/>
              <w:bottom w:val="single" w:sz="4" w:space="0" w:color="auto"/>
              <w:right w:val="single" w:sz="4" w:space="0" w:color="auto"/>
            </w:tcBorders>
            <w:hideMark/>
          </w:tcPr>
          <w:p w14:paraId="5DBE9FE0" w14:textId="77777777" w:rsidR="003062C3" w:rsidRPr="00276CCC" w:rsidRDefault="003062C3" w:rsidP="00DF69D1">
            <w:pPr>
              <w:pStyle w:val="TAH"/>
              <w:keepNext w:val="0"/>
              <w:keepLines w:val="0"/>
              <w:spacing w:line="256" w:lineRule="auto"/>
              <w:rPr>
                <w:kern w:val="2"/>
                <w14:ligatures w14:val="standardContextual"/>
              </w:rPr>
            </w:pPr>
            <w:r w:rsidRPr="00276CCC">
              <w:rPr>
                <w:kern w:val="2"/>
                <w:lang w:eastAsia="zh-CN"/>
                <w14:ligatures w14:val="standardContextual"/>
              </w:rPr>
              <w:lastRenderedPageBreak/>
              <w:t>EMW</w:t>
            </w:r>
            <w:r>
              <w:rPr>
                <w:kern w:val="2"/>
                <w:lang w:eastAsia="zh-CN"/>
                <w14:ligatures w14:val="standardContextual"/>
              </w:rPr>
              <w:t xml:space="preserve"> </w:t>
            </w:r>
            <w:r w:rsidRPr="00276CCC">
              <w:rPr>
                <w:kern w:val="2"/>
                <w:lang w:eastAsia="zh-CN"/>
                <w14:ligatures w14:val="standardContextual"/>
              </w:rPr>
              <w:t>configuration</w:t>
            </w:r>
          </w:p>
        </w:tc>
        <w:tc>
          <w:tcPr>
            <w:tcW w:w="1369" w:type="dxa"/>
            <w:tcBorders>
              <w:top w:val="nil"/>
              <w:left w:val="single" w:sz="4" w:space="0" w:color="auto"/>
              <w:bottom w:val="single" w:sz="4" w:space="0" w:color="auto"/>
              <w:right w:val="single" w:sz="4" w:space="0" w:color="auto"/>
            </w:tcBorders>
          </w:tcPr>
          <w:p w14:paraId="75082F09" w14:textId="77777777" w:rsidR="003062C3" w:rsidRPr="00276CCC" w:rsidRDefault="003062C3" w:rsidP="00DF69D1">
            <w:pPr>
              <w:pStyle w:val="TAH"/>
              <w:keepNext w:val="0"/>
              <w:keepLines w:val="0"/>
              <w:spacing w:line="256" w:lineRule="auto"/>
              <w:rPr>
                <w:kern w:val="2"/>
                <w14:ligatures w14:val="standardContextual"/>
              </w:rPr>
            </w:pPr>
          </w:p>
        </w:tc>
        <w:tc>
          <w:tcPr>
            <w:tcW w:w="1535" w:type="dxa"/>
            <w:tcBorders>
              <w:top w:val="nil"/>
              <w:left w:val="single" w:sz="4" w:space="0" w:color="auto"/>
              <w:bottom w:val="single" w:sz="4" w:space="0" w:color="auto"/>
              <w:right w:val="single" w:sz="4" w:space="0" w:color="auto"/>
            </w:tcBorders>
            <w:hideMark/>
          </w:tcPr>
          <w:p w14:paraId="5601643B"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708" w:type="dxa"/>
            <w:tcBorders>
              <w:top w:val="single" w:sz="4" w:space="0" w:color="auto"/>
              <w:left w:val="single" w:sz="4" w:space="0" w:color="auto"/>
              <w:bottom w:val="single" w:sz="4" w:space="0" w:color="auto"/>
              <w:right w:val="single" w:sz="4" w:space="0" w:color="auto"/>
            </w:tcBorders>
            <w:hideMark/>
          </w:tcPr>
          <w:p w14:paraId="0E6EFDEF" w14:textId="178E0E34" w:rsidR="003062C3" w:rsidRPr="00276CCC" w:rsidRDefault="003062C3" w:rsidP="00DF69D1">
            <w:pPr>
              <w:pStyle w:val="TAH"/>
              <w:keepNext w:val="0"/>
              <w:keepLines w:val="0"/>
              <w:spacing w:line="256" w:lineRule="auto"/>
              <w:rPr>
                <w:kern w:val="2"/>
                <w:lang w:eastAsia="zh-CN"/>
                <w14:ligatures w14:val="standardContextual"/>
              </w:rPr>
            </w:pPr>
            <w:del w:id="6" w:author="W Ozan - MTK" w:date="2025-05-09T14:49:00Z">
              <w:r w:rsidRPr="00276CCC" w:rsidDel="00AE42A7">
                <w:rPr>
                  <w:kern w:val="2"/>
                  <w:lang w:eastAsia="zh-CN"/>
                  <w14:ligatures w14:val="standardContextual"/>
                </w:rPr>
                <w:delText>TBD</w:delText>
              </w:r>
            </w:del>
            <w:ins w:id="7" w:author="W Ozan - MTK" w:date="2025-05-09T14:49:00Z">
              <w:r w:rsidR="00AE42A7">
                <w:rPr>
                  <w:kern w:val="2"/>
                  <w:lang w:eastAsia="zh-CN"/>
                  <w14:ligatures w14:val="standardContextual"/>
                </w:rPr>
                <w:t>0</w:t>
              </w:r>
            </w:ins>
          </w:p>
        </w:tc>
      </w:tr>
    </w:tbl>
    <w:p w14:paraId="3829D58D" w14:textId="77777777" w:rsidR="003062C3" w:rsidRDefault="003062C3" w:rsidP="003062C3">
      <w:pPr>
        <w:rPr>
          <w:lang w:eastAsia="zh-CN"/>
        </w:rPr>
      </w:pPr>
    </w:p>
    <w:p w14:paraId="37F25219" w14:textId="77777777" w:rsidR="003062C3" w:rsidRDefault="003062C3" w:rsidP="003062C3">
      <w:pPr>
        <w:pStyle w:val="TH"/>
        <w:keepNext w:val="0"/>
        <w:keepLines w:val="0"/>
      </w:pPr>
      <w:r>
        <w:t xml:space="preserve">Table A.6.6.25.2.2-2: General test parameters for SA inter-RAT E-UTRAN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1"/>
        <w:gridCol w:w="828"/>
        <w:gridCol w:w="1144"/>
        <w:gridCol w:w="1433"/>
        <w:gridCol w:w="3863"/>
      </w:tblGrid>
      <w:tr w:rsidR="003062C3" w14:paraId="2FD33144" w14:textId="77777777" w:rsidTr="00AE42A7">
        <w:trPr>
          <w:cantSplit/>
          <w:tblHeader/>
          <w:jc w:val="center"/>
        </w:trPr>
        <w:tc>
          <w:tcPr>
            <w:tcW w:w="1226" w:type="pct"/>
            <w:tcBorders>
              <w:top w:val="single" w:sz="4" w:space="0" w:color="auto"/>
              <w:left w:val="single" w:sz="4" w:space="0" w:color="auto"/>
              <w:bottom w:val="nil"/>
              <w:right w:val="single" w:sz="4" w:space="0" w:color="auto"/>
            </w:tcBorders>
            <w:hideMark/>
          </w:tcPr>
          <w:p w14:paraId="664454AF" w14:textId="77777777" w:rsidR="003062C3" w:rsidRDefault="003062C3" w:rsidP="00DF69D1">
            <w:pPr>
              <w:pStyle w:val="TAH"/>
              <w:keepNext w:val="0"/>
              <w:keepLines w:val="0"/>
              <w:spacing w:line="256" w:lineRule="auto"/>
              <w:rPr>
                <w:lang w:val="en-US"/>
              </w:rPr>
            </w:pPr>
            <w:r>
              <w:rPr>
                <w:lang w:val="en-US"/>
              </w:rPr>
              <w:t>Parameter</w:t>
            </w:r>
          </w:p>
        </w:tc>
        <w:tc>
          <w:tcPr>
            <w:tcW w:w="430" w:type="pct"/>
            <w:tcBorders>
              <w:top w:val="single" w:sz="4" w:space="0" w:color="auto"/>
              <w:left w:val="single" w:sz="4" w:space="0" w:color="auto"/>
              <w:bottom w:val="nil"/>
              <w:right w:val="single" w:sz="4" w:space="0" w:color="auto"/>
            </w:tcBorders>
            <w:hideMark/>
          </w:tcPr>
          <w:p w14:paraId="6671A1FA" w14:textId="77777777" w:rsidR="003062C3" w:rsidRDefault="003062C3" w:rsidP="00DF69D1">
            <w:pPr>
              <w:pStyle w:val="TAH"/>
              <w:keepNext w:val="0"/>
              <w:keepLines w:val="0"/>
              <w:spacing w:line="256" w:lineRule="auto"/>
              <w:rPr>
                <w:lang w:val="en-US"/>
              </w:rPr>
            </w:pPr>
            <w:r>
              <w:rPr>
                <w:lang w:val="en-US"/>
              </w:rPr>
              <w:t>Unit</w:t>
            </w:r>
          </w:p>
        </w:tc>
        <w:tc>
          <w:tcPr>
            <w:tcW w:w="594" w:type="pct"/>
            <w:tcBorders>
              <w:top w:val="single" w:sz="4" w:space="0" w:color="auto"/>
              <w:left w:val="single" w:sz="4" w:space="0" w:color="auto"/>
              <w:bottom w:val="single" w:sz="4" w:space="0" w:color="auto"/>
              <w:right w:val="single" w:sz="4" w:space="0" w:color="auto"/>
            </w:tcBorders>
            <w:hideMark/>
          </w:tcPr>
          <w:p w14:paraId="305FDCF2" w14:textId="77777777" w:rsidR="003062C3" w:rsidRDefault="003062C3" w:rsidP="00DF69D1">
            <w:pPr>
              <w:pStyle w:val="TAH"/>
              <w:keepNext w:val="0"/>
              <w:keepLines w:val="0"/>
              <w:spacing w:line="256" w:lineRule="auto"/>
              <w:rPr>
                <w:lang w:val="en-US"/>
              </w:rPr>
            </w:pPr>
            <w:r>
              <w:rPr>
                <w:lang w:val="en-US"/>
              </w:rPr>
              <w:t>Test 1</w:t>
            </w:r>
          </w:p>
        </w:tc>
        <w:tc>
          <w:tcPr>
            <w:tcW w:w="744" w:type="pct"/>
            <w:tcBorders>
              <w:top w:val="single" w:sz="4" w:space="0" w:color="auto"/>
              <w:left w:val="single" w:sz="4" w:space="0" w:color="auto"/>
              <w:bottom w:val="single" w:sz="4" w:space="0" w:color="auto"/>
              <w:right w:val="single" w:sz="4" w:space="0" w:color="auto"/>
            </w:tcBorders>
            <w:hideMark/>
          </w:tcPr>
          <w:p w14:paraId="68AC03AF" w14:textId="77777777" w:rsidR="003062C3" w:rsidRDefault="003062C3" w:rsidP="00DF69D1">
            <w:pPr>
              <w:pStyle w:val="TAH"/>
              <w:keepNext w:val="0"/>
              <w:keepLines w:val="0"/>
              <w:spacing w:line="256" w:lineRule="auto"/>
              <w:rPr>
                <w:lang w:val="en-US"/>
              </w:rPr>
            </w:pPr>
            <w:r>
              <w:rPr>
                <w:lang w:val="en-US"/>
              </w:rPr>
              <w:t>Test 2</w:t>
            </w:r>
          </w:p>
        </w:tc>
        <w:tc>
          <w:tcPr>
            <w:tcW w:w="2006" w:type="pct"/>
            <w:tcBorders>
              <w:top w:val="single" w:sz="4" w:space="0" w:color="auto"/>
              <w:left w:val="single" w:sz="4" w:space="0" w:color="auto"/>
              <w:bottom w:val="nil"/>
              <w:right w:val="single" w:sz="4" w:space="0" w:color="auto"/>
            </w:tcBorders>
            <w:hideMark/>
          </w:tcPr>
          <w:p w14:paraId="2A162D43" w14:textId="77777777" w:rsidR="003062C3" w:rsidRDefault="003062C3" w:rsidP="00DF69D1">
            <w:pPr>
              <w:pStyle w:val="TAH"/>
              <w:keepNext w:val="0"/>
              <w:keepLines w:val="0"/>
              <w:spacing w:line="256" w:lineRule="auto"/>
              <w:rPr>
                <w:lang w:val="en-US"/>
              </w:rPr>
            </w:pPr>
            <w:r>
              <w:rPr>
                <w:lang w:val="en-US"/>
              </w:rPr>
              <w:t>Comment</w:t>
            </w:r>
          </w:p>
        </w:tc>
      </w:tr>
      <w:tr w:rsidR="003062C3" w14:paraId="1099D278" w14:textId="77777777" w:rsidTr="00DF69D1">
        <w:trPr>
          <w:cantSplit/>
          <w:tblHeader/>
          <w:jc w:val="center"/>
        </w:trPr>
        <w:tc>
          <w:tcPr>
            <w:tcW w:w="1226" w:type="pct"/>
            <w:tcBorders>
              <w:top w:val="nil"/>
              <w:left w:val="single" w:sz="4" w:space="0" w:color="auto"/>
              <w:bottom w:val="single" w:sz="4" w:space="0" w:color="auto"/>
              <w:right w:val="single" w:sz="4" w:space="0" w:color="auto"/>
            </w:tcBorders>
          </w:tcPr>
          <w:p w14:paraId="5415D3F2" w14:textId="77777777" w:rsidR="003062C3" w:rsidRDefault="003062C3" w:rsidP="00DF69D1">
            <w:pPr>
              <w:pStyle w:val="TAH"/>
              <w:keepNext w:val="0"/>
              <w:keepLines w:val="0"/>
              <w:spacing w:line="256" w:lineRule="auto"/>
              <w:rPr>
                <w:lang w:val="en-US"/>
              </w:rPr>
            </w:pPr>
          </w:p>
        </w:tc>
        <w:tc>
          <w:tcPr>
            <w:tcW w:w="430" w:type="pct"/>
            <w:tcBorders>
              <w:top w:val="nil"/>
              <w:left w:val="single" w:sz="4" w:space="0" w:color="auto"/>
              <w:bottom w:val="single" w:sz="4" w:space="0" w:color="auto"/>
              <w:right w:val="single" w:sz="4" w:space="0" w:color="auto"/>
            </w:tcBorders>
          </w:tcPr>
          <w:p w14:paraId="6470C760" w14:textId="77777777" w:rsidR="003062C3" w:rsidRDefault="003062C3" w:rsidP="00DF69D1">
            <w:pPr>
              <w:pStyle w:val="TAH"/>
              <w:keepNext w:val="0"/>
              <w:keepLines w:val="0"/>
              <w:spacing w:line="256" w:lineRule="auto"/>
              <w:rPr>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559D8D42" w14:textId="77777777" w:rsidR="003062C3" w:rsidRDefault="003062C3" w:rsidP="00DF69D1">
            <w:pPr>
              <w:pStyle w:val="TAH"/>
              <w:keepNext w:val="0"/>
              <w:keepLines w:val="0"/>
              <w:spacing w:line="256" w:lineRule="auto"/>
              <w:rPr>
                <w:lang w:val="en-US"/>
              </w:rPr>
            </w:pPr>
            <w:r>
              <w:rPr>
                <w:lang w:val="en-US"/>
              </w:rPr>
              <w:t>Value</w:t>
            </w:r>
          </w:p>
        </w:tc>
        <w:tc>
          <w:tcPr>
            <w:tcW w:w="2006" w:type="pct"/>
            <w:tcBorders>
              <w:top w:val="nil"/>
              <w:left w:val="single" w:sz="4" w:space="0" w:color="auto"/>
              <w:bottom w:val="single" w:sz="4" w:space="0" w:color="auto"/>
              <w:right w:val="single" w:sz="4" w:space="0" w:color="auto"/>
            </w:tcBorders>
          </w:tcPr>
          <w:p w14:paraId="1840FF96" w14:textId="77777777" w:rsidR="003062C3" w:rsidRDefault="003062C3" w:rsidP="00DF69D1">
            <w:pPr>
              <w:pStyle w:val="TAH"/>
              <w:keepNext w:val="0"/>
              <w:keepLines w:val="0"/>
              <w:spacing w:line="256" w:lineRule="auto"/>
              <w:rPr>
                <w:lang w:val="en-US"/>
              </w:rPr>
            </w:pPr>
          </w:p>
        </w:tc>
      </w:tr>
      <w:tr w:rsidR="003062C3" w14:paraId="480C2E9E"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782C092D" w14:textId="77777777" w:rsidR="003062C3" w:rsidRDefault="003062C3" w:rsidP="00DF69D1">
            <w:pPr>
              <w:pStyle w:val="TAL"/>
              <w:keepNext w:val="0"/>
              <w:keepLines w:val="0"/>
              <w:spacing w:line="256" w:lineRule="auto"/>
              <w:rPr>
                <w:rFonts w:cs="Arial"/>
                <w:b/>
                <w:lang w:val="en-US"/>
              </w:rPr>
            </w:pPr>
            <w:r>
              <w:rPr>
                <w:lang w:val="en-US"/>
              </w:rPr>
              <w:t>NR RF Channel Number</w:t>
            </w:r>
          </w:p>
        </w:tc>
        <w:tc>
          <w:tcPr>
            <w:tcW w:w="430" w:type="pct"/>
            <w:tcBorders>
              <w:top w:val="single" w:sz="4" w:space="0" w:color="auto"/>
              <w:left w:val="single" w:sz="4" w:space="0" w:color="auto"/>
              <w:bottom w:val="single" w:sz="4" w:space="0" w:color="auto"/>
              <w:right w:val="single" w:sz="4" w:space="0" w:color="auto"/>
            </w:tcBorders>
          </w:tcPr>
          <w:p w14:paraId="4C68FD68" w14:textId="77777777" w:rsidR="003062C3" w:rsidRDefault="003062C3" w:rsidP="00DF69D1">
            <w:pPr>
              <w:pStyle w:val="TAL"/>
              <w:keepNext w:val="0"/>
              <w:keepLines w:val="0"/>
              <w:spacing w:line="256" w:lineRule="auto"/>
              <w:rPr>
                <w:rFonts w:cs="Arial"/>
                <w:b/>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72CE5492" w14:textId="77777777" w:rsidR="003062C3" w:rsidRDefault="003062C3" w:rsidP="00DF69D1">
            <w:pPr>
              <w:pStyle w:val="TAL"/>
              <w:keepNext w:val="0"/>
              <w:keepLines w:val="0"/>
              <w:spacing w:line="256" w:lineRule="auto"/>
              <w:rPr>
                <w:rFonts w:cs="Arial"/>
                <w:b/>
                <w:lang w:val="en-US"/>
              </w:rPr>
            </w:pPr>
            <w:r>
              <w:rPr>
                <w:bCs/>
                <w:lang w:val="en-US"/>
              </w:rPr>
              <w:t>1</w:t>
            </w:r>
          </w:p>
        </w:tc>
        <w:tc>
          <w:tcPr>
            <w:tcW w:w="2006" w:type="pct"/>
            <w:tcBorders>
              <w:top w:val="single" w:sz="4" w:space="0" w:color="auto"/>
              <w:left w:val="single" w:sz="4" w:space="0" w:color="auto"/>
              <w:bottom w:val="single" w:sz="4" w:space="0" w:color="auto"/>
              <w:right w:val="single" w:sz="4" w:space="0" w:color="auto"/>
            </w:tcBorders>
            <w:hideMark/>
          </w:tcPr>
          <w:p w14:paraId="708F646A" w14:textId="77777777" w:rsidR="003062C3" w:rsidRDefault="003062C3" w:rsidP="00DF69D1">
            <w:pPr>
              <w:pStyle w:val="TAL"/>
              <w:keepNext w:val="0"/>
              <w:keepLines w:val="0"/>
              <w:spacing w:line="256" w:lineRule="auto"/>
              <w:rPr>
                <w:rFonts w:cs="Arial"/>
                <w:b/>
                <w:lang w:val="en-US"/>
              </w:rPr>
            </w:pPr>
            <w:r>
              <w:rPr>
                <w:bCs/>
                <w:lang w:val="en-US"/>
              </w:rPr>
              <w:t>1 NR carrier frequency is used in the test</w:t>
            </w:r>
          </w:p>
        </w:tc>
      </w:tr>
      <w:tr w:rsidR="003062C3" w14:paraId="6A08E0F8"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66543D6" w14:textId="77777777" w:rsidR="003062C3" w:rsidRDefault="003062C3" w:rsidP="00DF69D1">
            <w:pPr>
              <w:pStyle w:val="TAL"/>
              <w:keepNext w:val="0"/>
              <w:keepLines w:val="0"/>
              <w:spacing w:line="256" w:lineRule="auto"/>
              <w:rPr>
                <w:rFonts w:cs="Arial"/>
                <w:b/>
                <w:lang w:val="en-US"/>
              </w:rPr>
            </w:pPr>
            <w:r>
              <w:rPr>
                <w:lang w:val="en-US"/>
              </w:rPr>
              <w:t>LTE RF Channel Number</w:t>
            </w:r>
          </w:p>
        </w:tc>
        <w:tc>
          <w:tcPr>
            <w:tcW w:w="430" w:type="pct"/>
            <w:tcBorders>
              <w:top w:val="single" w:sz="4" w:space="0" w:color="auto"/>
              <w:left w:val="single" w:sz="4" w:space="0" w:color="auto"/>
              <w:bottom w:val="single" w:sz="4" w:space="0" w:color="auto"/>
              <w:right w:val="single" w:sz="4" w:space="0" w:color="auto"/>
            </w:tcBorders>
          </w:tcPr>
          <w:p w14:paraId="45E81374" w14:textId="77777777" w:rsidR="003062C3" w:rsidRDefault="003062C3" w:rsidP="00DF69D1">
            <w:pPr>
              <w:pStyle w:val="TAL"/>
              <w:keepNext w:val="0"/>
              <w:keepLines w:val="0"/>
              <w:spacing w:line="256" w:lineRule="auto"/>
              <w:rPr>
                <w:rFonts w:cs="Arial"/>
                <w:b/>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733F1125" w14:textId="77777777" w:rsidR="003062C3" w:rsidRDefault="003062C3" w:rsidP="00DF69D1">
            <w:pPr>
              <w:pStyle w:val="TAL"/>
              <w:keepNext w:val="0"/>
              <w:keepLines w:val="0"/>
              <w:spacing w:line="256" w:lineRule="auto"/>
              <w:rPr>
                <w:rFonts w:cs="Arial"/>
                <w:b/>
                <w:lang w:val="en-US"/>
              </w:rPr>
            </w:pPr>
            <w:r>
              <w:rPr>
                <w:bCs/>
                <w:lang w:val="en-US"/>
              </w:rPr>
              <w:t>2</w:t>
            </w:r>
          </w:p>
        </w:tc>
        <w:tc>
          <w:tcPr>
            <w:tcW w:w="2006" w:type="pct"/>
            <w:tcBorders>
              <w:top w:val="single" w:sz="4" w:space="0" w:color="auto"/>
              <w:left w:val="single" w:sz="4" w:space="0" w:color="auto"/>
              <w:bottom w:val="single" w:sz="4" w:space="0" w:color="auto"/>
              <w:right w:val="single" w:sz="4" w:space="0" w:color="auto"/>
            </w:tcBorders>
            <w:hideMark/>
          </w:tcPr>
          <w:p w14:paraId="5581A7A2" w14:textId="77777777" w:rsidR="003062C3" w:rsidRDefault="003062C3" w:rsidP="00DF69D1">
            <w:pPr>
              <w:pStyle w:val="TAL"/>
              <w:keepNext w:val="0"/>
              <w:keepLines w:val="0"/>
              <w:spacing w:line="256" w:lineRule="auto"/>
              <w:rPr>
                <w:rFonts w:cs="Arial"/>
                <w:b/>
                <w:lang w:val="en-US"/>
              </w:rPr>
            </w:pPr>
            <w:r>
              <w:rPr>
                <w:bCs/>
                <w:lang w:val="en-US"/>
              </w:rPr>
              <w:t>1 LTE carrier frequency is used in the test</w:t>
            </w:r>
          </w:p>
        </w:tc>
      </w:tr>
      <w:tr w:rsidR="003062C3" w14:paraId="201D2731"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71AB723E" w14:textId="77777777" w:rsidR="003062C3" w:rsidRDefault="003062C3" w:rsidP="00DF69D1">
            <w:pPr>
              <w:pStyle w:val="TAL"/>
              <w:keepNext w:val="0"/>
              <w:keepLines w:val="0"/>
              <w:spacing w:line="256" w:lineRule="auto"/>
              <w:rPr>
                <w:rFonts w:cs="Arial"/>
                <w:b/>
                <w:lang w:val="en-US"/>
              </w:rPr>
            </w:pPr>
            <w:r>
              <w:rPr>
                <w:bCs/>
                <w:lang w:val="en-US"/>
              </w:rPr>
              <w:t>Channel Bandwidth</w:t>
            </w:r>
          </w:p>
        </w:tc>
        <w:tc>
          <w:tcPr>
            <w:tcW w:w="430" w:type="pct"/>
            <w:tcBorders>
              <w:top w:val="single" w:sz="4" w:space="0" w:color="auto"/>
              <w:left w:val="single" w:sz="4" w:space="0" w:color="auto"/>
              <w:bottom w:val="single" w:sz="4" w:space="0" w:color="auto"/>
              <w:right w:val="single" w:sz="4" w:space="0" w:color="auto"/>
            </w:tcBorders>
            <w:hideMark/>
          </w:tcPr>
          <w:p w14:paraId="594AA0CB" w14:textId="77777777" w:rsidR="003062C3" w:rsidRDefault="003062C3" w:rsidP="00DF69D1">
            <w:pPr>
              <w:pStyle w:val="TAL"/>
              <w:keepNext w:val="0"/>
              <w:keepLines w:val="0"/>
              <w:spacing w:line="256" w:lineRule="auto"/>
              <w:rPr>
                <w:rFonts w:cs="Arial"/>
                <w:b/>
                <w:lang w:val="en-US"/>
              </w:rPr>
            </w:pPr>
            <w:r>
              <w:rPr>
                <w:bCs/>
                <w:lang w:val="en-US"/>
              </w:rPr>
              <w:t>MHz</w:t>
            </w:r>
          </w:p>
        </w:tc>
        <w:tc>
          <w:tcPr>
            <w:tcW w:w="1338" w:type="pct"/>
            <w:gridSpan w:val="2"/>
            <w:tcBorders>
              <w:top w:val="single" w:sz="4" w:space="0" w:color="auto"/>
              <w:left w:val="single" w:sz="4" w:space="0" w:color="auto"/>
              <w:bottom w:val="single" w:sz="4" w:space="0" w:color="auto"/>
              <w:right w:val="single" w:sz="4" w:space="0" w:color="auto"/>
            </w:tcBorders>
            <w:hideMark/>
          </w:tcPr>
          <w:p w14:paraId="1F0777B8" w14:textId="77777777" w:rsidR="003062C3" w:rsidRDefault="003062C3" w:rsidP="00DF69D1">
            <w:pPr>
              <w:pStyle w:val="TAL"/>
              <w:keepNext w:val="0"/>
              <w:keepLines w:val="0"/>
              <w:spacing w:line="256" w:lineRule="auto"/>
              <w:rPr>
                <w:rFonts w:cs="Arial"/>
                <w:b/>
                <w:lang w:val="en-US"/>
              </w:rPr>
            </w:pPr>
            <w:r>
              <w:rPr>
                <w:bCs/>
                <w:lang w:val="en-US"/>
              </w:rPr>
              <w:t>As specified in table</w:t>
            </w:r>
            <w:r>
              <w:rPr>
                <w:lang w:val="en-US"/>
              </w:rPr>
              <w:t>s A.6.6.3.2.1-2 and A.6.6.3.2.1-3.</w:t>
            </w:r>
          </w:p>
        </w:tc>
        <w:tc>
          <w:tcPr>
            <w:tcW w:w="2006" w:type="pct"/>
            <w:tcBorders>
              <w:top w:val="single" w:sz="4" w:space="0" w:color="auto"/>
              <w:left w:val="single" w:sz="4" w:space="0" w:color="auto"/>
              <w:bottom w:val="single" w:sz="4" w:space="0" w:color="auto"/>
              <w:right w:val="single" w:sz="4" w:space="0" w:color="auto"/>
            </w:tcBorders>
          </w:tcPr>
          <w:p w14:paraId="7C889DDD" w14:textId="77777777" w:rsidR="003062C3" w:rsidRDefault="003062C3" w:rsidP="00DF69D1">
            <w:pPr>
              <w:pStyle w:val="TAL"/>
              <w:keepNext w:val="0"/>
              <w:keepLines w:val="0"/>
              <w:spacing w:line="256" w:lineRule="auto"/>
              <w:rPr>
                <w:rFonts w:cs="Arial"/>
                <w:lang w:val="en-US"/>
              </w:rPr>
            </w:pPr>
          </w:p>
        </w:tc>
      </w:tr>
      <w:tr w:rsidR="003062C3" w14:paraId="7A571B78"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97538AD" w14:textId="77777777" w:rsidR="003062C3" w:rsidRDefault="003062C3" w:rsidP="00DF69D1">
            <w:pPr>
              <w:pStyle w:val="TAL"/>
              <w:keepNext w:val="0"/>
              <w:keepLines w:val="0"/>
              <w:spacing w:line="256" w:lineRule="auto"/>
              <w:rPr>
                <w:rFonts w:cs="Arial"/>
                <w:lang w:val="en-US"/>
              </w:rPr>
            </w:pPr>
            <w:r>
              <w:rPr>
                <w:rFonts w:cs="Arial"/>
                <w:lang w:val="en-US"/>
              </w:rPr>
              <w:t>Active cell</w:t>
            </w:r>
          </w:p>
        </w:tc>
        <w:tc>
          <w:tcPr>
            <w:tcW w:w="430" w:type="pct"/>
            <w:tcBorders>
              <w:top w:val="single" w:sz="4" w:space="0" w:color="auto"/>
              <w:left w:val="single" w:sz="4" w:space="0" w:color="auto"/>
              <w:bottom w:val="single" w:sz="4" w:space="0" w:color="auto"/>
              <w:right w:val="single" w:sz="4" w:space="0" w:color="auto"/>
            </w:tcBorders>
          </w:tcPr>
          <w:p w14:paraId="410C0F54" w14:textId="77777777" w:rsidR="003062C3" w:rsidRDefault="003062C3" w:rsidP="00DF69D1">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06B4D220" w14:textId="77777777" w:rsidR="003062C3" w:rsidRDefault="003062C3" w:rsidP="00DF69D1">
            <w:pPr>
              <w:pStyle w:val="TAL"/>
              <w:keepNext w:val="0"/>
              <w:keepLines w:val="0"/>
              <w:spacing w:line="256" w:lineRule="auto"/>
              <w:rPr>
                <w:rFonts w:cs="Arial"/>
                <w:lang w:val="en-US"/>
              </w:rPr>
            </w:pPr>
            <w:r>
              <w:rPr>
                <w:rFonts w:cs="Arial"/>
                <w:lang w:val="en-US"/>
              </w:rPr>
              <w:t>Cell 1</w:t>
            </w:r>
          </w:p>
        </w:tc>
        <w:tc>
          <w:tcPr>
            <w:tcW w:w="2006" w:type="pct"/>
            <w:tcBorders>
              <w:top w:val="single" w:sz="4" w:space="0" w:color="auto"/>
              <w:left w:val="single" w:sz="4" w:space="0" w:color="auto"/>
              <w:bottom w:val="single" w:sz="4" w:space="0" w:color="auto"/>
              <w:right w:val="single" w:sz="4" w:space="0" w:color="auto"/>
            </w:tcBorders>
            <w:hideMark/>
          </w:tcPr>
          <w:p w14:paraId="61EDC979" w14:textId="77777777" w:rsidR="003062C3" w:rsidRDefault="003062C3" w:rsidP="00DF69D1">
            <w:pPr>
              <w:pStyle w:val="TAL"/>
              <w:keepNext w:val="0"/>
              <w:keepLines w:val="0"/>
              <w:spacing w:line="256" w:lineRule="auto"/>
              <w:rPr>
                <w:rFonts w:cs="Arial"/>
                <w:lang w:val="en-US"/>
              </w:rPr>
            </w:pPr>
            <w:r>
              <w:rPr>
                <w:rFonts w:cs="Arial"/>
                <w:lang w:val="en-US"/>
              </w:rPr>
              <w:t>Cell 1 is on RF channel number 1</w:t>
            </w:r>
          </w:p>
        </w:tc>
      </w:tr>
      <w:tr w:rsidR="003062C3" w14:paraId="7E3996DA"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7AC5B5BD" w14:textId="77777777" w:rsidR="003062C3" w:rsidRDefault="003062C3" w:rsidP="00DF69D1">
            <w:pPr>
              <w:pStyle w:val="TAL"/>
              <w:keepNext w:val="0"/>
              <w:keepLines w:val="0"/>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430" w:type="pct"/>
            <w:tcBorders>
              <w:top w:val="single" w:sz="4" w:space="0" w:color="auto"/>
              <w:left w:val="single" w:sz="4" w:space="0" w:color="auto"/>
              <w:bottom w:val="single" w:sz="4" w:space="0" w:color="auto"/>
              <w:right w:val="single" w:sz="4" w:space="0" w:color="auto"/>
            </w:tcBorders>
          </w:tcPr>
          <w:p w14:paraId="0DDA0A46" w14:textId="77777777" w:rsidR="003062C3" w:rsidRDefault="003062C3" w:rsidP="00DF69D1">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00C8E797" w14:textId="77777777" w:rsidR="003062C3" w:rsidRDefault="003062C3" w:rsidP="00DF69D1">
            <w:pPr>
              <w:pStyle w:val="TAL"/>
              <w:keepNext w:val="0"/>
              <w:keepLines w:val="0"/>
              <w:spacing w:line="256" w:lineRule="auto"/>
              <w:rPr>
                <w:rFonts w:cs="Arial"/>
                <w:lang w:val="en-US"/>
              </w:rPr>
            </w:pPr>
            <w:r>
              <w:rPr>
                <w:rFonts w:cs="Arial"/>
                <w:lang w:val="en-US"/>
              </w:rPr>
              <w:t>Cell 2</w:t>
            </w:r>
          </w:p>
        </w:tc>
        <w:tc>
          <w:tcPr>
            <w:tcW w:w="2006" w:type="pct"/>
            <w:tcBorders>
              <w:top w:val="single" w:sz="4" w:space="0" w:color="auto"/>
              <w:left w:val="single" w:sz="4" w:space="0" w:color="auto"/>
              <w:bottom w:val="single" w:sz="4" w:space="0" w:color="auto"/>
              <w:right w:val="single" w:sz="4" w:space="0" w:color="auto"/>
            </w:tcBorders>
            <w:hideMark/>
          </w:tcPr>
          <w:p w14:paraId="36693C43" w14:textId="77777777" w:rsidR="003062C3" w:rsidRDefault="003062C3" w:rsidP="00DF69D1">
            <w:pPr>
              <w:pStyle w:val="TAL"/>
              <w:keepNext w:val="0"/>
              <w:keepLines w:val="0"/>
              <w:spacing w:line="256" w:lineRule="auto"/>
              <w:rPr>
                <w:rFonts w:cs="Arial"/>
                <w:lang w:val="en-US"/>
              </w:rPr>
            </w:pPr>
            <w:r>
              <w:rPr>
                <w:rFonts w:cs="Arial"/>
                <w:lang w:val="en-US"/>
              </w:rPr>
              <w:t>Cell 2 is on RF channel number 2</w:t>
            </w:r>
          </w:p>
        </w:tc>
      </w:tr>
      <w:tr w:rsidR="003062C3" w14:paraId="6945012B"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025D1D90" w14:textId="77777777" w:rsidR="003062C3" w:rsidRDefault="003062C3" w:rsidP="00DF69D1">
            <w:pPr>
              <w:pStyle w:val="TAL"/>
              <w:keepNext w:val="0"/>
              <w:keepLines w:val="0"/>
              <w:spacing w:line="256" w:lineRule="auto"/>
              <w:rPr>
                <w:rFonts w:cs="Arial"/>
                <w:lang w:val="en-US"/>
              </w:rPr>
            </w:pPr>
            <w:r>
              <w:rPr>
                <w:rFonts w:cs="Arial"/>
                <w:lang w:val="en-US" w:eastAsia="zh-CN"/>
              </w:rPr>
              <w:t>Gap Pattern Id</w:t>
            </w:r>
          </w:p>
        </w:tc>
        <w:tc>
          <w:tcPr>
            <w:tcW w:w="430" w:type="pct"/>
            <w:tcBorders>
              <w:top w:val="single" w:sz="4" w:space="0" w:color="auto"/>
              <w:left w:val="single" w:sz="4" w:space="0" w:color="auto"/>
              <w:bottom w:val="single" w:sz="4" w:space="0" w:color="auto"/>
              <w:right w:val="single" w:sz="4" w:space="0" w:color="auto"/>
            </w:tcBorders>
          </w:tcPr>
          <w:p w14:paraId="4943D43C" w14:textId="77777777" w:rsidR="003062C3" w:rsidRDefault="003062C3" w:rsidP="00DF69D1">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4A31E11C" w14:textId="77777777" w:rsidR="003062C3" w:rsidRDefault="003062C3" w:rsidP="00DF69D1">
            <w:pPr>
              <w:pStyle w:val="TAL"/>
              <w:keepNext w:val="0"/>
              <w:keepLines w:val="0"/>
              <w:spacing w:line="256" w:lineRule="auto"/>
              <w:rPr>
                <w:rFonts w:cs="Arial"/>
                <w:lang w:val="en-US"/>
              </w:rPr>
            </w:pPr>
            <w:r>
              <w:rPr>
                <w:rFonts w:cs="Arial"/>
                <w:lang w:val="en-US" w:eastAsia="zh-CN"/>
              </w:rPr>
              <w:t>0</w:t>
            </w:r>
          </w:p>
        </w:tc>
        <w:tc>
          <w:tcPr>
            <w:tcW w:w="2006" w:type="pct"/>
            <w:tcBorders>
              <w:top w:val="single" w:sz="4" w:space="0" w:color="auto"/>
              <w:left w:val="single" w:sz="4" w:space="0" w:color="auto"/>
              <w:bottom w:val="single" w:sz="4" w:space="0" w:color="auto"/>
              <w:right w:val="single" w:sz="4" w:space="0" w:color="auto"/>
            </w:tcBorders>
            <w:hideMark/>
          </w:tcPr>
          <w:p w14:paraId="7695BB72" w14:textId="77777777" w:rsidR="003062C3" w:rsidRDefault="003062C3" w:rsidP="00DF69D1">
            <w:pPr>
              <w:pStyle w:val="TAL"/>
              <w:keepNext w:val="0"/>
              <w:keepLines w:val="0"/>
              <w:spacing w:line="256" w:lineRule="auto"/>
              <w:rPr>
                <w:rFonts w:cs="Arial"/>
                <w:lang w:val="en-US"/>
              </w:rPr>
            </w:pPr>
            <w:r>
              <w:rPr>
                <w:rFonts w:cs="Arial"/>
                <w:lang w:val="en-US"/>
              </w:rPr>
              <w:t>As specified in clause Table 9.1.2-1. Per-UE gap pattern.</w:t>
            </w:r>
          </w:p>
        </w:tc>
      </w:tr>
      <w:tr w:rsidR="003062C3" w14:paraId="474A14F3"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74AB919" w14:textId="77777777" w:rsidR="003062C3" w:rsidRDefault="003062C3" w:rsidP="00DF69D1">
            <w:pPr>
              <w:pStyle w:val="TAL"/>
              <w:keepNext w:val="0"/>
              <w:keepLines w:val="0"/>
              <w:spacing w:line="256" w:lineRule="auto"/>
              <w:rPr>
                <w:rFonts w:cs="Arial"/>
                <w:lang w:val="en-US"/>
              </w:rPr>
            </w:pPr>
            <w:r>
              <w:rPr>
                <w:rFonts w:cs="Arial"/>
                <w:lang w:val="en-US"/>
              </w:rPr>
              <w:t>NR measurement quantity</w:t>
            </w:r>
          </w:p>
        </w:tc>
        <w:tc>
          <w:tcPr>
            <w:tcW w:w="430" w:type="pct"/>
            <w:tcBorders>
              <w:top w:val="single" w:sz="4" w:space="0" w:color="auto"/>
              <w:left w:val="single" w:sz="4" w:space="0" w:color="auto"/>
              <w:bottom w:val="single" w:sz="4" w:space="0" w:color="auto"/>
              <w:right w:val="single" w:sz="4" w:space="0" w:color="auto"/>
            </w:tcBorders>
          </w:tcPr>
          <w:p w14:paraId="28ABABD5" w14:textId="77777777" w:rsidR="003062C3" w:rsidRDefault="003062C3" w:rsidP="00DF69D1">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5CEBC33F" w14:textId="77777777" w:rsidR="003062C3" w:rsidRDefault="003062C3" w:rsidP="00DF69D1">
            <w:pPr>
              <w:pStyle w:val="TAL"/>
              <w:keepNext w:val="0"/>
              <w:keepLines w:val="0"/>
              <w:spacing w:line="256" w:lineRule="auto"/>
              <w:rPr>
                <w:rFonts w:cs="Arial"/>
                <w:lang w:val="en-US"/>
              </w:rPr>
            </w:pPr>
            <w:r>
              <w:rPr>
                <w:rFonts w:cs="Arial"/>
                <w:lang w:val="en-US"/>
              </w:rPr>
              <w:t>SS-RSRP</w:t>
            </w:r>
          </w:p>
        </w:tc>
        <w:tc>
          <w:tcPr>
            <w:tcW w:w="2006" w:type="pct"/>
            <w:tcBorders>
              <w:top w:val="single" w:sz="4" w:space="0" w:color="auto"/>
              <w:left w:val="single" w:sz="4" w:space="0" w:color="auto"/>
              <w:bottom w:val="single" w:sz="4" w:space="0" w:color="auto"/>
              <w:right w:val="single" w:sz="4" w:space="0" w:color="auto"/>
            </w:tcBorders>
            <w:hideMark/>
          </w:tcPr>
          <w:p w14:paraId="5BAE42EB" w14:textId="77777777" w:rsidR="003062C3" w:rsidRDefault="003062C3" w:rsidP="00DF69D1">
            <w:pPr>
              <w:pStyle w:val="TAL"/>
              <w:keepNext w:val="0"/>
              <w:keepLines w:val="0"/>
              <w:spacing w:line="256" w:lineRule="auto"/>
              <w:rPr>
                <w:rFonts w:cs="Arial"/>
                <w:lang w:val="en-US"/>
              </w:rPr>
            </w:pPr>
            <w:r>
              <w:rPr>
                <w:rFonts w:cs="Arial"/>
                <w:lang w:val="en-US"/>
              </w:rPr>
              <w:t>Measurement quantity for Cell 1</w:t>
            </w:r>
          </w:p>
        </w:tc>
      </w:tr>
      <w:tr w:rsidR="003062C3" w14:paraId="57D1204C"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0012977B" w14:textId="77777777" w:rsidR="003062C3" w:rsidRDefault="003062C3" w:rsidP="00DF69D1">
            <w:pPr>
              <w:pStyle w:val="TAL"/>
              <w:keepNext w:val="0"/>
              <w:keepLines w:val="0"/>
              <w:spacing w:line="256" w:lineRule="auto"/>
              <w:rPr>
                <w:rFonts w:cs="Arial"/>
                <w:lang w:val="en-US"/>
              </w:rPr>
            </w:pPr>
            <w:r>
              <w:rPr>
                <w:rFonts w:cs="Arial"/>
                <w:lang w:val="en-US"/>
              </w:rPr>
              <w:t>Inter-RAT E-UTRAN measurement quantity</w:t>
            </w:r>
          </w:p>
        </w:tc>
        <w:tc>
          <w:tcPr>
            <w:tcW w:w="430" w:type="pct"/>
            <w:tcBorders>
              <w:top w:val="single" w:sz="4" w:space="0" w:color="auto"/>
              <w:left w:val="single" w:sz="4" w:space="0" w:color="auto"/>
              <w:bottom w:val="single" w:sz="4" w:space="0" w:color="auto"/>
              <w:right w:val="single" w:sz="4" w:space="0" w:color="auto"/>
            </w:tcBorders>
          </w:tcPr>
          <w:p w14:paraId="6449FE0E" w14:textId="77777777" w:rsidR="003062C3" w:rsidRDefault="003062C3" w:rsidP="00DF69D1">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05A45E05" w14:textId="77777777" w:rsidR="003062C3" w:rsidRDefault="003062C3" w:rsidP="00DF69D1">
            <w:pPr>
              <w:pStyle w:val="TAL"/>
              <w:keepNext w:val="0"/>
              <w:keepLines w:val="0"/>
              <w:spacing w:line="256" w:lineRule="auto"/>
              <w:rPr>
                <w:rFonts w:cs="Arial"/>
                <w:lang w:val="en-US"/>
              </w:rPr>
            </w:pPr>
            <w:r>
              <w:rPr>
                <w:rFonts w:cs="Arial"/>
                <w:lang w:val="en-US"/>
              </w:rPr>
              <w:t>RSRP</w:t>
            </w:r>
          </w:p>
        </w:tc>
        <w:tc>
          <w:tcPr>
            <w:tcW w:w="2006" w:type="pct"/>
            <w:tcBorders>
              <w:top w:val="single" w:sz="4" w:space="0" w:color="auto"/>
              <w:left w:val="single" w:sz="4" w:space="0" w:color="auto"/>
              <w:bottom w:val="single" w:sz="4" w:space="0" w:color="auto"/>
              <w:right w:val="single" w:sz="4" w:space="0" w:color="auto"/>
            </w:tcBorders>
            <w:hideMark/>
          </w:tcPr>
          <w:p w14:paraId="0DB79B65" w14:textId="77777777" w:rsidR="003062C3" w:rsidRDefault="003062C3" w:rsidP="00DF69D1">
            <w:pPr>
              <w:pStyle w:val="TAL"/>
              <w:keepNext w:val="0"/>
              <w:keepLines w:val="0"/>
              <w:spacing w:line="256" w:lineRule="auto"/>
              <w:rPr>
                <w:rFonts w:cs="Arial"/>
                <w:lang w:val="en-US"/>
              </w:rPr>
            </w:pPr>
            <w:r>
              <w:rPr>
                <w:rFonts w:cs="Arial"/>
                <w:lang w:val="en-US"/>
              </w:rPr>
              <w:t>Measurement quantity for Cell 2</w:t>
            </w:r>
          </w:p>
        </w:tc>
      </w:tr>
      <w:tr w:rsidR="003062C3" w14:paraId="0D89F4E6"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0CD0DCB4" w14:textId="77777777" w:rsidR="003062C3" w:rsidRDefault="003062C3" w:rsidP="00DF69D1">
            <w:pPr>
              <w:pStyle w:val="TAL"/>
              <w:keepNext w:val="0"/>
              <w:keepLines w:val="0"/>
              <w:spacing w:line="256" w:lineRule="auto"/>
              <w:rPr>
                <w:rFonts w:cs="Arial"/>
                <w:lang w:val="en-US"/>
              </w:rPr>
            </w:pPr>
            <w:r>
              <w:rPr>
                <w:rFonts w:cs="Arial"/>
                <w:lang w:val="en-US"/>
              </w:rPr>
              <w:t>b2-Threshold1</w:t>
            </w:r>
          </w:p>
        </w:tc>
        <w:tc>
          <w:tcPr>
            <w:tcW w:w="430" w:type="pct"/>
            <w:tcBorders>
              <w:top w:val="single" w:sz="4" w:space="0" w:color="auto"/>
              <w:left w:val="single" w:sz="4" w:space="0" w:color="auto"/>
              <w:bottom w:val="single" w:sz="4" w:space="0" w:color="auto"/>
              <w:right w:val="single" w:sz="4" w:space="0" w:color="auto"/>
            </w:tcBorders>
            <w:hideMark/>
          </w:tcPr>
          <w:p w14:paraId="43AF97BE" w14:textId="77777777" w:rsidR="003062C3" w:rsidRDefault="003062C3" w:rsidP="00DF69D1">
            <w:pPr>
              <w:pStyle w:val="TAL"/>
              <w:keepNext w:val="0"/>
              <w:keepLines w:val="0"/>
              <w:spacing w:line="256" w:lineRule="auto"/>
              <w:rPr>
                <w:rFonts w:cs="Arial"/>
                <w:lang w:val="en-US"/>
              </w:rPr>
            </w:pPr>
            <w:r>
              <w:rPr>
                <w:rFonts w:cs="Arial"/>
                <w:lang w:val="en-US"/>
              </w:rPr>
              <w:t>dBm</w:t>
            </w:r>
          </w:p>
        </w:tc>
        <w:tc>
          <w:tcPr>
            <w:tcW w:w="1338" w:type="pct"/>
            <w:gridSpan w:val="2"/>
            <w:tcBorders>
              <w:top w:val="single" w:sz="4" w:space="0" w:color="auto"/>
              <w:left w:val="single" w:sz="4" w:space="0" w:color="auto"/>
              <w:bottom w:val="single" w:sz="4" w:space="0" w:color="auto"/>
              <w:right w:val="single" w:sz="4" w:space="0" w:color="auto"/>
            </w:tcBorders>
            <w:hideMark/>
          </w:tcPr>
          <w:p w14:paraId="425D3043" w14:textId="77777777" w:rsidR="003062C3" w:rsidRDefault="003062C3" w:rsidP="00DF69D1">
            <w:pPr>
              <w:pStyle w:val="TAL"/>
              <w:keepNext w:val="0"/>
              <w:keepLines w:val="0"/>
              <w:spacing w:line="256" w:lineRule="auto"/>
              <w:rPr>
                <w:rFonts w:cs="Arial"/>
                <w:lang w:val="en-US"/>
              </w:rPr>
            </w:pPr>
            <w:r>
              <w:rPr>
                <w:rFonts w:cs="Arial"/>
                <w:lang w:val="en-US"/>
              </w:rPr>
              <w:t>Note 1</w:t>
            </w:r>
          </w:p>
        </w:tc>
        <w:tc>
          <w:tcPr>
            <w:tcW w:w="2006" w:type="pct"/>
            <w:tcBorders>
              <w:top w:val="single" w:sz="4" w:space="0" w:color="auto"/>
              <w:left w:val="single" w:sz="4" w:space="0" w:color="auto"/>
              <w:bottom w:val="single" w:sz="4" w:space="0" w:color="auto"/>
              <w:right w:val="single" w:sz="4" w:space="0" w:color="auto"/>
            </w:tcBorders>
            <w:hideMark/>
          </w:tcPr>
          <w:p w14:paraId="0C1144D2" w14:textId="77777777" w:rsidR="003062C3" w:rsidRDefault="003062C3" w:rsidP="00DF69D1">
            <w:pPr>
              <w:pStyle w:val="TAL"/>
              <w:keepNext w:val="0"/>
              <w:keepLines w:val="0"/>
              <w:spacing w:line="256" w:lineRule="auto"/>
              <w:rPr>
                <w:rFonts w:cs="Arial"/>
                <w:lang w:val="en-US"/>
              </w:rPr>
            </w:pPr>
            <w:r>
              <w:rPr>
                <w:rFonts w:cs="Arial"/>
                <w:lang w:val="en-US"/>
              </w:rPr>
              <w:t>SS-RSRP threshold for SS-RSRP measurement on cell1 for event B2</w:t>
            </w:r>
          </w:p>
        </w:tc>
      </w:tr>
      <w:tr w:rsidR="003062C3" w14:paraId="43EAE638"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0084CF69" w14:textId="77777777" w:rsidR="003062C3" w:rsidRDefault="003062C3" w:rsidP="00DF69D1">
            <w:pPr>
              <w:pStyle w:val="TAL"/>
              <w:keepNext w:val="0"/>
              <w:keepLines w:val="0"/>
              <w:spacing w:line="256" w:lineRule="auto"/>
              <w:rPr>
                <w:rFonts w:cs="Arial"/>
                <w:lang w:val="en-US"/>
              </w:rPr>
            </w:pPr>
            <w:r>
              <w:rPr>
                <w:rFonts w:cs="Arial"/>
                <w:lang w:val="en-US"/>
              </w:rPr>
              <w:t>b2-Threshold2EUTRA</w:t>
            </w:r>
          </w:p>
        </w:tc>
        <w:tc>
          <w:tcPr>
            <w:tcW w:w="430" w:type="pct"/>
            <w:tcBorders>
              <w:top w:val="single" w:sz="4" w:space="0" w:color="auto"/>
              <w:left w:val="single" w:sz="4" w:space="0" w:color="auto"/>
              <w:bottom w:val="single" w:sz="4" w:space="0" w:color="auto"/>
              <w:right w:val="single" w:sz="4" w:space="0" w:color="auto"/>
            </w:tcBorders>
            <w:hideMark/>
          </w:tcPr>
          <w:p w14:paraId="021596F0" w14:textId="77777777" w:rsidR="003062C3" w:rsidRDefault="003062C3" w:rsidP="00DF69D1">
            <w:pPr>
              <w:pStyle w:val="TAL"/>
              <w:keepNext w:val="0"/>
              <w:keepLines w:val="0"/>
              <w:spacing w:line="256" w:lineRule="auto"/>
              <w:rPr>
                <w:rFonts w:cs="Arial"/>
                <w:lang w:val="en-US"/>
              </w:rPr>
            </w:pPr>
            <w:r>
              <w:rPr>
                <w:rFonts w:cs="Arial"/>
                <w:lang w:val="en-US"/>
              </w:rPr>
              <w:t>dBm</w:t>
            </w:r>
          </w:p>
        </w:tc>
        <w:tc>
          <w:tcPr>
            <w:tcW w:w="1338" w:type="pct"/>
            <w:gridSpan w:val="2"/>
            <w:tcBorders>
              <w:top w:val="single" w:sz="4" w:space="0" w:color="auto"/>
              <w:left w:val="single" w:sz="4" w:space="0" w:color="auto"/>
              <w:bottom w:val="single" w:sz="4" w:space="0" w:color="auto"/>
              <w:right w:val="single" w:sz="4" w:space="0" w:color="auto"/>
            </w:tcBorders>
            <w:hideMark/>
          </w:tcPr>
          <w:p w14:paraId="114C139D" w14:textId="77777777" w:rsidR="003062C3" w:rsidRDefault="003062C3" w:rsidP="00DF69D1">
            <w:pPr>
              <w:pStyle w:val="TAL"/>
              <w:keepNext w:val="0"/>
              <w:keepLines w:val="0"/>
              <w:spacing w:line="256" w:lineRule="auto"/>
              <w:rPr>
                <w:rFonts w:cs="Arial"/>
                <w:lang w:val="en-US"/>
              </w:rPr>
            </w:pPr>
            <w:r>
              <w:rPr>
                <w:rFonts w:cs="Arial"/>
                <w:lang w:val="en-US"/>
              </w:rPr>
              <w:t>-95</w:t>
            </w:r>
          </w:p>
        </w:tc>
        <w:tc>
          <w:tcPr>
            <w:tcW w:w="2006" w:type="pct"/>
            <w:tcBorders>
              <w:top w:val="single" w:sz="4" w:space="0" w:color="auto"/>
              <w:left w:val="single" w:sz="4" w:space="0" w:color="auto"/>
              <w:bottom w:val="single" w:sz="4" w:space="0" w:color="auto"/>
              <w:right w:val="single" w:sz="4" w:space="0" w:color="auto"/>
            </w:tcBorders>
            <w:hideMark/>
          </w:tcPr>
          <w:p w14:paraId="2E992345" w14:textId="77777777" w:rsidR="003062C3" w:rsidRDefault="003062C3" w:rsidP="00DF69D1">
            <w:pPr>
              <w:pStyle w:val="TAL"/>
              <w:keepNext w:val="0"/>
              <w:keepLines w:val="0"/>
              <w:spacing w:line="256" w:lineRule="auto"/>
              <w:rPr>
                <w:rFonts w:cs="Arial"/>
                <w:lang w:val="en-US"/>
              </w:rPr>
            </w:pPr>
            <w:r>
              <w:rPr>
                <w:rFonts w:cs="Arial"/>
                <w:lang w:val="en-US"/>
              </w:rPr>
              <w:t>E-UTRAN RSRP threshold for RSRP measurement on cell 2 for event B2</w:t>
            </w:r>
          </w:p>
        </w:tc>
      </w:tr>
      <w:tr w:rsidR="003062C3" w14:paraId="2932DD29"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258ED3DD" w14:textId="77777777" w:rsidR="003062C3" w:rsidRDefault="003062C3" w:rsidP="00DF69D1">
            <w:pPr>
              <w:pStyle w:val="TAL"/>
              <w:keepNext w:val="0"/>
              <w:keepLines w:val="0"/>
              <w:spacing w:line="256" w:lineRule="auto"/>
              <w:rPr>
                <w:rFonts w:cs="Arial"/>
                <w:lang w:val="en-US"/>
              </w:rPr>
            </w:pPr>
            <w:r>
              <w:rPr>
                <w:rFonts w:cs="Arial"/>
                <w:lang w:val="en-US"/>
              </w:rPr>
              <w:t>Hysteresis</w:t>
            </w:r>
          </w:p>
        </w:tc>
        <w:tc>
          <w:tcPr>
            <w:tcW w:w="430" w:type="pct"/>
            <w:tcBorders>
              <w:top w:val="single" w:sz="4" w:space="0" w:color="auto"/>
              <w:left w:val="single" w:sz="4" w:space="0" w:color="auto"/>
              <w:bottom w:val="single" w:sz="4" w:space="0" w:color="auto"/>
              <w:right w:val="single" w:sz="4" w:space="0" w:color="auto"/>
            </w:tcBorders>
            <w:hideMark/>
          </w:tcPr>
          <w:p w14:paraId="73629B73" w14:textId="77777777" w:rsidR="003062C3" w:rsidRDefault="003062C3" w:rsidP="00DF69D1">
            <w:pPr>
              <w:pStyle w:val="TAL"/>
              <w:keepNext w:val="0"/>
              <w:keepLines w:val="0"/>
              <w:spacing w:line="256" w:lineRule="auto"/>
              <w:rPr>
                <w:rFonts w:cs="Arial"/>
                <w:lang w:val="en-US"/>
              </w:rPr>
            </w:pPr>
            <w:r>
              <w:rPr>
                <w:rFonts w:cs="Arial"/>
                <w:lang w:val="en-US"/>
              </w:rPr>
              <w:t>dB</w:t>
            </w:r>
          </w:p>
        </w:tc>
        <w:tc>
          <w:tcPr>
            <w:tcW w:w="1338" w:type="pct"/>
            <w:gridSpan w:val="2"/>
            <w:tcBorders>
              <w:top w:val="single" w:sz="4" w:space="0" w:color="auto"/>
              <w:left w:val="single" w:sz="4" w:space="0" w:color="auto"/>
              <w:bottom w:val="single" w:sz="4" w:space="0" w:color="auto"/>
              <w:right w:val="single" w:sz="4" w:space="0" w:color="auto"/>
            </w:tcBorders>
            <w:hideMark/>
          </w:tcPr>
          <w:p w14:paraId="28F286A3" w14:textId="77777777" w:rsidR="003062C3" w:rsidRDefault="003062C3" w:rsidP="00DF69D1">
            <w:pPr>
              <w:pStyle w:val="TAL"/>
              <w:keepNext w:val="0"/>
              <w:keepLines w:val="0"/>
              <w:spacing w:line="256" w:lineRule="auto"/>
              <w:rPr>
                <w:rFonts w:cs="Arial"/>
                <w:lang w:val="en-US"/>
              </w:rPr>
            </w:pPr>
            <w:r>
              <w:rPr>
                <w:rFonts w:cs="Arial"/>
                <w:lang w:val="en-US"/>
              </w:rPr>
              <w:t>0</w:t>
            </w:r>
          </w:p>
        </w:tc>
        <w:tc>
          <w:tcPr>
            <w:tcW w:w="2006" w:type="pct"/>
            <w:tcBorders>
              <w:top w:val="single" w:sz="4" w:space="0" w:color="auto"/>
              <w:left w:val="single" w:sz="4" w:space="0" w:color="auto"/>
              <w:bottom w:val="single" w:sz="4" w:space="0" w:color="auto"/>
              <w:right w:val="single" w:sz="4" w:space="0" w:color="auto"/>
            </w:tcBorders>
          </w:tcPr>
          <w:p w14:paraId="7B23D86E" w14:textId="77777777" w:rsidR="003062C3" w:rsidRDefault="003062C3" w:rsidP="00DF69D1">
            <w:pPr>
              <w:pStyle w:val="TAL"/>
              <w:keepNext w:val="0"/>
              <w:keepLines w:val="0"/>
              <w:spacing w:line="256" w:lineRule="auto"/>
              <w:rPr>
                <w:rFonts w:cs="Arial"/>
                <w:lang w:val="en-US"/>
              </w:rPr>
            </w:pPr>
          </w:p>
        </w:tc>
      </w:tr>
      <w:tr w:rsidR="003062C3" w14:paraId="38C09B9C"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F5B48A3" w14:textId="77777777" w:rsidR="003062C3" w:rsidRDefault="003062C3" w:rsidP="00DF69D1">
            <w:pPr>
              <w:pStyle w:val="TAL"/>
              <w:keepNext w:val="0"/>
              <w:keepLines w:val="0"/>
              <w:spacing w:line="256" w:lineRule="auto"/>
              <w:rPr>
                <w:rFonts w:cs="Arial"/>
                <w:lang w:val="en-US"/>
              </w:rPr>
            </w:pPr>
            <w:proofErr w:type="spellStart"/>
            <w:r>
              <w:rPr>
                <w:rFonts w:cs="Arial"/>
                <w:lang w:val="en-US"/>
              </w:rPr>
              <w:t>TimeToTrigger</w:t>
            </w:r>
            <w:proofErr w:type="spellEnd"/>
          </w:p>
        </w:tc>
        <w:tc>
          <w:tcPr>
            <w:tcW w:w="430" w:type="pct"/>
            <w:tcBorders>
              <w:top w:val="single" w:sz="4" w:space="0" w:color="auto"/>
              <w:left w:val="single" w:sz="4" w:space="0" w:color="auto"/>
              <w:bottom w:val="single" w:sz="4" w:space="0" w:color="auto"/>
              <w:right w:val="single" w:sz="4" w:space="0" w:color="auto"/>
            </w:tcBorders>
            <w:hideMark/>
          </w:tcPr>
          <w:p w14:paraId="0BFE476C" w14:textId="77777777" w:rsidR="003062C3" w:rsidRDefault="003062C3" w:rsidP="00DF69D1">
            <w:pPr>
              <w:pStyle w:val="TAL"/>
              <w:keepNext w:val="0"/>
              <w:keepLines w:val="0"/>
              <w:spacing w:line="256" w:lineRule="auto"/>
              <w:rPr>
                <w:rFonts w:cs="Arial"/>
                <w:lang w:val="en-US"/>
              </w:rPr>
            </w:pPr>
            <w:r>
              <w:rPr>
                <w:rFonts w:cs="Arial"/>
                <w:lang w:val="en-US"/>
              </w:rPr>
              <w:t>s</w:t>
            </w:r>
          </w:p>
        </w:tc>
        <w:tc>
          <w:tcPr>
            <w:tcW w:w="1338" w:type="pct"/>
            <w:gridSpan w:val="2"/>
            <w:tcBorders>
              <w:top w:val="single" w:sz="4" w:space="0" w:color="auto"/>
              <w:left w:val="single" w:sz="4" w:space="0" w:color="auto"/>
              <w:bottom w:val="single" w:sz="4" w:space="0" w:color="auto"/>
              <w:right w:val="single" w:sz="4" w:space="0" w:color="auto"/>
            </w:tcBorders>
            <w:hideMark/>
          </w:tcPr>
          <w:p w14:paraId="3506A22C" w14:textId="77777777" w:rsidR="003062C3" w:rsidRDefault="003062C3" w:rsidP="00DF69D1">
            <w:pPr>
              <w:pStyle w:val="TAL"/>
              <w:keepNext w:val="0"/>
              <w:keepLines w:val="0"/>
              <w:spacing w:line="256" w:lineRule="auto"/>
              <w:rPr>
                <w:rFonts w:cs="Arial"/>
                <w:lang w:val="en-US"/>
              </w:rPr>
            </w:pPr>
            <w:r>
              <w:rPr>
                <w:rFonts w:cs="Arial"/>
                <w:lang w:val="en-US"/>
              </w:rPr>
              <w:t>0</w:t>
            </w:r>
          </w:p>
        </w:tc>
        <w:tc>
          <w:tcPr>
            <w:tcW w:w="2006" w:type="pct"/>
            <w:tcBorders>
              <w:top w:val="single" w:sz="4" w:space="0" w:color="auto"/>
              <w:left w:val="single" w:sz="4" w:space="0" w:color="auto"/>
              <w:bottom w:val="single" w:sz="4" w:space="0" w:color="auto"/>
              <w:right w:val="single" w:sz="4" w:space="0" w:color="auto"/>
            </w:tcBorders>
          </w:tcPr>
          <w:p w14:paraId="5A8844B4" w14:textId="77777777" w:rsidR="003062C3" w:rsidRDefault="003062C3" w:rsidP="00DF69D1">
            <w:pPr>
              <w:pStyle w:val="TAL"/>
              <w:keepNext w:val="0"/>
              <w:keepLines w:val="0"/>
              <w:spacing w:line="256" w:lineRule="auto"/>
              <w:rPr>
                <w:rFonts w:cs="Arial"/>
                <w:lang w:val="en-US"/>
              </w:rPr>
            </w:pPr>
          </w:p>
        </w:tc>
      </w:tr>
      <w:tr w:rsidR="003062C3" w14:paraId="1CA9912E"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501E90EE" w14:textId="77777777" w:rsidR="003062C3" w:rsidRDefault="003062C3" w:rsidP="00DF69D1">
            <w:pPr>
              <w:pStyle w:val="TAL"/>
              <w:keepNext w:val="0"/>
              <w:keepLines w:val="0"/>
              <w:spacing w:line="256" w:lineRule="auto"/>
              <w:rPr>
                <w:rFonts w:cs="Arial"/>
                <w:lang w:val="en-US"/>
              </w:rPr>
            </w:pPr>
            <w:r>
              <w:rPr>
                <w:rFonts w:cs="Arial"/>
                <w:lang w:val="en-US"/>
              </w:rPr>
              <w:t>Filter coefficient</w:t>
            </w:r>
          </w:p>
        </w:tc>
        <w:tc>
          <w:tcPr>
            <w:tcW w:w="430" w:type="pct"/>
            <w:tcBorders>
              <w:top w:val="single" w:sz="4" w:space="0" w:color="auto"/>
              <w:left w:val="single" w:sz="4" w:space="0" w:color="auto"/>
              <w:bottom w:val="single" w:sz="4" w:space="0" w:color="auto"/>
              <w:right w:val="single" w:sz="4" w:space="0" w:color="auto"/>
            </w:tcBorders>
          </w:tcPr>
          <w:p w14:paraId="3FAACB75" w14:textId="77777777" w:rsidR="003062C3" w:rsidRDefault="003062C3" w:rsidP="00DF69D1">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164C2EE8" w14:textId="77777777" w:rsidR="003062C3" w:rsidRDefault="003062C3" w:rsidP="00DF69D1">
            <w:pPr>
              <w:pStyle w:val="TAL"/>
              <w:keepNext w:val="0"/>
              <w:keepLines w:val="0"/>
              <w:spacing w:line="256" w:lineRule="auto"/>
              <w:rPr>
                <w:rFonts w:cs="Arial"/>
                <w:lang w:val="en-US"/>
              </w:rPr>
            </w:pPr>
            <w:r>
              <w:rPr>
                <w:rFonts w:cs="Arial"/>
                <w:lang w:val="en-US"/>
              </w:rPr>
              <w:t>0</w:t>
            </w:r>
          </w:p>
        </w:tc>
        <w:tc>
          <w:tcPr>
            <w:tcW w:w="2006" w:type="pct"/>
            <w:tcBorders>
              <w:top w:val="single" w:sz="4" w:space="0" w:color="auto"/>
              <w:left w:val="single" w:sz="4" w:space="0" w:color="auto"/>
              <w:bottom w:val="single" w:sz="4" w:space="0" w:color="auto"/>
              <w:right w:val="single" w:sz="4" w:space="0" w:color="auto"/>
            </w:tcBorders>
            <w:hideMark/>
          </w:tcPr>
          <w:p w14:paraId="03B0473D" w14:textId="77777777" w:rsidR="003062C3" w:rsidRDefault="003062C3" w:rsidP="00DF69D1">
            <w:pPr>
              <w:pStyle w:val="TAL"/>
              <w:keepNext w:val="0"/>
              <w:keepLines w:val="0"/>
              <w:spacing w:line="256" w:lineRule="auto"/>
              <w:rPr>
                <w:rFonts w:cs="Arial"/>
                <w:lang w:val="en-US"/>
              </w:rPr>
            </w:pPr>
            <w:r>
              <w:rPr>
                <w:rFonts w:cs="Arial"/>
                <w:lang w:val="en-US"/>
              </w:rPr>
              <w:t>L3 filtering is not used</w:t>
            </w:r>
          </w:p>
        </w:tc>
      </w:tr>
      <w:tr w:rsidR="00AE42A7" w14:paraId="2954762D" w14:textId="77777777" w:rsidTr="00AE42A7">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30335705" w14:textId="77777777" w:rsidR="00AE42A7" w:rsidRDefault="00AE42A7" w:rsidP="00DF69D1">
            <w:pPr>
              <w:pStyle w:val="TAL"/>
              <w:keepNext w:val="0"/>
              <w:keepLines w:val="0"/>
              <w:spacing w:line="256" w:lineRule="auto"/>
              <w:rPr>
                <w:rFonts w:cs="Arial"/>
                <w:lang w:val="en-US"/>
              </w:rPr>
            </w:pPr>
            <w:r>
              <w:rPr>
                <w:rFonts w:cs="Arial"/>
                <w:lang w:val="en-US"/>
              </w:rPr>
              <w:t>DRX</w:t>
            </w:r>
          </w:p>
        </w:tc>
        <w:tc>
          <w:tcPr>
            <w:tcW w:w="430" w:type="pct"/>
            <w:tcBorders>
              <w:top w:val="single" w:sz="4" w:space="0" w:color="auto"/>
              <w:left w:val="single" w:sz="4" w:space="0" w:color="auto"/>
              <w:bottom w:val="single" w:sz="4" w:space="0" w:color="auto"/>
              <w:right w:val="single" w:sz="4" w:space="0" w:color="auto"/>
            </w:tcBorders>
          </w:tcPr>
          <w:p w14:paraId="3C9E3555" w14:textId="77777777" w:rsidR="00AE42A7" w:rsidRDefault="00AE42A7" w:rsidP="00DF69D1">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59B9FBC0" w14:textId="77777777" w:rsidR="00AE42A7" w:rsidDel="00AE42A7" w:rsidRDefault="00AE42A7" w:rsidP="00DF69D1">
            <w:pPr>
              <w:pStyle w:val="TAL"/>
              <w:keepNext w:val="0"/>
              <w:keepLines w:val="0"/>
              <w:spacing w:line="256" w:lineRule="auto"/>
              <w:rPr>
                <w:del w:id="8" w:author="W Ozan - MTK" w:date="2025-05-09T14:50:00Z"/>
                <w:rFonts w:cs="Arial"/>
                <w:lang w:val="en-US"/>
              </w:rPr>
            </w:pPr>
            <w:r>
              <w:rPr>
                <w:rFonts w:cs="Arial"/>
                <w:lang w:val="en-US"/>
              </w:rPr>
              <w:t>OFF</w:t>
            </w:r>
          </w:p>
          <w:p w14:paraId="2CBDA5CC" w14:textId="47DBE3AB" w:rsidR="00AE42A7" w:rsidRDefault="00AE42A7" w:rsidP="00DF69D1">
            <w:pPr>
              <w:pStyle w:val="TAL"/>
              <w:keepNext w:val="0"/>
              <w:keepLines w:val="0"/>
              <w:spacing w:line="256" w:lineRule="auto"/>
              <w:rPr>
                <w:rFonts w:cs="Arial"/>
                <w:lang w:val="en-US"/>
              </w:rPr>
            </w:pPr>
            <w:del w:id="9" w:author="W Ozan - MTK" w:date="2025-05-09T14:50:00Z">
              <w:r w:rsidDel="00AE42A7">
                <w:rPr>
                  <w:rFonts w:cs="Arial"/>
                  <w:lang w:val="en-US"/>
                </w:rPr>
                <w:delText>OFF</w:delText>
              </w:r>
            </w:del>
          </w:p>
        </w:tc>
        <w:tc>
          <w:tcPr>
            <w:tcW w:w="2006" w:type="pct"/>
            <w:tcBorders>
              <w:top w:val="single" w:sz="4" w:space="0" w:color="auto"/>
              <w:left w:val="single" w:sz="4" w:space="0" w:color="auto"/>
              <w:bottom w:val="single" w:sz="4" w:space="0" w:color="auto"/>
              <w:right w:val="single" w:sz="4" w:space="0" w:color="auto"/>
            </w:tcBorders>
            <w:hideMark/>
          </w:tcPr>
          <w:p w14:paraId="028E54B6" w14:textId="77777777" w:rsidR="00AE42A7" w:rsidRDefault="00AE42A7" w:rsidP="00DF69D1">
            <w:pPr>
              <w:pStyle w:val="TAL"/>
              <w:keepNext w:val="0"/>
              <w:keepLines w:val="0"/>
              <w:spacing w:line="256" w:lineRule="auto"/>
              <w:rPr>
                <w:rFonts w:cs="Arial"/>
                <w:lang w:val="en-US"/>
              </w:rPr>
            </w:pPr>
            <w:r>
              <w:rPr>
                <w:rFonts w:cs="Arial"/>
                <w:lang w:val="en-US"/>
              </w:rPr>
              <w:t>Non-DRX</w:t>
            </w:r>
          </w:p>
        </w:tc>
      </w:tr>
      <w:tr w:rsidR="003062C3" w14:paraId="1718293D"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28466EB3" w14:textId="77777777" w:rsidR="003062C3" w:rsidRDefault="003062C3" w:rsidP="00DF69D1">
            <w:pPr>
              <w:pStyle w:val="TAL"/>
              <w:keepNext w:val="0"/>
              <w:keepLines w:val="0"/>
              <w:spacing w:line="256" w:lineRule="auto"/>
              <w:rPr>
                <w:rFonts w:cs="Arial"/>
                <w:lang w:val="en-US"/>
              </w:rPr>
            </w:pPr>
            <w:r>
              <w:rPr>
                <w:rFonts w:cs="Arial"/>
                <w:lang w:val="en-US"/>
              </w:rPr>
              <w:t>T1</w:t>
            </w:r>
          </w:p>
        </w:tc>
        <w:tc>
          <w:tcPr>
            <w:tcW w:w="430" w:type="pct"/>
            <w:tcBorders>
              <w:top w:val="single" w:sz="4" w:space="0" w:color="auto"/>
              <w:left w:val="single" w:sz="4" w:space="0" w:color="auto"/>
              <w:bottom w:val="single" w:sz="4" w:space="0" w:color="auto"/>
              <w:right w:val="single" w:sz="4" w:space="0" w:color="auto"/>
            </w:tcBorders>
            <w:hideMark/>
          </w:tcPr>
          <w:p w14:paraId="3111850C" w14:textId="77777777" w:rsidR="003062C3" w:rsidRDefault="003062C3" w:rsidP="00DF69D1">
            <w:pPr>
              <w:pStyle w:val="TAL"/>
              <w:keepNext w:val="0"/>
              <w:keepLines w:val="0"/>
              <w:spacing w:line="256" w:lineRule="auto"/>
              <w:rPr>
                <w:rFonts w:cs="Arial"/>
                <w:lang w:val="en-US"/>
              </w:rPr>
            </w:pPr>
            <w:r>
              <w:rPr>
                <w:rFonts w:cs="Arial"/>
                <w:lang w:val="en-US"/>
              </w:rPr>
              <w:t>s</w:t>
            </w:r>
          </w:p>
        </w:tc>
        <w:tc>
          <w:tcPr>
            <w:tcW w:w="1338" w:type="pct"/>
            <w:gridSpan w:val="2"/>
            <w:tcBorders>
              <w:top w:val="single" w:sz="4" w:space="0" w:color="auto"/>
              <w:left w:val="single" w:sz="4" w:space="0" w:color="auto"/>
              <w:bottom w:val="single" w:sz="4" w:space="0" w:color="auto"/>
              <w:right w:val="single" w:sz="4" w:space="0" w:color="auto"/>
            </w:tcBorders>
            <w:hideMark/>
          </w:tcPr>
          <w:p w14:paraId="0829E3CC" w14:textId="77777777" w:rsidR="003062C3" w:rsidRDefault="003062C3" w:rsidP="00DF69D1">
            <w:pPr>
              <w:pStyle w:val="TAL"/>
              <w:keepNext w:val="0"/>
              <w:keepLines w:val="0"/>
              <w:spacing w:line="256" w:lineRule="auto"/>
              <w:rPr>
                <w:rFonts w:cs="Arial"/>
                <w:lang w:val="en-US"/>
              </w:rPr>
            </w:pPr>
            <w:r>
              <w:rPr>
                <w:rFonts w:cs="Arial"/>
                <w:lang w:val="en-US"/>
              </w:rPr>
              <w:t>5</w:t>
            </w:r>
          </w:p>
        </w:tc>
        <w:tc>
          <w:tcPr>
            <w:tcW w:w="2006" w:type="pct"/>
            <w:tcBorders>
              <w:top w:val="single" w:sz="4" w:space="0" w:color="auto"/>
              <w:left w:val="single" w:sz="4" w:space="0" w:color="auto"/>
              <w:bottom w:val="single" w:sz="4" w:space="0" w:color="auto"/>
              <w:right w:val="single" w:sz="4" w:space="0" w:color="auto"/>
            </w:tcBorders>
          </w:tcPr>
          <w:p w14:paraId="4A14B2B2" w14:textId="77777777" w:rsidR="003062C3" w:rsidRDefault="003062C3" w:rsidP="00DF69D1">
            <w:pPr>
              <w:pStyle w:val="TAL"/>
              <w:keepNext w:val="0"/>
              <w:keepLines w:val="0"/>
              <w:spacing w:line="256" w:lineRule="auto"/>
              <w:rPr>
                <w:rFonts w:cs="Arial"/>
                <w:lang w:val="en-US"/>
              </w:rPr>
            </w:pPr>
          </w:p>
        </w:tc>
      </w:tr>
      <w:tr w:rsidR="00AE42A7" w14:paraId="70C68599" w14:textId="77777777" w:rsidTr="00AE42A7">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4F2C315" w14:textId="77777777" w:rsidR="00AE42A7" w:rsidRDefault="00AE42A7" w:rsidP="00DF69D1">
            <w:pPr>
              <w:pStyle w:val="TAN"/>
              <w:keepNext w:val="0"/>
              <w:keepLines w:val="0"/>
              <w:spacing w:line="256" w:lineRule="auto"/>
              <w:rPr>
                <w:lang w:val="en-US"/>
              </w:rPr>
            </w:pPr>
            <w:r>
              <w:rPr>
                <w:lang w:val="en-US"/>
              </w:rPr>
              <w:t>T2</w:t>
            </w:r>
          </w:p>
        </w:tc>
        <w:tc>
          <w:tcPr>
            <w:tcW w:w="430" w:type="pct"/>
            <w:tcBorders>
              <w:top w:val="single" w:sz="4" w:space="0" w:color="auto"/>
              <w:left w:val="single" w:sz="4" w:space="0" w:color="auto"/>
              <w:bottom w:val="single" w:sz="4" w:space="0" w:color="auto"/>
              <w:right w:val="single" w:sz="4" w:space="0" w:color="auto"/>
            </w:tcBorders>
            <w:hideMark/>
          </w:tcPr>
          <w:p w14:paraId="4032BFC4" w14:textId="77777777" w:rsidR="00AE42A7" w:rsidRDefault="00AE42A7" w:rsidP="00DF69D1">
            <w:pPr>
              <w:pStyle w:val="TAL"/>
              <w:keepNext w:val="0"/>
              <w:keepLines w:val="0"/>
              <w:spacing w:line="256" w:lineRule="auto"/>
              <w:rPr>
                <w:rFonts w:cs="Arial"/>
                <w:lang w:val="en-US"/>
              </w:rPr>
            </w:pPr>
            <w:r>
              <w:rPr>
                <w:rFonts w:cs="Arial"/>
                <w:lang w:val="en-US"/>
              </w:rPr>
              <w:t>s</w:t>
            </w:r>
          </w:p>
        </w:tc>
        <w:tc>
          <w:tcPr>
            <w:tcW w:w="1338" w:type="pct"/>
            <w:gridSpan w:val="2"/>
            <w:tcBorders>
              <w:top w:val="single" w:sz="4" w:space="0" w:color="auto"/>
              <w:left w:val="single" w:sz="4" w:space="0" w:color="auto"/>
              <w:bottom w:val="single" w:sz="4" w:space="0" w:color="auto"/>
              <w:right w:val="single" w:sz="4" w:space="0" w:color="auto"/>
            </w:tcBorders>
            <w:hideMark/>
          </w:tcPr>
          <w:p w14:paraId="1067C0E2" w14:textId="77777777" w:rsidR="00AE42A7" w:rsidDel="00AE42A7" w:rsidRDefault="00AE42A7" w:rsidP="00DF69D1">
            <w:pPr>
              <w:pStyle w:val="TAL"/>
              <w:keepNext w:val="0"/>
              <w:keepLines w:val="0"/>
              <w:spacing w:line="256" w:lineRule="auto"/>
              <w:rPr>
                <w:del w:id="10" w:author="W Ozan - MTK" w:date="2025-05-09T14:50:00Z"/>
                <w:rFonts w:cs="Arial"/>
                <w:lang w:val="en-US"/>
              </w:rPr>
            </w:pPr>
            <w:r>
              <w:rPr>
                <w:rFonts w:cs="Arial"/>
                <w:lang w:val="en-US"/>
              </w:rPr>
              <w:t>5</w:t>
            </w:r>
          </w:p>
          <w:p w14:paraId="1C463439" w14:textId="4B081704" w:rsidR="00AE42A7" w:rsidRDefault="00AE42A7" w:rsidP="00DF69D1">
            <w:pPr>
              <w:pStyle w:val="TAL"/>
              <w:keepNext w:val="0"/>
              <w:keepLines w:val="0"/>
              <w:spacing w:line="256" w:lineRule="auto"/>
              <w:rPr>
                <w:rFonts w:cs="Arial"/>
                <w:lang w:val="en-US"/>
              </w:rPr>
            </w:pPr>
            <w:del w:id="11" w:author="W Ozan - MTK" w:date="2025-05-09T14:50:00Z">
              <w:r w:rsidDel="00AE42A7">
                <w:rPr>
                  <w:rFonts w:cs="Arial"/>
                  <w:lang w:val="en-US"/>
                </w:rPr>
                <w:delText>15</w:delText>
              </w:r>
            </w:del>
          </w:p>
        </w:tc>
        <w:tc>
          <w:tcPr>
            <w:tcW w:w="2006" w:type="pct"/>
            <w:tcBorders>
              <w:top w:val="single" w:sz="4" w:space="0" w:color="auto"/>
              <w:left w:val="single" w:sz="4" w:space="0" w:color="auto"/>
              <w:bottom w:val="single" w:sz="4" w:space="0" w:color="auto"/>
              <w:right w:val="single" w:sz="4" w:space="0" w:color="auto"/>
            </w:tcBorders>
          </w:tcPr>
          <w:p w14:paraId="4C4E3EA8" w14:textId="77777777" w:rsidR="00AE42A7" w:rsidRDefault="00AE42A7" w:rsidP="00DF69D1">
            <w:pPr>
              <w:pStyle w:val="TAL"/>
              <w:keepNext w:val="0"/>
              <w:keepLines w:val="0"/>
              <w:spacing w:line="256" w:lineRule="auto"/>
              <w:rPr>
                <w:rFonts w:cs="Arial"/>
                <w:lang w:val="en-US"/>
              </w:rPr>
            </w:pPr>
          </w:p>
        </w:tc>
      </w:tr>
      <w:tr w:rsidR="003062C3" w14:paraId="246CABA5" w14:textId="77777777" w:rsidTr="00DF69D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B00453B" w14:textId="77777777" w:rsidR="003062C3" w:rsidRDefault="003062C3" w:rsidP="00DF69D1">
            <w:pPr>
              <w:pStyle w:val="TAN"/>
              <w:keepNext w:val="0"/>
              <w:keepLines w:val="0"/>
              <w:spacing w:line="256" w:lineRule="auto"/>
              <w:rPr>
                <w:lang w:val="en-US"/>
              </w:rPr>
            </w:pPr>
            <w:r>
              <w:rPr>
                <w:lang w:val="en-US"/>
              </w:rPr>
              <w:t>NOTE 1:</w:t>
            </w:r>
            <w:r>
              <w:rPr>
                <w:lang w:val="en-US"/>
              </w:rPr>
              <w:tab/>
              <w:t>Values are defined in table A.6.6.3.2.1-3</w:t>
            </w:r>
          </w:p>
        </w:tc>
      </w:tr>
    </w:tbl>
    <w:p w14:paraId="7801B028" w14:textId="77777777" w:rsidR="003062C3" w:rsidRPr="00276CCC" w:rsidRDefault="003062C3" w:rsidP="003062C3">
      <w:pPr>
        <w:rPr>
          <w:i/>
          <w:iCs/>
          <w:lang w:eastAsia="zh-CN"/>
        </w:rPr>
      </w:pPr>
    </w:p>
    <w:p w14:paraId="73CFD8DA" w14:textId="77777777" w:rsidR="003062C3" w:rsidRPr="00276CCC" w:rsidRDefault="003062C3" w:rsidP="003062C3">
      <w:pPr>
        <w:pStyle w:val="Heading5"/>
        <w:keepNext w:val="0"/>
        <w:keepLines w:val="0"/>
      </w:pPr>
      <w:r w:rsidRPr="00276CCC">
        <w:t>A.6.6.25.2.3</w:t>
      </w:r>
      <w:r w:rsidRPr="00276CCC">
        <w:tab/>
        <w:t>Test Requirements</w:t>
      </w:r>
    </w:p>
    <w:p w14:paraId="07BF19D0" w14:textId="3A0BC2AA" w:rsidR="003062C3" w:rsidRDefault="003062C3" w:rsidP="003062C3">
      <w:r w:rsidRPr="00276CCC">
        <w:t xml:space="preserve">The actual overall measurement delay </w:t>
      </w:r>
      <w:proofErr w:type="spellStart"/>
      <w:r w:rsidRPr="00276CCC">
        <w:t>requiremetns</w:t>
      </w:r>
      <w:proofErr w:type="spellEnd"/>
      <w:r w:rsidRPr="00276CCC">
        <w:t xml:space="preserve"> can </w:t>
      </w:r>
      <w:proofErr w:type="spellStart"/>
      <w:r w:rsidRPr="00276CCC">
        <w:t>refere</w:t>
      </w:r>
      <w:proofErr w:type="spellEnd"/>
      <w:r w:rsidRPr="00276CCC">
        <w:t xml:space="preserve"> to the requirements in A.6.6.3.1.2. And d</w:t>
      </w:r>
      <w:r w:rsidRPr="00276CCC">
        <w:rPr>
          <w:rFonts w:cs="v4.2.0"/>
        </w:rPr>
        <w:t xml:space="preserve">uring </w:t>
      </w:r>
      <w:del w:id="12" w:author="W Ozan - MTK" w:date="2025-05-09T14:52:00Z">
        <w:r w:rsidRPr="00276CCC" w:rsidDel="00AE42A7">
          <w:rPr>
            <w:rFonts w:cs="v4.2.0"/>
          </w:rPr>
          <w:delText xml:space="preserve">T1 and </w:delText>
        </w:r>
      </w:del>
      <w:r w:rsidRPr="00276CCC">
        <w:rPr>
          <w:rFonts w:cs="v4.2.0"/>
        </w:rPr>
        <w:t xml:space="preserve">T2, for the two subtests regarding to EMW </w:t>
      </w:r>
      <w:proofErr w:type="spellStart"/>
      <w:r w:rsidRPr="00276CCC">
        <w:rPr>
          <w:rFonts w:cs="v4.2.0"/>
        </w:rPr>
        <w:t>conifuation</w:t>
      </w:r>
      <w:proofErr w:type="spellEnd"/>
      <w:r w:rsidRPr="00276CCC">
        <w:rPr>
          <w:rFonts w:cs="v4.2.0"/>
        </w:rPr>
        <w:t xml:space="preserve">, UE shall or not send HARQ ACK/NACK for the corresponding PDSCH scheduled in </w:t>
      </w:r>
      <w:proofErr w:type="spellStart"/>
      <w:r w:rsidRPr="00276CCC">
        <w:rPr>
          <w:rFonts w:cs="v4.2.0"/>
        </w:rPr>
        <w:t>PCell</w:t>
      </w:r>
      <w:proofErr w:type="spellEnd"/>
      <w:r w:rsidRPr="00276CCC">
        <w:rPr>
          <w:rFonts w:cs="v4.2.0"/>
        </w:rPr>
        <w:t xml:space="preserve"> based on the requirements defined in </w:t>
      </w:r>
      <w:r w:rsidRPr="00276CCC">
        <w:t>9.4.8.</w:t>
      </w:r>
      <w:r w:rsidRPr="00276CCC">
        <w:rPr>
          <w:lang w:eastAsia="zh-CN"/>
        </w:rPr>
        <w:t>3</w:t>
      </w:r>
      <w:r w:rsidRPr="00276CCC">
        <w:t>.5.</w:t>
      </w:r>
    </w:p>
    <w:p w14:paraId="494DE25B" w14:textId="77777777" w:rsidR="003062C3" w:rsidRPr="00276CCC" w:rsidRDefault="003062C3" w:rsidP="003062C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BF193D3" w14:textId="77777777" w:rsidR="003062C3" w:rsidRPr="00276CCC" w:rsidRDefault="003062C3" w:rsidP="003062C3">
      <w:pPr>
        <w:pStyle w:val="Heading4"/>
        <w:keepNext w:val="0"/>
        <w:keepLines w:val="0"/>
        <w:rPr>
          <w:rFonts w:eastAsia="SimSun"/>
          <w:lang w:eastAsia="zh-CN"/>
        </w:rPr>
      </w:pPr>
      <w:r w:rsidRPr="00276CCC">
        <w:t>A.6.6.25.3</w:t>
      </w:r>
      <w:r w:rsidRPr="00276CCC">
        <w:tab/>
        <w:t>SA NR - E-UTRAN event-triggered reporting in non-DRX in FR1</w:t>
      </w:r>
      <w:r w:rsidRPr="00276CCC">
        <w:rPr>
          <w:lang w:eastAsia="zh-CN"/>
        </w:rPr>
        <w:t xml:space="preserve"> for UE capable of inter-RAT EUTRAN measurement without gap when CRS is contained within UE’s active DL BWP</w:t>
      </w:r>
    </w:p>
    <w:p w14:paraId="0DC0EC88" w14:textId="77777777" w:rsidR="003062C3" w:rsidRPr="00276CCC" w:rsidRDefault="003062C3" w:rsidP="003062C3">
      <w:pPr>
        <w:pStyle w:val="Heading5"/>
        <w:keepNext w:val="0"/>
        <w:keepLines w:val="0"/>
      </w:pPr>
      <w:r w:rsidRPr="00276CCC">
        <w:t>A.6.6.25.3.1</w:t>
      </w:r>
      <w:r w:rsidRPr="00276CCC">
        <w:tab/>
        <w:t>Test Purpose and Environment</w:t>
      </w:r>
    </w:p>
    <w:p w14:paraId="3D3EDFF1" w14:textId="77777777" w:rsidR="003062C3" w:rsidRPr="00276CCC" w:rsidRDefault="003062C3" w:rsidP="003062C3">
      <w:pPr>
        <w:rPr>
          <w:lang w:eastAsia="zh-CN"/>
        </w:rPr>
      </w:pPr>
      <w:r w:rsidRPr="00276CCC">
        <w:t xml:space="preserve">The purpose of this set of tests is to verify that the UE </w:t>
      </w:r>
      <w:r w:rsidRPr="00276CCC">
        <w:rPr>
          <w:rFonts w:cs="v4.2.0"/>
        </w:rPr>
        <w:t>which supports inter-RAT EUTRAN measurement without gap when</w:t>
      </w:r>
      <w:r w:rsidRPr="00276CCC">
        <w:rPr>
          <w:rFonts w:cs="v4.2.0"/>
          <w:lang w:eastAsia="zh-CN"/>
        </w:rPr>
        <w:t xml:space="preserve"> </w:t>
      </w:r>
      <w:r w:rsidRPr="00276CCC">
        <w:rPr>
          <w:lang w:eastAsia="zh-CN"/>
        </w:rPr>
        <w:t xml:space="preserve">CRS is contained within UE’s active DL BWP </w:t>
      </w:r>
      <w:r w:rsidRPr="00276CCC">
        <w:t xml:space="preserve">makes correct event-triggered reporting of inter-RAT E-UTRAN measurements when operating in standalone (SA) operation with </w:t>
      </w:r>
      <w:proofErr w:type="spellStart"/>
      <w:r w:rsidRPr="00276CCC">
        <w:t>PCell</w:t>
      </w:r>
      <w:proofErr w:type="spellEnd"/>
      <w:r w:rsidRPr="00276CCC">
        <w:t xml:space="preserve"> in FR1. This test shall partly verify the cell search and measurement requirements in </w:t>
      </w:r>
      <w:r>
        <w:t>clause</w:t>
      </w:r>
      <w:r w:rsidRPr="00276CCC">
        <w:t>s 9.4.</w:t>
      </w:r>
      <w:r w:rsidRPr="00276CCC">
        <w:rPr>
          <w:lang w:eastAsia="zh-CN"/>
        </w:rPr>
        <w:t>8, a</w:t>
      </w:r>
      <w:r w:rsidRPr="00276CCC">
        <w:rPr>
          <w:rFonts w:cs="v4.2.0"/>
        </w:rPr>
        <w:t>nd also verify the scheduling availability during inter-RAT EUTRAN in clause</w:t>
      </w:r>
      <w:r w:rsidRPr="00276CCC">
        <w:rPr>
          <w:rFonts w:cs="v4.2.0"/>
          <w:lang w:eastAsia="zh-CN"/>
        </w:rPr>
        <w:t xml:space="preserve"> </w:t>
      </w:r>
      <w:r w:rsidRPr="00276CCC">
        <w:rPr>
          <w:rFonts w:cs="v4.2.0"/>
        </w:rPr>
        <w:t xml:space="preserve"> 9.4.8.3.5</w:t>
      </w:r>
      <w:r w:rsidRPr="00276CCC">
        <w:rPr>
          <w:rFonts w:cs="v4.2.0"/>
          <w:lang w:eastAsia="zh-CN"/>
        </w:rPr>
        <w:t xml:space="preserve"> and </w:t>
      </w:r>
      <w:r w:rsidRPr="00276CCC">
        <w:t>9.4.8.</w:t>
      </w:r>
      <w:r w:rsidRPr="00276CCC">
        <w:rPr>
          <w:lang w:eastAsia="zh-CN"/>
        </w:rPr>
        <w:t>4</w:t>
      </w:r>
      <w:r w:rsidRPr="00276CCC">
        <w:t>.5</w:t>
      </w:r>
      <w:r w:rsidRPr="00276CCC">
        <w:rPr>
          <w:lang w:eastAsia="zh-CN"/>
        </w:rPr>
        <w:t>.</w:t>
      </w:r>
    </w:p>
    <w:p w14:paraId="302205C8" w14:textId="77777777" w:rsidR="003062C3" w:rsidRPr="00276CCC" w:rsidRDefault="003062C3" w:rsidP="003062C3">
      <w:r w:rsidRPr="00276CCC">
        <w:t xml:space="preserve">In each test there are two cells: Cell 1 and Cell 2. Cell 1 is the NR </w:t>
      </w:r>
      <w:proofErr w:type="spellStart"/>
      <w:r w:rsidRPr="00276CCC">
        <w:t>PCell</w:t>
      </w:r>
      <w:proofErr w:type="spellEnd"/>
      <w:r w:rsidRPr="00276CCC">
        <w:t xml:space="preserve"> and Cell 2 is an inter-RAT E-UTRAN inter-RAT neighbour cell. </w:t>
      </w:r>
      <w:r w:rsidRPr="00276CCC">
        <w:rPr>
          <w:rFonts w:cs="v4.2.0"/>
        </w:rPr>
        <w:t xml:space="preserve">The </w:t>
      </w:r>
      <w:r w:rsidRPr="00276CCC">
        <w:rPr>
          <w:rFonts w:cs="v4.2.0"/>
          <w:lang w:eastAsia="zh-CN"/>
        </w:rPr>
        <w:t>CRS</w:t>
      </w:r>
      <w:r w:rsidRPr="00276CCC">
        <w:rPr>
          <w:rFonts w:cs="v4.2.0"/>
        </w:rPr>
        <w:t xml:space="preserve"> of Cell 2 is completely within UE’s active BWP BW.</w:t>
      </w:r>
      <w:r w:rsidRPr="00276CCC">
        <w:t xml:space="preserve"> </w:t>
      </w:r>
    </w:p>
    <w:p w14:paraId="24448C58" w14:textId="77777777" w:rsidR="003062C3" w:rsidRPr="00276CCC" w:rsidRDefault="003062C3" w:rsidP="003062C3">
      <w:r w:rsidRPr="00276CCC">
        <w:t xml:space="preserve">In the measurement control information from the </w:t>
      </w:r>
      <w:proofErr w:type="spellStart"/>
      <w:r w:rsidRPr="00276CCC">
        <w:t>PCell</w:t>
      </w:r>
      <w:proofErr w:type="spellEnd"/>
      <w:r w:rsidRPr="00276CCC">
        <w:rPr>
          <w:lang w:eastAsia="zh-CN"/>
        </w:rPr>
        <w:t>,</w:t>
      </w:r>
      <w:r w:rsidRPr="00276CCC">
        <w:t xml:space="preserve"> it is </w:t>
      </w:r>
      <w:proofErr w:type="spellStart"/>
      <w:r w:rsidRPr="00276CCC">
        <w:t>indictated</w:t>
      </w:r>
      <w:proofErr w:type="spellEnd"/>
      <w:r w:rsidRPr="00276CCC">
        <w:t xml:space="preserve"> to the UE that event-triggered reporting with Event B2 (</w:t>
      </w:r>
      <w:proofErr w:type="spellStart"/>
      <w:r w:rsidRPr="00276CCC">
        <w:t>PCell</w:t>
      </w:r>
      <w:proofErr w:type="spellEnd"/>
      <w:r w:rsidRPr="00276CCC">
        <w:t xml:space="preserve"> becomes worse than threshold1 and inter RAT neighbour becomes better than threshold2) is to be used. Each test consists of two consecutive time periods, with durations T1 and T2, respectively. Prior to the start of </w:t>
      </w:r>
      <w:r w:rsidRPr="00276CCC">
        <w:lastRenderedPageBreak/>
        <w:t>time duration T1, the UE shall be fully synchronized to Cell 1. During T1, the UE shall not have any information on Cell 2.</w:t>
      </w:r>
    </w:p>
    <w:p w14:paraId="74C8D8C4" w14:textId="77777777" w:rsidR="003062C3" w:rsidRPr="00276CCC" w:rsidRDefault="003062C3" w:rsidP="003062C3">
      <w:r w:rsidRPr="00276CCC">
        <w:t xml:space="preserve">Supported test configurations are shown in table A.6.6.25.3.1-1. General test parameters are provided </w:t>
      </w:r>
      <w:r>
        <w:t>in table</w:t>
      </w:r>
      <w:r w:rsidRPr="00276CCC">
        <w:t xml:space="preserve"> A.6.6.25.3.1-2 below. Test parameters for Cell 1 and Cell 2, valid for both time duration T1 and T2, are provided </w:t>
      </w:r>
      <w:r>
        <w:t>in table</w:t>
      </w:r>
      <w:r w:rsidRPr="00276CCC">
        <w:t>s A.6.6.25.3.1-3 and A.6.6.25.3.1-4, respectively.</w:t>
      </w:r>
    </w:p>
    <w:p w14:paraId="5830DE5F" w14:textId="77777777" w:rsidR="003062C3" w:rsidRPr="00276CCC" w:rsidRDefault="003062C3" w:rsidP="003062C3">
      <w:pPr>
        <w:pStyle w:val="TH"/>
        <w:keepLines w:val="0"/>
      </w:pPr>
      <w:r w:rsidRPr="00276CCC">
        <w:t xml:space="preserve">Table A.6.6.25.3.1-1: Supported test configurations in SA inter-RAT E-UTRAN event triggered reporting in non-DRX with </w:t>
      </w:r>
      <w:proofErr w:type="spellStart"/>
      <w:r w:rsidRPr="00276CCC">
        <w:t>PCell</w:t>
      </w:r>
      <w:proofErr w:type="spellEnd"/>
      <w:r w:rsidRPr="00276CCC">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3062C3" w:rsidRPr="00276CCC" w14:paraId="54DBD37D"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65CFD66C" w14:textId="77777777" w:rsidR="003062C3" w:rsidRPr="00276CCC" w:rsidRDefault="003062C3" w:rsidP="00DF69D1">
            <w:pPr>
              <w:pStyle w:val="TAH"/>
              <w:keepLines w:val="0"/>
              <w:spacing w:line="256" w:lineRule="auto"/>
              <w:rPr>
                <w:kern w:val="2"/>
                <w14:ligatures w14:val="standardContextual"/>
              </w:rPr>
            </w:pPr>
            <w:r w:rsidRPr="00276CCC">
              <w:rPr>
                <w:kern w:val="2"/>
                <w14:ligatures w14:val="standardContextual"/>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7161ED5C" w14:textId="77777777" w:rsidR="003062C3" w:rsidRPr="00276CCC" w:rsidRDefault="003062C3" w:rsidP="00DF69D1">
            <w:pPr>
              <w:pStyle w:val="TAH"/>
              <w:keepLines w:val="0"/>
              <w:spacing w:line="256" w:lineRule="auto"/>
              <w:rPr>
                <w:kern w:val="2"/>
                <w14:ligatures w14:val="standardContextual"/>
              </w:rPr>
            </w:pPr>
            <w:r w:rsidRPr="00276CCC">
              <w:rPr>
                <w:kern w:val="2"/>
                <w14:ligatures w14:val="standardContextual"/>
              </w:rPr>
              <w:t>Description</w:t>
            </w:r>
          </w:p>
        </w:tc>
      </w:tr>
      <w:tr w:rsidR="003062C3" w:rsidRPr="00276CCC" w14:paraId="6574C9A8"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104D4000"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1</w:t>
            </w:r>
          </w:p>
        </w:tc>
        <w:tc>
          <w:tcPr>
            <w:tcW w:w="7371" w:type="dxa"/>
            <w:tcBorders>
              <w:top w:val="single" w:sz="4" w:space="0" w:color="auto"/>
              <w:left w:val="single" w:sz="4" w:space="0" w:color="auto"/>
              <w:bottom w:val="single" w:sz="4" w:space="0" w:color="auto"/>
              <w:right w:val="single" w:sz="4" w:space="0" w:color="auto"/>
            </w:tcBorders>
            <w:hideMark/>
          </w:tcPr>
          <w:p w14:paraId="7E9CEE74"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FDD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3062C3" w:rsidRPr="00276CCC" w14:paraId="72DB3777"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4C691310"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2</w:t>
            </w:r>
          </w:p>
        </w:tc>
        <w:tc>
          <w:tcPr>
            <w:tcW w:w="7371" w:type="dxa"/>
            <w:tcBorders>
              <w:top w:val="single" w:sz="4" w:space="0" w:color="auto"/>
              <w:left w:val="single" w:sz="4" w:space="0" w:color="auto"/>
              <w:bottom w:val="single" w:sz="4" w:space="0" w:color="auto"/>
              <w:right w:val="single" w:sz="4" w:space="0" w:color="auto"/>
            </w:tcBorders>
            <w:hideMark/>
          </w:tcPr>
          <w:p w14:paraId="760D2F44"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3062C3" w:rsidRPr="00276CCC" w14:paraId="0488173D"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5EEBC27F"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3</w:t>
            </w:r>
          </w:p>
        </w:tc>
        <w:tc>
          <w:tcPr>
            <w:tcW w:w="7371" w:type="dxa"/>
            <w:tcBorders>
              <w:top w:val="single" w:sz="4" w:space="0" w:color="auto"/>
              <w:left w:val="single" w:sz="4" w:space="0" w:color="auto"/>
              <w:bottom w:val="single" w:sz="4" w:space="0" w:color="auto"/>
              <w:right w:val="single" w:sz="4" w:space="0" w:color="auto"/>
            </w:tcBorders>
            <w:hideMark/>
          </w:tcPr>
          <w:p w14:paraId="15915C21"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30</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40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3062C3" w:rsidRPr="00276CCC" w14:paraId="3183AAB0"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73F029F1"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4</w:t>
            </w:r>
          </w:p>
        </w:tc>
        <w:tc>
          <w:tcPr>
            <w:tcW w:w="7371" w:type="dxa"/>
            <w:tcBorders>
              <w:top w:val="single" w:sz="4" w:space="0" w:color="auto"/>
              <w:left w:val="single" w:sz="4" w:space="0" w:color="auto"/>
              <w:bottom w:val="single" w:sz="4" w:space="0" w:color="auto"/>
              <w:right w:val="single" w:sz="4" w:space="0" w:color="auto"/>
            </w:tcBorders>
            <w:hideMark/>
          </w:tcPr>
          <w:p w14:paraId="5F85F7E3"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FDD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3062C3" w:rsidRPr="00276CCC" w14:paraId="1DF6D92B"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2337F902"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5</w:t>
            </w:r>
          </w:p>
        </w:tc>
        <w:tc>
          <w:tcPr>
            <w:tcW w:w="7371" w:type="dxa"/>
            <w:tcBorders>
              <w:top w:val="single" w:sz="4" w:space="0" w:color="auto"/>
              <w:left w:val="single" w:sz="4" w:space="0" w:color="auto"/>
              <w:bottom w:val="single" w:sz="4" w:space="0" w:color="auto"/>
              <w:right w:val="single" w:sz="4" w:space="0" w:color="auto"/>
            </w:tcBorders>
            <w:hideMark/>
          </w:tcPr>
          <w:p w14:paraId="355877C0"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3062C3" w:rsidRPr="00276CCC" w14:paraId="469084B2"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21F606FD"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6</w:t>
            </w:r>
          </w:p>
        </w:tc>
        <w:tc>
          <w:tcPr>
            <w:tcW w:w="7371" w:type="dxa"/>
            <w:tcBorders>
              <w:top w:val="single" w:sz="4" w:space="0" w:color="auto"/>
              <w:left w:val="single" w:sz="4" w:space="0" w:color="auto"/>
              <w:bottom w:val="single" w:sz="4" w:space="0" w:color="auto"/>
              <w:right w:val="single" w:sz="4" w:space="0" w:color="auto"/>
            </w:tcBorders>
            <w:hideMark/>
          </w:tcPr>
          <w:p w14:paraId="7676CC82"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30</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40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3062C3" w:rsidRPr="00276CCC" w14:paraId="6D791F72" w14:textId="77777777" w:rsidTr="00DF69D1">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313F890A"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NOTE:</w:t>
            </w:r>
            <w:r w:rsidRPr="00276CCC">
              <w:rPr>
                <w:kern w:val="2"/>
                <w14:ligatures w14:val="standardContextual"/>
              </w:rPr>
              <w:tab/>
              <w:t>The</w:t>
            </w:r>
            <w:r>
              <w:rPr>
                <w:kern w:val="2"/>
                <w14:ligatures w14:val="standardContextual"/>
              </w:rPr>
              <w:t xml:space="preserve"> </w:t>
            </w:r>
            <w:r w:rsidRPr="00276CCC">
              <w:rPr>
                <w:kern w:val="2"/>
                <w14:ligatures w14:val="standardContextual"/>
              </w:rPr>
              <w:t>UE</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only</w:t>
            </w:r>
            <w:r>
              <w:rPr>
                <w:kern w:val="2"/>
                <w14:ligatures w14:val="standardContextual"/>
              </w:rPr>
              <w:t xml:space="preserve"> </w:t>
            </w:r>
            <w:r w:rsidRPr="00276CCC">
              <w:rPr>
                <w:kern w:val="2"/>
                <w14:ligatures w14:val="standardContextual"/>
              </w:rPr>
              <w:t>required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tested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one</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supported</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configurations</w:t>
            </w:r>
          </w:p>
        </w:tc>
      </w:tr>
    </w:tbl>
    <w:p w14:paraId="5AB837F2" w14:textId="77777777" w:rsidR="003062C3" w:rsidRPr="00276CCC" w:rsidRDefault="003062C3" w:rsidP="003062C3"/>
    <w:p w14:paraId="68472F87" w14:textId="77777777" w:rsidR="003062C3" w:rsidRPr="00276CCC" w:rsidRDefault="003062C3" w:rsidP="003062C3">
      <w:pPr>
        <w:pStyle w:val="TH"/>
        <w:keepNext w:val="0"/>
        <w:keepLines w:val="0"/>
      </w:pPr>
      <w:r w:rsidRPr="00276CCC">
        <w:t xml:space="preserve">Table A.6.6.25.3.1-2: General test parameters for SA inter-RAT E-UTRAN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3062C3" w:rsidRPr="00276CCC" w14:paraId="6AF90F3C" w14:textId="77777777" w:rsidTr="00DF69D1">
        <w:trPr>
          <w:cantSplit/>
          <w:tblHeader/>
          <w:jc w:val="center"/>
        </w:trPr>
        <w:tc>
          <w:tcPr>
            <w:tcW w:w="1275" w:type="pct"/>
            <w:tcBorders>
              <w:top w:val="single" w:sz="4" w:space="0" w:color="auto"/>
              <w:left w:val="single" w:sz="4" w:space="0" w:color="auto"/>
              <w:bottom w:val="single" w:sz="4" w:space="0" w:color="auto"/>
              <w:right w:val="single" w:sz="4" w:space="0" w:color="auto"/>
            </w:tcBorders>
            <w:hideMark/>
          </w:tcPr>
          <w:p w14:paraId="0DF74E79"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Parameter</w:t>
            </w:r>
          </w:p>
        </w:tc>
        <w:tc>
          <w:tcPr>
            <w:tcW w:w="539" w:type="pct"/>
            <w:tcBorders>
              <w:top w:val="single" w:sz="4" w:space="0" w:color="auto"/>
              <w:left w:val="single" w:sz="4" w:space="0" w:color="auto"/>
              <w:bottom w:val="single" w:sz="4" w:space="0" w:color="auto"/>
              <w:right w:val="single" w:sz="4" w:space="0" w:color="auto"/>
            </w:tcBorders>
            <w:hideMark/>
          </w:tcPr>
          <w:p w14:paraId="638A382B"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Unit</w:t>
            </w:r>
          </w:p>
        </w:tc>
        <w:tc>
          <w:tcPr>
            <w:tcW w:w="1176" w:type="pct"/>
            <w:tcBorders>
              <w:top w:val="single" w:sz="4" w:space="0" w:color="auto"/>
              <w:left w:val="single" w:sz="4" w:space="0" w:color="auto"/>
              <w:bottom w:val="single" w:sz="4" w:space="0" w:color="auto"/>
              <w:right w:val="single" w:sz="4" w:space="0" w:color="auto"/>
            </w:tcBorders>
            <w:hideMark/>
          </w:tcPr>
          <w:p w14:paraId="4899BD03"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Value</w:t>
            </w:r>
          </w:p>
        </w:tc>
        <w:tc>
          <w:tcPr>
            <w:tcW w:w="2010" w:type="pct"/>
            <w:tcBorders>
              <w:top w:val="single" w:sz="4" w:space="0" w:color="auto"/>
              <w:left w:val="single" w:sz="4" w:space="0" w:color="auto"/>
              <w:bottom w:val="single" w:sz="4" w:space="0" w:color="auto"/>
              <w:right w:val="single" w:sz="4" w:space="0" w:color="auto"/>
            </w:tcBorders>
            <w:hideMark/>
          </w:tcPr>
          <w:p w14:paraId="4CF4EB70"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Comment</w:t>
            </w:r>
          </w:p>
        </w:tc>
      </w:tr>
      <w:tr w:rsidR="003062C3" w:rsidRPr="00276CCC" w14:paraId="467010F5"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FCA720C"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39" w:type="pct"/>
            <w:tcBorders>
              <w:top w:val="single" w:sz="4" w:space="0" w:color="auto"/>
              <w:left w:val="single" w:sz="4" w:space="0" w:color="auto"/>
              <w:bottom w:val="single" w:sz="4" w:space="0" w:color="auto"/>
              <w:right w:val="single" w:sz="4" w:space="0" w:color="auto"/>
            </w:tcBorders>
          </w:tcPr>
          <w:p w14:paraId="44861CF0" w14:textId="77777777" w:rsidR="003062C3" w:rsidRPr="00276CCC" w:rsidRDefault="003062C3" w:rsidP="00DF69D1">
            <w:pPr>
              <w:pStyle w:val="TAL"/>
              <w:keepNext w:val="0"/>
              <w:keepLines w:val="0"/>
              <w:spacing w:line="256"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6810F049"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6CDF1D33"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bCs/>
                <w:kern w:val="2"/>
                <w14:ligatures w14:val="standardContextual"/>
              </w:rPr>
              <w:t>1</w:t>
            </w:r>
            <w:r>
              <w:rPr>
                <w:bCs/>
                <w:kern w:val="2"/>
                <w14:ligatures w14:val="standardContextual"/>
              </w:rPr>
              <w:t xml:space="preserve"> </w:t>
            </w:r>
            <w:r w:rsidRPr="00276CCC">
              <w:rPr>
                <w:bCs/>
                <w:kern w:val="2"/>
                <w14:ligatures w14:val="standardContextual"/>
              </w:rPr>
              <w:t>NR</w:t>
            </w:r>
            <w:r>
              <w:rPr>
                <w:bCs/>
                <w:kern w:val="2"/>
                <w14:ligatures w14:val="standardContextual"/>
              </w:rPr>
              <w:t xml:space="preserve"> </w:t>
            </w:r>
            <w:r w:rsidRPr="00276CCC">
              <w:rPr>
                <w:bCs/>
                <w:kern w:val="2"/>
                <w14:ligatures w14:val="standardContextual"/>
              </w:rPr>
              <w:t>carrier</w:t>
            </w:r>
            <w:r>
              <w:rPr>
                <w:bCs/>
                <w:kern w:val="2"/>
                <w14:ligatures w14:val="standardContextual"/>
              </w:rPr>
              <w:t xml:space="preserve"> </w:t>
            </w:r>
            <w:r w:rsidRPr="00276CCC">
              <w:rPr>
                <w:bCs/>
                <w:kern w:val="2"/>
                <w14:ligatures w14:val="standardContextual"/>
              </w:rPr>
              <w:t>frequency</w:t>
            </w:r>
            <w:r>
              <w:rPr>
                <w:bCs/>
                <w:kern w:val="2"/>
                <w14:ligatures w14:val="standardContextual"/>
              </w:rPr>
              <w:t xml:space="preserve"> </w:t>
            </w:r>
            <w:r w:rsidRPr="00276CCC">
              <w:rPr>
                <w:bCs/>
                <w:kern w:val="2"/>
                <w14:ligatures w14:val="standardContextual"/>
              </w:rPr>
              <w:t>is</w:t>
            </w:r>
            <w:r>
              <w:rPr>
                <w:bCs/>
                <w:kern w:val="2"/>
                <w14:ligatures w14:val="standardContextual"/>
              </w:rPr>
              <w:t xml:space="preserve"> </w:t>
            </w:r>
            <w:r w:rsidRPr="00276CCC">
              <w:rPr>
                <w:bCs/>
                <w:kern w:val="2"/>
                <w14:ligatures w14:val="standardContextual"/>
              </w:rPr>
              <w:t>used</w:t>
            </w:r>
            <w:r>
              <w:rPr>
                <w:bCs/>
                <w:kern w:val="2"/>
                <w14:ligatures w14:val="standardContextual"/>
              </w:rPr>
              <w:t xml:space="preserve"> </w:t>
            </w:r>
            <w:r w:rsidRPr="00276CCC">
              <w:rPr>
                <w:bCs/>
                <w:kern w:val="2"/>
                <w14:ligatures w14:val="standardContextual"/>
              </w:rPr>
              <w:t>in</w:t>
            </w:r>
            <w:r>
              <w:rPr>
                <w:bCs/>
                <w:kern w:val="2"/>
                <w14:ligatures w14:val="standardContextual"/>
              </w:rPr>
              <w:t xml:space="preserve"> </w:t>
            </w:r>
            <w:r w:rsidRPr="00276CCC">
              <w:rPr>
                <w:bCs/>
                <w:kern w:val="2"/>
                <w14:ligatures w14:val="standardContextual"/>
              </w:rPr>
              <w:t>the</w:t>
            </w:r>
            <w:r>
              <w:rPr>
                <w:bCs/>
                <w:kern w:val="2"/>
                <w14:ligatures w14:val="standardContextual"/>
              </w:rPr>
              <w:t xml:space="preserve"> </w:t>
            </w:r>
            <w:r w:rsidRPr="00276CCC">
              <w:rPr>
                <w:bCs/>
                <w:kern w:val="2"/>
                <w14:ligatures w14:val="standardContextual"/>
              </w:rPr>
              <w:t>test</w:t>
            </w:r>
          </w:p>
        </w:tc>
      </w:tr>
      <w:tr w:rsidR="003062C3" w:rsidRPr="00276CCC" w14:paraId="72221A6B"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4476257"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kern w:val="2"/>
                <w14:ligatures w14:val="standardContextual"/>
              </w:rPr>
              <w:t>LTE</w:t>
            </w:r>
            <w:r>
              <w:rPr>
                <w:kern w:val="2"/>
                <w14:ligatures w14:val="standardContextual"/>
              </w:rPr>
              <w:t xml:space="preserve"> </w:t>
            </w: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39" w:type="pct"/>
            <w:tcBorders>
              <w:top w:val="single" w:sz="4" w:space="0" w:color="auto"/>
              <w:left w:val="single" w:sz="4" w:space="0" w:color="auto"/>
              <w:bottom w:val="single" w:sz="4" w:space="0" w:color="auto"/>
              <w:right w:val="single" w:sz="4" w:space="0" w:color="auto"/>
            </w:tcBorders>
          </w:tcPr>
          <w:p w14:paraId="51948D8E" w14:textId="77777777" w:rsidR="003062C3" w:rsidRPr="00276CCC" w:rsidRDefault="003062C3" w:rsidP="00DF69D1">
            <w:pPr>
              <w:pStyle w:val="TAL"/>
              <w:keepNext w:val="0"/>
              <w:keepLines w:val="0"/>
              <w:spacing w:line="256"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B075448" w14:textId="5159CE63" w:rsidR="003062C3" w:rsidRPr="00276CCC" w:rsidRDefault="003062C3" w:rsidP="00DF69D1">
            <w:pPr>
              <w:pStyle w:val="TAL"/>
              <w:keepNext w:val="0"/>
              <w:keepLines w:val="0"/>
              <w:spacing w:line="256" w:lineRule="auto"/>
              <w:rPr>
                <w:rFonts w:cs="Arial"/>
                <w:b/>
                <w:kern w:val="2"/>
                <w14:ligatures w14:val="standardContextual"/>
              </w:rPr>
            </w:pPr>
            <w:del w:id="13" w:author="W Ozan - MTK" w:date="2025-05-09T14:53:00Z">
              <w:r w:rsidRPr="00276CCC" w:rsidDel="00E75F38">
                <w:rPr>
                  <w:bCs/>
                  <w:kern w:val="2"/>
                  <w14:ligatures w14:val="standardContextual"/>
                </w:rPr>
                <w:delText>1</w:delText>
              </w:r>
            </w:del>
            <w:ins w:id="14" w:author="W Ozan - MTK" w:date="2025-05-09T14:53:00Z">
              <w:r w:rsidR="00E75F38">
                <w:rPr>
                  <w:bCs/>
                  <w:kern w:val="2"/>
                  <w14:ligatures w14:val="standardContextual"/>
                </w:rPr>
                <w:t>2</w:t>
              </w:r>
            </w:ins>
          </w:p>
        </w:tc>
        <w:tc>
          <w:tcPr>
            <w:tcW w:w="2010" w:type="pct"/>
            <w:tcBorders>
              <w:top w:val="single" w:sz="4" w:space="0" w:color="auto"/>
              <w:left w:val="single" w:sz="4" w:space="0" w:color="auto"/>
              <w:bottom w:val="single" w:sz="4" w:space="0" w:color="auto"/>
              <w:right w:val="single" w:sz="4" w:space="0" w:color="auto"/>
            </w:tcBorders>
            <w:hideMark/>
          </w:tcPr>
          <w:p w14:paraId="733923DF"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bCs/>
                <w:kern w:val="2"/>
                <w14:ligatures w14:val="standardContextual"/>
              </w:rPr>
              <w:t>1</w:t>
            </w:r>
            <w:r>
              <w:rPr>
                <w:bCs/>
                <w:kern w:val="2"/>
                <w14:ligatures w14:val="standardContextual"/>
              </w:rPr>
              <w:t xml:space="preserve"> </w:t>
            </w:r>
            <w:r w:rsidRPr="00276CCC">
              <w:rPr>
                <w:bCs/>
                <w:kern w:val="2"/>
                <w14:ligatures w14:val="standardContextual"/>
              </w:rPr>
              <w:t>LTE</w:t>
            </w:r>
            <w:r>
              <w:rPr>
                <w:bCs/>
                <w:kern w:val="2"/>
                <w14:ligatures w14:val="standardContextual"/>
              </w:rPr>
              <w:t xml:space="preserve"> </w:t>
            </w:r>
            <w:r w:rsidRPr="00276CCC">
              <w:rPr>
                <w:bCs/>
                <w:kern w:val="2"/>
                <w14:ligatures w14:val="standardContextual"/>
              </w:rPr>
              <w:t>carrier</w:t>
            </w:r>
            <w:r>
              <w:rPr>
                <w:bCs/>
                <w:kern w:val="2"/>
                <w14:ligatures w14:val="standardContextual"/>
              </w:rPr>
              <w:t xml:space="preserve"> </w:t>
            </w:r>
            <w:r w:rsidRPr="00276CCC">
              <w:rPr>
                <w:bCs/>
                <w:kern w:val="2"/>
                <w14:ligatures w14:val="standardContextual"/>
              </w:rPr>
              <w:t>frequency</w:t>
            </w:r>
            <w:r>
              <w:rPr>
                <w:bCs/>
                <w:kern w:val="2"/>
                <w14:ligatures w14:val="standardContextual"/>
              </w:rPr>
              <w:t xml:space="preserve"> </w:t>
            </w:r>
            <w:r w:rsidRPr="00276CCC">
              <w:rPr>
                <w:bCs/>
                <w:kern w:val="2"/>
                <w14:ligatures w14:val="standardContextual"/>
              </w:rPr>
              <w:t>is</w:t>
            </w:r>
            <w:r>
              <w:rPr>
                <w:bCs/>
                <w:kern w:val="2"/>
                <w14:ligatures w14:val="standardContextual"/>
              </w:rPr>
              <w:t xml:space="preserve"> </w:t>
            </w:r>
            <w:r w:rsidRPr="00276CCC">
              <w:rPr>
                <w:bCs/>
                <w:kern w:val="2"/>
                <w14:ligatures w14:val="standardContextual"/>
              </w:rPr>
              <w:t>used</w:t>
            </w:r>
            <w:r>
              <w:rPr>
                <w:bCs/>
                <w:kern w:val="2"/>
                <w14:ligatures w14:val="standardContextual"/>
              </w:rPr>
              <w:t xml:space="preserve"> </w:t>
            </w:r>
            <w:r w:rsidRPr="00276CCC">
              <w:rPr>
                <w:bCs/>
                <w:kern w:val="2"/>
                <w14:ligatures w14:val="standardContextual"/>
              </w:rPr>
              <w:t>in</w:t>
            </w:r>
            <w:r>
              <w:rPr>
                <w:bCs/>
                <w:kern w:val="2"/>
                <w14:ligatures w14:val="standardContextual"/>
              </w:rPr>
              <w:t xml:space="preserve"> </w:t>
            </w:r>
            <w:r w:rsidRPr="00276CCC">
              <w:rPr>
                <w:bCs/>
                <w:kern w:val="2"/>
                <w14:ligatures w14:val="standardContextual"/>
              </w:rPr>
              <w:t>the</w:t>
            </w:r>
            <w:r>
              <w:rPr>
                <w:bCs/>
                <w:kern w:val="2"/>
                <w14:ligatures w14:val="standardContextual"/>
              </w:rPr>
              <w:t xml:space="preserve"> </w:t>
            </w:r>
            <w:r w:rsidRPr="00276CCC">
              <w:rPr>
                <w:bCs/>
                <w:kern w:val="2"/>
                <w14:ligatures w14:val="standardContextual"/>
              </w:rPr>
              <w:t>test</w:t>
            </w:r>
          </w:p>
        </w:tc>
      </w:tr>
      <w:tr w:rsidR="003062C3" w:rsidRPr="00276CCC" w14:paraId="70DFBEF7"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15C772E"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bCs/>
                <w:kern w:val="2"/>
                <w14:ligatures w14:val="standardContextual"/>
              </w:rPr>
              <w:t>Channel</w:t>
            </w:r>
            <w:r>
              <w:rPr>
                <w:bCs/>
                <w:kern w:val="2"/>
                <w14:ligatures w14:val="standardContextual"/>
              </w:rPr>
              <w:t xml:space="preserve"> </w:t>
            </w:r>
            <w:r w:rsidRPr="00276CCC">
              <w:rPr>
                <w:bCs/>
                <w:kern w:val="2"/>
                <w14:ligatures w14:val="standardContextual"/>
              </w:rPr>
              <w:t>Bandwidth</w:t>
            </w:r>
          </w:p>
        </w:tc>
        <w:tc>
          <w:tcPr>
            <w:tcW w:w="539" w:type="pct"/>
            <w:tcBorders>
              <w:top w:val="single" w:sz="4" w:space="0" w:color="auto"/>
              <w:left w:val="single" w:sz="4" w:space="0" w:color="auto"/>
              <w:bottom w:val="single" w:sz="4" w:space="0" w:color="auto"/>
              <w:right w:val="single" w:sz="4" w:space="0" w:color="auto"/>
            </w:tcBorders>
            <w:hideMark/>
          </w:tcPr>
          <w:p w14:paraId="7354E05F"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bCs/>
                <w:kern w:val="2"/>
                <w14:ligatures w14:val="standardContextual"/>
              </w:rPr>
              <w:t>MHz</w:t>
            </w:r>
          </w:p>
        </w:tc>
        <w:tc>
          <w:tcPr>
            <w:tcW w:w="1176" w:type="pct"/>
            <w:tcBorders>
              <w:top w:val="single" w:sz="4" w:space="0" w:color="auto"/>
              <w:left w:val="single" w:sz="4" w:space="0" w:color="auto"/>
              <w:bottom w:val="single" w:sz="4" w:space="0" w:color="auto"/>
              <w:right w:val="single" w:sz="4" w:space="0" w:color="auto"/>
            </w:tcBorders>
            <w:hideMark/>
          </w:tcPr>
          <w:p w14:paraId="1A30935A"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bCs/>
                <w:kern w:val="2"/>
                <w14:ligatures w14:val="standardContextual"/>
              </w:rPr>
              <w:t>As</w:t>
            </w:r>
            <w:r>
              <w:rPr>
                <w:bCs/>
                <w:kern w:val="2"/>
                <w14:ligatures w14:val="standardContextual"/>
              </w:rPr>
              <w:t xml:space="preserve"> </w:t>
            </w:r>
            <w:r w:rsidRPr="00276CCC">
              <w:rPr>
                <w:bCs/>
                <w:kern w:val="2"/>
                <w14:ligatures w14:val="standardContextual"/>
              </w:rPr>
              <w:t>specified</w:t>
            </w:r>
            <w:r>
              <w:rPr>
                <w:bCs/>
                <w:kern w:val="2"/>
                <w14:ligatures w14:val="standardContextual"/>
              </w:rPr>
              <w:t xml:space="preserve"> in table</w:t>
            </w:r>
            <w:r w:rsidRPr="00276CCC">
              <w:rPr>
                <w:kern w:val="2"/>
                <w14:ligatures w14:val="standardContextual"/>
              </w:rPr>
              <w:t>s</w:t>
            </w:r>
            <w:r>
              <w:rPr>
                <w:kern w:val="2"/>
                <w14:ligatures w14:val="standardContextual"/>
              </w:rPr>
              <w:t xml:space="preserve"> </w:t>
            </w:r>
            <w:r w:rsidRPr="00276CCC">
              <w:rPr>
                <w:kern w:val="2"/>
                <w14:ligatures w14:val="standardContextual"/>
              </w:rPr>
              <w:t>A.6.6.3.1.1-2</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A.6.6.3.1.1-3.</w:t>
            </w:r>
          </w:p>
        </w:tc>
        <w:tc>
          <w:tcPr>
            <w:tcW w:w="2010" w:type="pct"/>
            <w:tcBorders>
              <w:top w:val="single" w:sz="4" w:space="0" w:color="auto"/>
              <w:left w:val="single" w:sz="4" w:space="0" w:color="auto"/>
              <w:bottom w:val="single" w:sz="4" w:space="0" w:color="auto"/>
              <w:right w:val="single" w:sz="4" w:space="0" w:color="auto"/>
            </w:tcBorders>
          </w:tcPr>
          <w:p w14:paraId="54919A78" w14:textId="77777777" w:rsidR="003062C3" w:rsidRPr="00276CCC" w:rsidRDefault="003062C3" w:rsidP="00DF69D1">
            <w:pPr>
              <w:pStyle w:val="TAL"/>
              <w:keepNext w:val="0"/>
              <w:keepLines w:val="0"/>
              <w:spacing w:line="256" w:lineRule="auto"/>
              <w:rPr>
                <w:rFonts w:cs="Arial"/>
                <w:kern w:val="2"/>
                <w14:ligatures w14:val="standardContextual"/>
              </w:rPr>
            </w:pPr>
          </w:p>
        </w:tc>
      </w:tr>
      <w:tr w:rsidR="003062C3" w:rsidRPr="00276CCC" w14:paraId="7D97E29D"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2ADED9C"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Active</w:t>
            </w:r>
            <w:r>
              <w:rPr>
                <w:rFonts w:cs="Arial"/>
                <w:kern w:val="2"/>
                <w14:ligatures w14:val="standardContextual"/>
              </w:rPr>
              <w:t xml:space="preserve"> </w:t>
            </w:r>
            <w:r w:rsidRPr="00276CCC">
              <w:rPr>
                <w:rFonts w:cs="Arial"/>
                <w:kern w:val="2"/>
                <w14:ligatures w14:val="standardContextual"/>
              </w:rPr>
              <w:t>cell</w:t>
            </w:r>
          </w:p>
        </w:tc>
        <w:tc>
          <w:tcPr>
            <w:tcW w:w="539" w:type="pct"/>
            <w:tcBorders>
              <w:top w:val="single" w:sz="4" w:space="0" w:color="auto"/>
              <w:left w:val="single" w:sz="4" w:space="0" w:color="auto"/>
              <w:bottom w:val="single" w:sz="4" w:space="0" w:color="auto"/>
              <w:right w:val="single" w:sz="4" w:space="0" w:color="auto"/>
            </w:tcBorders>
          </w:tcPr>
          <w:p w14:paraId="75815874"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E2B51B9"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5EEB2283"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RF</w:t>
            </w:r>
            <w:r>
              <w:rPr>
                <w:rFonts w:cs="Arial"/>
                <w:kern w:val="2"/>
                <w14:ligatures w14:val="standardContextual"/>
              </w:rPr>
              <w:t xml:space="preserve"> </w:t>
            </w:r>
            <w:r w:rsidRPr="00276CCC">
              <w:rPr>
                <w:rFonts w:cs="Arial"/>
                <w:kern w:val="2"/>
                <w14:ligatures w14:val="standardContextual"/>
              </w:rPr>
              <w:t>channel</w:t>
            </w:r>
            <w:r>
              <w:rPr>
                <w:rFonts w:cs="Arial"/>
                <w:kern w:val="2"/>
                <w14:ligatures w14:val="standardContextual"/>
              </w:rPr>
              <w:t xml:space="preserve"> </w:t>
            </w:r>
            <w:r w:rsidRPr="00276CCC">
              <w:rPr>
                <w:rFonts w:cs="Arial"/>
                <w:kern w:val="2"/>
                <w14:ligatures w14:val="standardContextual"/>
              </w:rPr>
              <w:t>number</w:t>
            </w:r>
            <w:r>
              <w:rPr>
                <w:rFonts w:cs="Arial"/>
                <w:kern w:val="2"/>
                <w14:ligatures w14:val="standardContextual"/>
              </w:rPr>
              <w:t xml:space="preserve"> </w:t>
            </w:r>
            <w:r w:rsidRPr="00276CCC">
              <w:rPr>
                <w:rFonts w:cs="Arial"/>
                <w:kern w:val="2"/>
                <w14:ligatures w14:val="standardContextual"/>
              </w:rPr>
              <w:t>1</w:t>
            </w:r>
          </w:p>
        </w:tc>
      </w:tr>
      <w:tr w:rsidR="003062C3" w:rsidRPr="00276CCC" w14:paraId="6F53F3C7"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6DD97DF"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Neighbour</w:t>
            </w:r>
            <w:r>
              <w:rPr>
                <w:rFonts w:cs="Arial"/>
                <w:kern w:val="2"/>
                <w14:ligatures w14:val="standardContextual"/>
              </w:rPr>
              <w:t xml:space="preserve"> </w:t>
            </w:r>
            <w:r w:rsidRPr="00276CCC">
              <w:rPr>
                <w:rFonts w:cs="Arial"/>
                <w:kern w:val="2"/>
                <w14:ligatures w14:val="standardContextual"/>
              </w:rPr>
              <w:t>cell</w:t>
            </w:r>
          </w:p>
        </w:tc>
        <w:tc>
          <w:tcPr>
            <w:tcW w:w="539" w:type="pct"/>
            <w:tcBorders>
              <w:top w:val="single" w:sz="4" w:space="0" w:color="auto"/>
              <w:left w:val="single" w:sz="4" w:space="0" w:color="auto"/>
              <w:bottom w:val="single" w:sz="4" w:space="0" w:color="auto"/>
              <w:right w:val="single" w:sz="4" w:space="0" w:color="auto"/>
            </w:tcBorders>
          </w:tcPr>
          <w:p w14:paraId="3E182326"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F093A2D"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p>
        </w:tc>
        <w:tc>
          <w:tcPr>
            <w:tcW w:w="2010" w:type="pct"/>
            <w:tcBorders>
              <w:top w:val="single" w:sz="4" w:space="0" w:color="auto"/>
              <w:left w:val="single" w:sz="4" w:space="0" w:color="auto"/>
              <w:bottom w:val="single" w:sz="4" w:space="0" w:color="auto"/>
              <w:right w:val="single" w:sz="4" w:space="0" w:color="auto"/>
            </w:tcBorders>
            <w:hideMark/>
          </w:tcPr>
          <w:p w14:paraId="6009B43A"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RF</w:t>
            </w:r>
            <w:r>
              <w:rPr>
                <w:rFonts w:cs="Arial"/>
                <w:kern w:val="2"/>
                <w14:ligatures w14:val="standardContextual"/>
              </w:rPr>
              <w:t xml:space="preserve"> </w:t>
            </w:r>
            <w:r w:rsidRPr="00276CCC">
              <w:rPr>
                <w:rFonts w:cs="Arial"/>
                <w:kern w:val="2"/>
                <w14:ligatures w14:val="standardContextual"/>
              </w:rPr>
              <w:t>channel</w:t>
            </w:r>
            <w:r>
              <w:rPr>
                <w:rFonts w:cs="Arial"/>
                <w:kern w:val="2"/>
                <w14:ligatures w14:val="standardContextual"/>
              </w:rPr>
              <w:t xml:space="preserve"> </w:t>
            </w:r>
            <w:r w:rsidRPr="00276CCC">
              <w:rPr>
                <w:rFonts w:cs="Arial"/>
                <w:kern w:val="2"/>
                <w14:ligatures w14:val="standardContextual"/>
              </w:rPr>
              <w:t>number</w:t>
            </w:r>
            <w:r>
              <w:rPr>
                <w:rFonts w:cs="Arial"/>
                <w:kern w:val="2"/>
                <w14:ligatures w14:val="standardContextual"/>
              </w:rPr>
              <w:t xml:space="preserve"> </w:t>
            </w:r>
            <w:r w:rsidRPr="00276CCC">
              <w:rPr>
                <w:rFonts w:cs="Arial"/>
                <w:kern w:val="2"/>
                <w14:ligatures w14:val="standardContextual"/>
              </w:rPr>
              <w:t>2</w:t>
            </w:r>
          </w:p>
        </w:tc>
      </w:tr>
      <w:tr w:rsidR="003062C3" w:rsidRPr="00276CCC" w14:paraId="0596D621"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2BC09EA"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lang w:eastAsia="zh-CN"/>
                <w14:ligatures w14:val="standardContextual"/>
              </w:rPr>
              <w:t>EMW</w:t>
            </w:r>
            <w:r>
              <w:rPr>
                <w:rFonts w:cs="Arial"/>
                <w:kern w:val="2"/>
                <w:lang w:eastAsia="zh-CN"/>
                <w14:ligatures w14:val="standardContextual"/>
              </w:rPr>
              <w:t xml:space="preserve"> </w:t>
            </w:r>
            <w:r w:rsidRPr="00276CCC">
              <w:rPr>
                <w:rFonts w:cs="Arial"/>
                <w:kern w:val="2"/>
                <w:lang w:eastAsia="zh-CN"/>
                <w14:ligatures w14:val="standardContextual"/>
              </w:rPr>
              <w:t>periodicity</w:t>
            </w:r>
          </w:p>
        </w:tc>
        <w:tc>
          <w:tcPr>
            <w:tcW w:w="539" w:type="pct"/>
            <w:tcBorders>
              <w:top w:val="single" w:sz="4" w:space="0" w:color="auto"/>
              <w:left w:val="single" w:sz="4" w:space="0" w:color="auto"/>
              <w:bottom w:val="single" w:sz="4" w:space="0" w:color="auto"/>
              <w:right w:val="single" w:sz="4" w:space="0" w:color="auto"/>
            </w:tcBorders>
            <w:hideMark/>
          </w:tcPr>
          <w:p w14:paraId="02D509CA" w14:textId="77777777" w:rsidR="003062C3" w:rsidRPr="00276CCC" w:rsidRDefault="003062C3" w:rsidP="00DF69D1">
            <w:pPr>
              <w:pStyle w:val="TAL"/>
              <w:keepNext w:val="0"/>
              <w:keepLines w:val="0"/>
              <w:spacing w:line="256" w:lineRule="auto"/>
              <w:rPr>
                <w:rFonts w:cs="Arial"/>
                <w:kern w:val="2"/>
                <w:lang w:eastAsia="zh-CN"/>
                <w14:ligatures w14:val="standardContextual"/>
              </w:rPr>
            </w:pPr>
            <w:proofErr w:type="spellStart"/>
            <w:r w:rsidRPr="00276CCC">
              <w:rPr>
                <w:rFonts w:cs="Arial"/>
                <w:kern w:val="2"/>
                <w:lang w:eastAsia="zh-CN"/>
                <w14:ligatures w14:val="standardContextual"/>
              </w:rPr>
              <w:t>ms</w:t>
            </w:r>
            <w:proofErr w:type="spellEnd"/>
          </w:p>
        </w:tc>
        <w:tc>
          <w:tcPr>
            <w:tcW w:w="1176" w:type="pct"/>
            <w:tcBorders>
              <w:top w:val="single" w:sz="4" w:space="0" w:color="auto"/>
              <w:left w:val="single" w:sz="4" w:space="0" w:color="auto"/>
              <w:bottom w:val="single" w:sz="4" w:space="0" w:color="auto"/>
              <w:right w:val="single" w:sz="4" w:space="0" w:color="auto"/>
            </w:tcBorders>
            <w:hideMark/>
          </w:tcPr>
          <w:p w14:paraId="41E52B34"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lang w:eastAsia="zh-CN"/>
                <w14:ligatures w14:val="standardContextual"/>
              </w:rPr>
              <w:t>40</w:t>
            </w:r>
          </w:p>
        </w:tc>
        <w:tc>
          <w:tcPr>
            <w:tcW w:w="2010" w:type="pct"/>
            <w:tcBorders>
              <w:top w:val="single" w:sz="4" w:space="0" w:color="auto"/>
              <w:left w:val="single" w:sz="4" w:space="0" w:color="auto"/>
              <w:bottom w:val="single" w:sz="4" w:space="0" w:color="auto"/>
              <w:right w:val="single" w:sz="4" w:space="0" w:color="auto"/>
            </w:tcBorders>
          </w:tcPr>
          <w:p w14:paraId="0FB749CC" w14:textId="77777777" w:rsidR="003062C3" w:rsidRPr="00276CCC" w:rsidRDefault="003062C3" w:rsidP="00DF69D1">
            <w:pPr>
              <w:pStyle w:val="TAL"/>
              <w:keepNext w:val="0"/>
              <w:keepLines w:val="0"/>
              <w:spacing w:line="256" w:lineRule="auto"/>
              <w:rPr>
                <w:rFonts w:cs="Arial"/>
                <w:kern w:val="2"/>
                <w14:ligatures w14:val="standardContextual"/>
              </w:rPr>
            </w:pPr>
          </w:p>
        </w:tc>
      </w:tr>
      <w:tr w:rsidR="003062C3" w:rsidRPr="00276CCC" w14:paraId="1C39A935"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6A15A40" w14:textId="77777777" w:rsidR="003062C3" w:rsidRPr="00276CCC" w:rsidRDefault="003062C3" w:rsidP="00DF69D1">
            <w:pPr>
              <w:pStyle w:val="TAL"/>
              <w:keepNext w:val="0"/>
              <w:keepLines w:val="0"/>
              <w:spacing w:line="256" w:lineRule="auto"/>
              <w:rPr>
                <w:rFonts w:cs="Arial"/>
                <w:kern w:val="2"/>
                <w:lang w:eastAsia="zh-CN"/>
                <w14:ligatures w14:val="standardContextual"/>
              </w:rPr>
            </w:pPr>
            <w:r w:rsidRPr="00276CCC">
              <w:rPr>
                <w:rFonts w:cs="Arial"/>
                <w:kern w:val="2"/>
                <w:lang w:eastAsia="zh-CN"/>
                <w14:ligatures w14:val="standardContextual"/>
              </w:rPr>
              <w:t>EMW</w:t>
            </w:r>
            <w:r>
              <w:rPr>
                <w:rFonts w:cs="Arial"/>
                <w:kern w:val="2"/>
                <w:lang w:eastAsia="zh-CN"/>
                <w14:ligatures w14:val="standardContextual"/>
              </w:rPr>
              <w:t xml:space="preserve"> </w:t>
            </w:r>
            <w:r w:rsidRPr="00276CCC">
              <w:rPr>
                <w:rFonts w:cs="Arial"/>
                <w:kern w:val="2"/>
                <w:lang w:eastAsia="zh-CN"/>
                <w14:ligatures w14:val="standardContextual"/>
              </w:rPr>
              <w:t>duration</w:t>
            </w:r>
          </w:p>
        </w:tc>
        <w:tc>
          <w:tcPr>
            <w:tcW w:w="539" w:type="pct"/>
            <w:tcBorders>
              <w:top w:val="single" w:sz="4" w:space="0" w:color="auto"/>
              <w:left w:val="single" w:sz="4" w:space="0" w:color="auto"/>
              <w:bottom w:val="single" w:sz="4" w:space="0" w:color="auto"/>
              <w:right w:val="single" w:sz="4" w:space="0" w:color="auto"/>
            </w:tcBorders>
            <w:hideMark/>
          </w:tcPr>
          <w:p w14:paraId="77100DCE" w14:textId="77777777" w:rsidR="003062C3" w:rsidRPr="00276CCC" w:rsidRDefault="003062C3" w:rsidP="00DF69D1">
            <w:pPr>
              <w:pStyle w:val="TAL"/>
              <w:keepNext w:val="0"/>
              <w:keepLines w:val="0"/>
              <w:spacing w:line="256" w:lineRule="auto"/>
              <w:rPr>
                <w:rFonts w:cs="Arial"/>
                <w:kern w:val="2"/>
                <w:lang w:eastAsia="zh-CN"/>
                <w14:ligatures w14:val="standardContextual"/>
              </w:rPr>
            </w:pPr>
            <w:proofErr w:type="spellStart"/>
            <w:r w:rsidRPr="00276CCC">
              <w:rPr>
                <w:rFonts w:cs="Arial"/>
                <w:kern w:val="2"/>
                <w:lang w:eastAsia="zh-CN"/>
                <w14:ligatures w14:val="standardContextual"/>
              </w:rPr>
              <w:t>ms</w:t>
            </w:r>
            <w:proofErr w:type="spellEnd"/>
          </w:p>
        </w:tc>
        <w:tc>
          <w:tcPr>
            <w:tcW w:w="1176" w:type="pct"/>
            <w:tcBorders>
              <w:top w:val="single" w:sz="4" w:space="0" w:color="auto"/>
              <w:left w:val="single" w:sz="4" w:space="0" w:color="auto"/>
              <w:bottom w:val="single" w:sz="4" w:space="0" w:color="auto"/>
              <w:right w:val="single" w:sz="4" w:space="0" w:color="auto"/>
            </w:tcBorders>
            <w:hideMark/>
          </w:tcPr>
          <w:p w14:paraId="3DEE9FC2" w14:textId="77777777" w:rsidR="003062C3" w:rsidRPr="00276CCC" w:rsidRDefault="003062C3" w:rsidP="00DF69D1">
            <w:pPr>
              <w:pStyle w:val="TAL"/>
              <w:keepNext w:val="0"/>
              <w:keepLines w:val="0"/>
              <w:spacing w:line="256" w:lineRule="auto"/>
              <w:rPr>
                <w:rFonts w:cs="Arial"/>
                <w:kern w:val="2"/>
                <w:lang w:eastAsia="zh-CN"/>
                <w14:ligatures w14:val="standardContextual"/>
              </w:rPr>
            </w:pPr>
            <w:r w:rsidRPr="00276CCC">
              <w:rPr>
                <w:rFonts w:cs="Arial"/>
                <w:kern w:val="2"/>
                <w:lang w:eastAsia="zh-CN"/>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06739C23" w14:textId="77777777" w:rsidR="003062C3" w:rsidRPr="00276CCC" w:rsidRDefault="003062C3" w:rsidP="00DF69D1">
            <w:pPr>
              <w:pStyle w:val="TAL"/>
              <w:keepNext w:val="0"/>
              <w:keepLines w:val="0"/>
              <w:spacing w:line="256" w:lineRule="auto"/>
              <w:rPr>
                <w:rFonts w:cs="Arial"/>
                <w:kern w:val="2"/>
                <w14:ligatures w14:val="standardContextual"/>
              </w:rPr>
            </w:pPr>
          </w:p>
        </w:tc>
      </w:tr>
      <w:tr w:rsidR="003062C3" w:rsidRPr="00276CCC" w14:paraId="57E5CFC3"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B1D1C76"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NR</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p>
        </w:tc>
        <w:tc>
          <w:tcPr>
            <w:tcW w:w="539" w:type="pct"/>
            <w:tcBorders>
              <w:top w:val="single" w:sz="4" w:space="0" w:color="auto"/>
              <w:left w:val="single" w:sz="4" w:space="0" w:color="auto"/>
              <w:bottom w:val="single" w:sz="4" w:space="0" w:color="auto"/>
              <w:right w:val="single" w:sz="4" w:space="0" w:color="auto"/>
            </w:tcBorders>
          </w:tcPr>
          <w:p w14:paraId="56D9BC46"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A18A85C"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SS-RSRP</w:t>
            </w:r>
          </w:p>
        </w:tc>
        <w:tc>
          <w:tcPr>
            <w:tcW w:w="2010" w:type="pct"/>
            <w:tcBorders>
              <w:top w:val="single" w:sz="4" w:space="0" w:color="auto"/>
              <w:left w:val="single" w:sz="4" w:space="0" w:color="auto"/>
              <w:bottom w:val="single" w:sz="4" w:space="0" w:color="auto"/>
              <w:right w:val="single" w:sz="4" w:space="0" w:color="auto"/>
            </w:tcBorders>
            <w:hideMark/>
          </w:tcPr>
          <w:p w14:paraId="1EFFD6F2"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p>
        </w:tc>
      </w:tr>
      <w:tr w:rsidR="003062C3" w:rsidRPr="00276CCC" w14:paraId="28CE51A7"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660617B"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Inter-RAT</w:t>
            </w:r>
            <w:r>
              <w:rPr>
                <w:rFonts w:cs="Arial"/>
                <w:kern w:val="2"/>
                <w14:ligatures w14:val="standardContextual"/>
              </w:rPr>
              <w:t xml:space="preserve"> </w:t>
            </w:r>
            <w:r w:rsidRPr="00276CCC">
              <w:rPr>
                <w:rFonts w:cs="Arial"/>
                <w:kern w:val="2"/>
                <w14:ligatures w14:val="standardContextual"/>
              </w:rPr>
              <w:t>E-UTRAN</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p>
        </w:tc>
        <w:tc>
          <w:tcPr>
            <w:tcW w:w="539" w:type="pct"/>
            <w:tcBorders>
              <w:top w:val="single" w:sz="4" w:space="0" w:color="auto"/>
              <w:left w:val="single" w:sz="4" w:space="0" w:color="auto"/>
              <w:bottom w:val="single" w:sz="4" w:space="0" w:color="auto"/>
              <w:right w:val="single" w:sz="4" w:space="0" w:color="auto"/>
            </w:tcBorders>
          </w:tcPr>
          <w:p w14:paraId="5A8865E7"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DBA2DED"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RSRP</w:t>
            </w:r>
          </w:p>
        </w:tc>
        <w:tc>
          <w:tcPr>
            <w:tcW w:w="2010" w:type="pct"/>
            <w:tcBorders>
              <w:top w:val="single" w:sz="4" w:space="0" w:color="auto"/>
              <w:left w:val="single" w:sz="4" w:space="0" w:color="auto"/>
              <w:bottom w:val="single" w:sz="4" w:space="0" w:color="auto"/>
              <w:right w:val="single" w:sz="4" w:space="0" w:color="auto"/>
            </w:tcBorders>
            <w:hideMark/>
          </w:tcPr>
          <w:p w14:paraId="2A80C33A"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p>
        </w:tc>
      </w:tr>
      <w:tr w:rsidR="003062C3" w:rsidRPr="00276CCC" w14:paraId="0B02FF05"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E1F3562"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b2-Threshold1</w:t>
            </w:r>
          </w:p>
        </w:tc>
        <w:tc>
          <w:tcPr>
            <w:tcW w:w="539" w:type="pct"/>
            <w:tcBorders>
              <w:top w:val="single" w:sz="4" w:space="0" w:color="auto"/>
              <w:left w:val="single" w:sz="4" w:space="0" w:color="auto"/>
              <w:bottom w:val="single" w:sz="4" w:space="0" w:color="auto"/>
              <w:right w:val="single" w:sz="4" w:space="0" w:color="auto"/>
            </w:tcBorders>
            <w:hideMark/>
          </w:tcPr>
          <w:p w14:paraId="5E4FAF8A"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320E3127"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Note</w:t>
            </w:r>
            <w:r>
              <w:rPr>
                <w:rFonts w:cs="Arial"/>
                <w:kern w:val="2"/>
                <w14:ligatures w14:val="standardContextual"/>
              </w:rPr>
              <w:t xml:space="preserve"> </w:t>
            </w:r>
            <w:r w:rsidRPr="00276CCC">
              <w:rPr>
                <w:rFonts w:cs="Arial"/>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65806DD9"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threshold</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cell1</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event</w:t>
            </w:r>
            <w:r>
              <w:rPr>
                <w:rFonts w:cs="Arial"/>
                <w:kern w:val="2"/>
                <w14:ligatures w14:val="standardContextual"/>
              </w:rPr>
              <w:t xml:space="preserve"> </w:t>
            </w:r>
            <w:r w:rsidRPr="00276CCC">
              <w:rPr>
                <w:rFonts w:cs="Arial"/>
                <w:kern w:val="2"/>
                <w14:ligatures w14:val="standardContextual"/>
              </w:rPr>
              <w:t>B2</w:t>
            </w:r>
          </w:p>
        </w:tc>
      </w:tr>
      <w:tr w:rsidR="003062C3" w:rsidRPr="00276CCC" w14:paraId="770B2C11"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CFE067C"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b2-Threshold2EUTRA</w:t>
            </w:r>
          </w:p>
        </w:tc>
        <w:tc>
          <w:tcPr>
            <w:tcW w:w="539" w:type="pct"/>
            <w:tcBorders>
              <w:top w:val="single" w:sz="4" w:space="0" w:color="auto"/>
              <w:left w:val="single" w:sz="4" w:space="0" w:color="auto"/>
              <w:bottom w:val="single" w:sz="4" w:space="0" w:color="auto"/>
              <w:right w:val="single" w:sz="4" w:space="0" w:color="auto"/>
            </w:tcBorders>
            <w:hideMark/>
          </w:tcPr>
          <w:p w14:paraId="084B8836"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54B525D4"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-95</w:t>
            </w:r>
          </w:p>
        </w:tc>
        <w:tc>
          <w:tcPr>
            <w:tcW w:w="2010" w:type="pct"/>
            <w:tcBorders>
              <w:top w:val="single" w:sz="4" w:space="0" w:color="auto"/>
              <w:left w:val="single" w:sz="4" w:space="0" w:color="auto"/>
              <w:bottom w:val="single" w:sz="4" w:space="0" w:color="auto"/>
              <w:right w:val="single" w:sz="4" w:space="0" w:color="auto"/>
            </w:tcBorders>
            <w:hideMark/>
          </w:tcPr>
          <w:p w14:paraId="44792848"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E-UTRAN</w:t>
            </w:r>
            <w:r>
              <w:rPr>
                <w:rFonts w:cs="Arial"/>
                <w:kern w:val="2"/>
                <w14:ligatures w14:val="standardContextual"/>
              </w:rPr>
              <w:t xml:space="preserve"> </w:t>
            </w:r>
            <w:r w:rsidRPr="00276CCC">
              <w:rPr>
                <w:rFonts w:cs="Arial"/>
                <w:kern w:val="2"/>
                <w14:ligatures w14:val="standardContextual"/>
              </w:rPr>
              <w:t>RSRP</w:t>
            </w:r>
            <w:r>
              <w:rPr>
                <w:rFonts w:cs="Arial"/>
                <w:kern w:val="2"/>
                <w14:ligatures w14:val="standardContextual"/>
              </w:rPr>
              <w:t xml:space="preserve"> </w:t>
            </w:r>
            <w:r w:rsidRPr="00276CCC">
              <w:rPr>
                <w:rFonts w:cs="Arial"/>
                <w:kern w:val="2"/>
                <w14:ligatures w14:val="standardContextual"/>
              </w:rPr>
              <w:t>threshold</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cell1</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event</w:t>
            </w:r>
            <w:r>
              <w:rPr>
                <w:rFonts w:cs="Arial"/>
                <w:kern w:val="2"/>
                <w14:ligatures w14:val="standardContextual"/>
              </w:rPr>
              <w:t xml:space="preserve"> </w:t>
            </w:r>
            <w:r w:rsidRPr="00276CCC">
              <w:rPr>
                <w:rFonts w:cs="Arial"/>
                <w:kern w:val="2"/>
                <w14:ligatures w14:val="standardContextual"/>
              </w:rPr>
              <w:t>B2</w:t>
            </w:r>
          </w:p>
        </w:tc>
      </w:tr>
      <w:tr w:rsidR="003062C3" w:rsidRPr="00276CCC" w14:paraId="3C79FF7C"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2A6872F"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Hysteresis</w:t>
            </w:r>
          </w:p>
        </w:tc>
        <w:tc>
          <w:tcPr>
            <w:tcW w:w="539" w:type="pct"/>
            <w:tcBorders>
              <w:top w:val="single" w:sz="4" w:space="0" w:color="auto"/>
              <w:left w:val="single" w:sz="4" w:space="0" w:color="auto"/>
              <w:bottom w:val="single" w:sz="4" w:space="0" w:color="auto"/>
              <w:right w:val="single" w:sz="4" w:space="0" w:color="auto"/>
            </w:tcBorders>
            <w:hideMark/>
          </w:tcPr>
          <w:p w14:paraId="499CC50E"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dB</w:t>
            </w:r>
          </w:p>
        </w:tc>
        <w:tc>
          <w:tcPr>
            <w:tcW w:w="1176" w:type="pct"/>
            <w:tcBorders>
              <w:top w:val="single" w:sz="4" w:space="0" w:color="auto"/>
              <w:left w:val="single" w:sz="4" w:space="0" w:color="auto"/>
              <w:bottom w:val="single" w:sz="4" w:space="0" w:color="auto"/>
              <w:right w:val="single" w:sz="4" w:space="0" w:color="auto"/>
            </w:tcBorders>
            <w:hideMark/>
          </w:tcPr>
          <w:p w14:paraId="1E407FA9"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2B6E2B25" w14:textId="77777777" w:rsidR="003062C3" w:rsidRPr="00276CCC" w:rsidRDefault="003062C3" w:rsidP="00DF69D1">
            <w:pPr>
              <w:pStyle w:val="TAL"/>
              <w:keepNext w:val="0"/>
              <w:keepLines w:val="0"/>
              <w:spacing w:line="256" w:lineRule="auto"/>
              <w:rPr>
                <w:rFonts w:cs="Arial"/>
                <w:kern w:val="2"/>
                <w14:ligatures w14:val="standardContextual"/>
              </w:rPr>
            </w:pPr>
          </w:p>
        </w:tc>
      </w:tr>
      <w:tr w:rsidR="003062C3" w:rsidRPr="00276CCC" w14:paraId="0CD611BA"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F4B181B" w14:textId="77777777" w:rsidR="003062C3" w:rsidRPr="00276CCC" w:rsidRDefault="003062C3" w:rsidP="00DF69D1">
            <w:pPr>
              <w:pStyle w:val="TAL"/>
              <w:keepNext w:val="0"/>
              <w:keepLines w:val="0"/>
              <w:spacing w:line="256" w:lineRule="auto"/>
              <w:rPr>
                <w:rFonts w:cs="Arial"/>
                <w:kern w:val="2"/>
                <w14:ligatures w14:val="standardContextual"/>
              </w:rPr>
            </w:pPr>
            <w:proofErr w:type="spellStart"/>
            <w:r w:rsidRPr="00276CCC">
              <w:rPr>
                <w:rFonts w:cs="Arial"/>
                <w:kern w:val="2"/>
                <w14:ligatures w14:val="standardContextual"/>
              </w:rPr>
              <w:t>TimeToTrigger</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6EE89866"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6C2B8407"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5C74EDDD" w14:textId="77777777" w:rsidR="003062C3" w:rsidRPr="00276CCC" w:rsidRDefault="003062C3" w:rsidP="00DF69D1">
            <w:pPr>
              <w:pStyle w:val="TAL"/>
              <w:keepNext w:val="0"/>
              <w:keepLines w:val="0"/>
              <w:spacing w:line="256" w:lineRule="auto"/>
              <w:rPr>
                <w:rFonts w:cs="Arial"/>
                <w:kern w:val="2"/>
                <w14:ligatures w14:val="standardContextual"/>
              </w:rPr>
            </w:pPr>
          </w:p>
        </w:tc>
      </w:tr>
      <w:tr w:rsidR="003062C3" w:rsidRPr="00276CCC" w14:paraId="7B0F66E1"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B72C944"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Filter</w:t>
            </w:r>
            <w:r>
              <w:rPr>
                <w:rFonts w:cs="Arial"/>
                <w:kern w:val="2"/>
                <w14:ligatures w14:val="standardContextual"/>
              </w:rPr>
              <w:t xml:space="preserve"> </w:t>
            </w:r>
            <w:r w:rsidRPr="00276CCC">
              <w:rPr>
                <w:rFonts w:cs="Arial"/>
                <w:kern w:val="2"/>
                <w14:ligatures w14:val="standardContextual"/>
              </w:rPr>
              <w:t>coefficient</w:t>
            </w:r>
          </w:p>
        </w:tc>
        <w:tc>
          <w:tcPr>
            <w:tcW w:w="539" w:type="pct"/>
            <w:tcBorders>
              <w:top w:val="single" w:sz="4" w:space="0" w:color="auto"/>
              <w:left w:val="single" w:sz="4" w:space="0" w:color="auto"/>
              <w:bottom w:val="single" w:sz="4" w:space="0" w:color="auto"/>
              <w:right w:val="single" w:sz="4" w:space="0" w:color="auto"/>
            </w:tcBorders>
          </w:tcPr>
          <w:p w14:paraId="4D9FEE20"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0B7F12DA"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2502E4C7"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L3</w:t>
            </w:r>
            <w:r>
              <w:rPr>
                <w:rFonts w:cs="Arial"/>
                <w:kern w:val="2"/>
                <w14:ligatures w14:val="standardContextual"/>
              </w:rPr>
              <w:t xml:space="preserve"> </w:t>
            </w:r>
            <w:r w:rsidRPr="00276CCC">
              <w:rPr>
                <w:rFonts w:cs="Arial"/>
                <w:kern w:val="2"/>
                <w14:ligatures w14:val="standardContextual"/>
              </w:rPr>
              <w:t>filtering</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not</w:t>
            </w:r>
            <w:r>
              <w:rPr>
                <w:rFonts w:cs="Arial"/>
                <w:kern w:val="2"/>
                <w14:ligatures w14:val="standardContextual"/>
              </w:rPr>
              <w:t xml:space="preserve"> </w:t>
            </w:r>
            <w:r w:rsidRPr="00276CCC">
              <w:rPr>
                <w:rFonts w:cs="Arial"/>
                <w:kern w:val="2"/>
                <w14:ligatures w14:val="standardContextual"/>
              </w:rPr>
              <w:t>used</w:t>
            </w:r>
          </w:p>
        </w:tc>
      </w:tr>
      <w:tr w:rsidR="003062C3" w:rsidRPr="00276CCC" w14:paraId="1A98C937"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8EAB59C"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DRX</w:t>
            </w:r>
          </w:p>
        </w:tc>
        <w:tc>
          <w:tcPr>
            <w:tcW w:w="539" w:type="pct"/>
            <w:tcBorders>
              <w:top w:val="single" w:sz="4" w:space="0" w:color="auto"/>
              <w:left w:val="single" w:sz="4" w:space="0" w:color="auto"/>
              <w:bottom w:val="single" w:sz="4" w:space="0" w:color="auto"/>
              <w:right w:val="single" w:sz="4" w:space="0" w:color="auto"/>
            </w:tcBorders>
          </w:tcPr>
          <w:p w14:paraId="7F45DC7D"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62897CE"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OFF</w:t>
            </w:r>
          </w:p>
        </w:tc>
        <w:tc>
          <w:tcPr>
            <w:tcW w:w="2010" w:type="pct"/>
            <w:tcBorders>
              <w:top w:val="single" w:sz="4" w:space="0" w:color="auto"/>
              <w:left w:val="single" w:sz="4" w:space="0" w:color="auto"/>
              <w:bottom w:val="single" w:sz="4" w:space="0" w:color="auto"/>
              <w:right w:val="single" w:sz="4" w:space="0" w:color="auto"/>
            </w:tcBorders>
            <w:hideMark/>
          </w:tcPr>
          <w:p w14:paraId="4E547EFF"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OFF</w:t>
            </w:r>
          </w:p>
        </w:tc>
      </w:tr>
      <w:tr w:rsidR="003062C3" w:rsidRPr="00276CCC" w14:paraId="6C93D9A8"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26C0EE1"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T1</w:t>
            </w:r>
          </w:p>
        </w:tc>
        <w:tc>
          <w:tcPr>
            <w:tcW w:w="539" w:type="pct"/>
            <w:tcBorders>
              <w:top w:val="single" w:sz="4" w:space="0" w:color="auto"/>
              <w:left w:val="single" w:sz="4" w:space="0" w:color="auto"/>
              <w:bottom w:val="single" w:sz="4" w:space="0" w:color="auto"/>
              <w:right w:val="single" w:sz="4" w:space="0" w:color="auto"/>
            </w:tcBorders>
            <w:hideMark/>
          </w:tcPr>
          <w:p w14:paraId="3683CE04"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79834817"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3C7195FD" w14:textId="77777777" w:rsidR="003062C3" w:rsidRPr="00276CCC" w:rsidRDefault="003062C3" w:rsidP="00DF69D1">
            <w:pPr>
              <w:pStyle w:val="TAL"/>
              <w:keepNext w:val="0"/>
              <w:keepLines w:val="0"/>
              <w:spacing w:line="256" w:lineRule="auto"/>
              <w:rPr>
                <w:rFonts w:cs="Arial"/>
                <w:kern w:val="2"/>
                <w14:ligatures w14:val="standardContextual"/>
              </w:rPr>
            </w:pPr>
          </w:p>
        </w:tc>
      </w:tr>
      <w:tr w:rsidR="003062C3" w:rsidRPr="00276CCC" w14:paraId="5286F6C4"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F11FE8F"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T2</w:t>
            </w:r>
          </w:p>
        </w:tc>
        <w:tc>
          <w:tcPr>
            <w:tcW w:w="539" w:type="pct"/>
            <w:tcBorders>
              <w:top w:val="single" w:sz="4" w:space="0" w:color="auto"/>
              <w:left w:val="single" w:sz="4" w:space="0" w:color="auto"/>
              <w:bottom w:val="single" w:sz="4" w:space="0" w:color="auto"/>
              <w:right w:val="single" w:sz="4" w:space="0" w:color="auto"/>
            </w:tcBorders>
            <w:hideMark/>
          </w:tcPr>
          <w:p w14:paraId="705FAFF4"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21EE1529"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45AE8090" w14:textId="77777777" w:rsidR="003062C3" w:rsidRPr="00276CCC" w:rsidRDefault="003062C3" w:rsidP="00DF69D1">
            <w:pPr>
              <w:pStyle w:val="TAL"/>
              <w:keepNext w:val="0"/>
              <w:keepLines w:val="0"/>
              <w:spacing w:line="256" w:lineRule="auto"/>
              <w:rPr>
                <w:rFonts w:cs="Arial"/>
                <w:kern w:val="2"/>
                <w14:ligatures w14:val="standardContextual"/>
              </w:rPr>
            </w:pPr>
          </w:p>
        </w:tc>
      </w:tr>
      <w:tr w:rsidR="003062C3" w:rsidRPr="00276CCC" w14:paraId="3B52E5EC" w14:textId="77777777" w:rsidTr="00DF69D1">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EB5B0F8"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1</w:t>
            </w:r>
            <w:r>
              <w:rPr>
                <w:kern w:val="2"/>
                <w14:ligatures w14:val="standardContextual"/>
              </w:rPr>
              <w:t>:</w:t>
            </w:r>
            <w:r w:rsidRPr="00276CCC">
              <w:rPr>
                <w:kern w:val="2"/>
                <w14:ligatures w14:val="standardContextual"/>
              </w:rPr>
              <w:tab/>
              <w:t>Values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defined</w:t>
            </w:r>
            <w:r>
              <w:rPr>
                <w:kern w:val="2"/>
                <w14:ligatures w14:val="standardContextual"/>
              </w:rPr>
              <w:t xml:space="preserve"> in table </w:t>
            </w:r>
            <w:r w:rsidRPr="00276CCC">
              <w:rPr>
                <w:kern w:val="2"/>
                <w14:ligatures w14:val="standardContextual"/>
              </w:rPr>
              <w:t>A.6.6.3.1.1-3</w:t>
            </w:r>
          </w:p>
        </w:tc>
      </w:tr>
    </w:tbl>
    <w:p w14:paraId="764B61AD" w14:textId="77777777" w:rsidR="003062C3" w:rsidRPr="00276CCC" w:rsidRDefault="003062C3" w:rsidP="003062C3"/>
    <w:p w14:paraId="44EF2CF9" w14:textId="77777777" w:rsidR="003062C3" w:rsidRPr="00276CCC" w:rsidRDefault="003062C3" w:rsidP="003062C3">
      <w:pPr>
        <w:pStyle w:val="TH"/>
        <w:keepNext w:val="0"/>
        <w:keepLines w:val="0"/>
      </w:pPr>
      <w:r w:rsidRPr="00276CCC">
        <w:t xml:space="preserve">Table A.6.6.25.3.1-3: </w:t>
      </w:r>
      <w:proofErr w:type="spellStart"/>
      <w:r w:rsidRPr="00276CCC">
        <w:t>PCell</w:t>
      </w:r>
      <w:proofErr w:type="spellEnd"/>
      <w:r w:rsidRPr="00276CCC">
        <w:t xml:space="preserve"> specific test parameters for SA inter-RAT E-UTRA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3062C3" w:rsidRPr="00276CCC" w14:paraId="48562F00" w14:textId="77777777" w:rsidTr="00DF69D1">
        <w:trPr>
          <w:tblHeader/>
          <w:jc w:val="center"/>
        </w:trPr>
        <w:tc>
          <w:tcPr>
            <w:tcW w:w="1872" w:type="pct"/>
            <w:gridSpan w:val="3"/>
            <w:tcBorders>
              <w:top w:val="single" w:sz="4" w:space="0" w:color="auto"/>
              <w:left w:val="single" w:sz="4" w:space="0" w:color="auto"/>
              <w:bottom w:val="nil"/>
              <w:right w:val="single" w:sz="4" w:space="0" w:color="auto"/>
            </w:tcBorders>
            <w:hideMark/>
          </w:tcPr>
          <w:p w14:paraId="269D2181"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Parameter</w:t>
            </w:r>
          </w:p>
        </w:tc>
        <w:tc>
          <w:tcPr>
            <w:tcW w:w="763" w:type="pct"/>
            <w:tcBorders>
              <w:top w:val="single" w:sz="4" w:space="0" w:color="auto"/>
              <w:left w:val="single" w:sz="4" w:space="0" w:color="auto"/>
              <w:bottom w:val="nil"/>
              <w:right w:val="single" w:sz="4" w:space="0" w:color="auto"/>
            </w:tcBorders>
            <w:hideMark/>
          </w:tcPr>
          <w:p w14:paraId="751B0B8E"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Unit</w:t>
            </w:r>
          </w:p>
        </w:tc>
        <w:tc>
          <w:tcPr>
            <w:tcW w:w="855" w:type="pct"/>
            <w:tcBorders>
              <w:top w:val="single" w:sz="4" w:space="0" w:color="auto"/>
              <w:left w:val="single" w:sz="4" w:space="0" w:color="auto"/>
              <w:bottom w:val="nil"/>
              <w:right w:val="single" w:sz="4" w:space="0" w:color="auto"/>
            </w:tcBorders>
            <w:hideMark/>
          </w:tcPr>
          <w:p w14:paraId="2997418C"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Configuration</w:t>
            </w:r>
          </w:p>
        </w:tc>
        <w:tc>
          <w:tcPr>
            <w:tcW w:w="1509" w:type="pct"/>
            <w:gridSpan w:val="2"/>
            <w:tcBorders>
              <w:top w:val="single" w:sz="4" w:space="0" w:color="auto"/>
              <w:left w:val="single" w:sz="4" w:space="0" w:color="auto"/>
              <w:bottom w:val="nil"/>
              <w:right w:val="single" w:sz="4" w:space="0" w:color="auto"/>
            </w:tcBorders>
            <w:hideMark/>
          </w:tcPr>
          <w:p w14:paraId="2ABA4E2F"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Cell</w:t>
            </w:r>
            <w:r>
              <w:rPr>
                <w:kern w:val="2"/>
                <w14:ligatures w14:val="standardContextual"/>
              </w:rPr>
              <w:t xml:space="preserve"> </w:t>
            </w:r>
            <w:r w:rsidRPr="00276CCC">
              <w:rPr>
                <w:kern w:val="2"/>
                <w14:ligatures w14:val="standardContextual"/>
              </w:rPr>
              <w:t>1</w:t>
            </w:r>
          </w:p>
        </w:tc>
      </w:tr>
      <w:tr w:rsidR="003062C3" w:rsidRPr="00276CCC" w14:paraId="6DCB9089" w14:textId="77777777" w:rsidTr="00DF69D1">
        <w:trPr>
          <w:tblHeader/>
          <w:jc w:val="center"/>
        </w:trPr>
        <w:tc>
          <w:tcPr>
            <w:tcW w:w="1872" w:type="pct"/>
            <w:gridSpan w:val="3"/>
            <w:tcBorders>
              <w:top w:val="nil"/>
              <w:left w:val="single" w:sz="4" w:space="0" w:color="auto"/>
              <w:bottom w:val="single" w:sz="4" w:space="0" w:color="auto"/>
              <w:right w:val="single" w:sz="4" w:space="0" w:color="auto"/>
            </w:tcBorders>
          </w:tcPr>
          <w:p w14:paraId="2D55E93E" w14:textId="77777777" w:rsidR="003062C3" w:rsidRPr="00276CCC" w:rsidRDefault="003062C3" w:rsidP="00DF69D1">
            <w:pPr>
              <w:pStyle w:val="TAH"/>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53E1CBFC" w14:textId="77777777" w:rsidR="003062C3" w:rsidRPr="00276CCC" w:rsidRDefault="003062C3" w:rsidP="00DF69D1">
            <w:pPr>
              <w:pStyle w:val="TAH"/>
              <w:keepNext w:val="0"/>
              <w:keepLines w:val="0"/>
              <w:spacing w:line="256"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185B61EF" w14:textId="77777777" w:rsidR="003062C3" w:rsidRPr="00276CCC" w:rsidRDefault="003062C3" w:rsidP="00DF69D1">
            <w:pPr>
              <w:pStyle w:val="TAH"/>
              <w:keepNext w:val="0"/>
              <w:keepLines w:val="0"/>
              <w:spacing w:line="256" w:lineRule="auto"/>
              <w:rPr>
                <w:kern w:val="2"/>
                <w14:ligatures w14:val="standardContextual"/>
              </w:rPr>
            </w:pPr>
          </w:p>
        </w:tc>
        <w:tc>
          <w:tcPr>
            <w:tcW w:w="662" w:type="pct"/>
            <w:tcBorders>
              <w:top w:val="single" w:sz="4" w:space="0" w:color="auto"/>
              <w:left w:val="single" w:sz="4" w:space="0" w:color="auto"/>
              <w:bottom w:val="single" w:sz="4" w:space="0" w:color="auto"/>
              <w:right w:val="single" w:sz="4" w:space="0" w:color="auto"/>
            </w:tcBorders>
            <w:hideMark/>
          </w:tcPr>
          <w:p w14:paraId="04C8CA12"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T1</w:t>
            </w:r>
          </w:p>
        </w:tc>
        <w:tc>
          <w:tcPr>
            <w:tcW w:w="848" w:type="pct"/>
            <w:tcBorders>
              <w:top w:val="single" w:sz="4" w:space="0" w:color="auto"/>
              <w:left w:val="single" w:sz="4" w:space="0" w:color="auto"/>
              <w:bottom w:val="single" w:sz="4" w:space="0" w:color="auto"/>
              <w:right w:val="single" w:sz="4" w:space="0" w:color="auto"/>
            </w:tcBorders>
            <w:hideMark/>
          </w:tcPr>
          <w:p w14:paraId="25FCC984"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T2</w:t>
            </w:r>
          </w:p>
        </w:tc>
      </w:tr>
      <w:tr w:rsidR="003062C3" w:rsidRPr="00276CCC" w14:paraId="7F0523ED"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3574D1D4"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763" w:type="pct"/>
            <w:tcBorders>
              <w:top w:val="single" w:sz="4" w:space="0" w:color="auto"/>
              <w:left w:val="single" w:sz="4" w:space="0" w:color="auto"/>
              <w:bottom w:val="single" w:sz="4" w:space="0" w:color="auto"/>
              <w:right w:val="single" w:sz="4" w:space="0" w:color="auto"/>
            </w:tcBorders>
          </w:tcPr>
          <w:p w14:paraId="5DA287CF"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F40E93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83FB4B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p>
        </w:tc>
      </w:tr>
      <w:tr w:rsidR="003062C3" w:rsidRPr="00276CCC" w14:paraId="7E8ED091" w14:textId="77777777" w:rsidTr="00DF69D1">
        <w:trPr>
          <w:jc w:val="center"/>
        </w:trPr>
        <w:tc>
          <w:tcPr>
            <w:tcW w:w="1872" w:type="pct"/>
            <w:gridSpan w:val="3"/>
            <w:tcBorders>
              <w:top w:val="single" w:sz="4" w:space="0" w:color="auto"/>
              <w:left w:val="single" w:sz="4" w:space="0" w:color="auto"/>
              <w:bottom w:val="nil"/>
              <w:right w:val="single" w:sz="4" w:space="0" w:color="auto"/>
            </w:tcBorders>
            <w:hideMark/>
          </w:tcPr>
          <w:p w14:paraId="03402B92"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Duplex</w:t>
            </w:r>
            <w:r>
              <w:rPr>
                <w:rFonts w:cs="Arial"/>
                <w:kern w:val="2"/>
                <w14:ligatures w14:val="standardContextual"/>
              </w:rPr>
              <w:t xml:space="preserve"> </w:t>
            </w:r>
            <w:r w:rsidRPr="00276CCC">
              <w:rPr>
                <w:rFonts w:cs="Arial"/>
                <w:kern w:val="2"/>
                <w14:ligatures w14:val="standardContextual"/>
              </w:rPr>
              <w:t>mode</w:t>
            </w:r>
          </w:p>
        </w:tc>
        <w:tc>
          <w:tcPr>
            <w:tcW w:w="763" w:type="pct"/>
            <w:tcBorders>
              <w:top w:val="single" w:sz="4" w:space="0" w:color="auto"/>
              <w:left w:val="single" w:sz="4" w:space="0" w:color="auto"/>
              <w:bottom w:val="nil"/>
              <w:right w:val="single" w:sz="4" w:space="0" w:color="auto"/>
            </w:tcBorders>
          </w:tcPr>
          <w:p w14:paraId="4FD425E1" w14:textId="77777777" w:rsidR="003062C3" w:rsidRPr="00276CCC" w:rsidRDefault="003062C3" w:rsidP="00DF69D1">
            <w:pPr>
              <w:pStyle w:val="TAC"/>
              <w:keepNext w:val="0"/>
              <w:keepLines w:val="0"/>
              <w:spacing w:line="256"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8BDF82B" w14:textId="77777777" w:rsidR="003062C3" w:rsidRPr="00276CCC" w:rsidRDefault="003062C3" w:rsidP="00DF69D1">
            <w:pPr>
              <w:pStyle w:val="TAC"/>
              <w:keepNext w:val="0"/>
              <w:keepLines w:val="0"/>
              <w:spacing w:line="256" w:lineRule="auto"/>
              <w:rPr>
                <w:rFonts w:cs="Arial"/>
                <w:kern w:val="2"/>
                <w:lang w:eastAsia="zh-CN"/>
                <w14:ligatures w14:val="standardContextual"/>
              </w:rPr>
            </w:pPr>
            <w:r w:rsidRPr="00276CCC">
              <w:rPr>
                <w:rFonts w:cs="Arial"/>
                <w:kern w:val="2"/>
                <w14:ligatures w14:val="standardContextual"/>
              </w:rPr>
              <w:t>1,</w:t>
            </w:r>
            <w:r>
              <w:rPr>
                <w:rFonts w:cs="Arial"/>
                <w:kern w:val="2"/>
                <w:lang w:eastAsia="zh-CN"/>
                <w14:ligatures w14:val="standardContextual"/>
              </w:rPr>
              <w:t xml:space="preserve"> </w:t>
            </w:r>
            <w:r w:rsidRPr="00276CCC">
              <w:rPr>
                <w:rFonts w:cs="Arial"/>
                <w:kern w:val="2"/>
                <w:lang w:eastAsia="zh-CN"/>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4AE6426B" w14:textId="77777777" w:rsidR="003062C3" w:rsidRPr="00276CCC" w:rsidRDefault="003062C3" w:rsidP="00DF69D1">
            <w:pPr>
              <w:pStyle w:val="TAC"/>
              <w:keepNext w:val="0"/>
              <w:keepLines w:val="0"/>
              <w:spacing w:line="256" w:lineRule="auto"/>
              <w:rPr>
                <w:rFonts w:cs="Arial"/>
                <w:kern w:val="2"/>
                <w14:ligatures w14:val="standardContextual"/>
              </w:rPr>
            </w:pPr>
            <w:r w:rsidRPr="00276CCC">
              <w:rPr>
                <w:rFonts w:cs="Arial"/>
                <w:kern w:val="2"/>
                <w14:ligatures w14:val="standardContextual"/>
              </w:rPr>
              <w:t>FDD</w:t>
            </w:r>
          </w:p>
        </w:tc>
      </w:tr>
      <w:tr w:rsidR="003062C3" w:rsidRPr="00276CCC" w14:paraId="5AB19AA7" w14:textId="77777777" w:rsidTr="00DF69D1">
        <w:trPr>
          <w:jc w:val="center"/>
        </w:trPr>
        <w:tc>
          <w:tcPr>
            <w:tcW w:w="1872" w:type="pct"/>
            <w:gridSpan w:val="3"/>
            <w:tcBorders>
              <w:top w:val="nil"/>
              <w:left w:val="single" w:sz="4" w:space="0" w:color="auto"/>
              <w:bottom w:val="single" w:sz="4" w:space="0" w:color="auto"/>
              <w:right w:val="single" w:sz="4" w:space="0" w:color="auto"/>
            </w:tcBorders>
          </w:tcPr>
          <w:p w14:paraId="47E458BD"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1E2D337D" w14:textId="77777777" w:rsidR="003062C3" w:rsidRPr="00276CCC" w:rsidRDefault="003062C3" w:rsidP="00DF69D1">
            <w:pPr>
              <w:pStyle w:val="TAC"/>
              <w:keepNext w:val="0"/>
              <w:keepLines w:val="0"/>
              <w:spacing w:line="256"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71CFA4E" w14:textId="77777777" w:rsidR="003062C3" w:rsidRPr="00276CCC" w:rsidRDefault="003062C3" w:rsidP="00DF69D1">
            <w:pPr>
              <w:pStyle w:val="TAC"/>
              <w:keepNext w:val="0"/>
              <w:keepLines w:val="0"/>
              <w:spacing w:line="256" w:lineRule="auto"/>
              <w:rPr>
                <w:rFonts w:cs="Arial"/>
                <w:kern w:val="2"/>
                <w14:ligatures w14:val="standardContextual"/>
              </w:rPr>
            </w:pPr>
            <w:r w:rsidRPr="00276CCC">
              <w:rPr>
                <w:rFonts w:cs="Arial"/>
                <w:kern w:val="2"/>
                <w:lang w:eastAsia="zh-CN"/>
                <w14:ligatures w14:val="standardContextual"/>
              </w:rPr>
              <w:t>2,</w:t>
            </w:r>
            <w:r>
              <w:rPr>
                <w:rFonts w:cs="Arial"/>
                <w:kern w:val="2"/>
                <w:lang w:eastAsia="zh-CN"/>
                <w14:ligatures w14:val="standardContextual"/>
              </w:rPr>
              <w:t xml:space="preserve"> </w:t>
            </w:r>
            <w:r w:rsidRPr="00276CCC">
              <w:rPr>
                <w:rFonts w:cs="Arial"/>
                <w:kern w:val="2"/>
                <w:lang w:eastAsia="zh-CN"/>
                <w14:ligatures w14:val="standardContextual"/>
              </w:rPr>
              <w:t>3</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w:t>
            </w:r>
            <w:r>
              <w:rPr>
                <w:rFonts w:cs="Arial"/>
                <w:kern w:val="2"/>
                <w14:ligatures w14:val="standardContextual"/>
              </w:rPr>
              <w:t xml:space="preserve"> </w:t>
            </w:r>
            <w:r w:rsidRPr="00276CCC">
              <w:rPr>
                <w:rFonts w:cs="Arial"/>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DBB6F82" w14:textId="77777777" w:rsidR="003062C3" w:rsidRPr="00276CCC" w:rsidRDefault="003062C3" w:rsidP="00DF69D1">
            <w:pPr>
              <w:pStyle w:val="TAC"/>
              <w:keepNext w:val="0"/>
              <w:keepLines w:val="0"/>
              <w:spacing w:line="256" w:lineRule="auto"/>
              <w:rPr>
                <w:rFonts w:cs="Arial"/>
                <w:kern w:val="2"/>
                <w14:ligatures w14:val="standardContextual"/>
              </w:rPr>
            </w:pPr>
            <w:r w:rsidRPr="00276CCC">
              <w:rPr>
                <w:rFonts w:cs="Arial"/>
                <w:kern w:val="2"/>
                <w14:ligatures w14:val="standardContextual"/>
              </w:rPr>
              <w:t>TDD</w:t>
            </w:r>
          </w:p>
        </w:tc>
      </w:tr>
      <w:tr w:rsidR="003062C3" w:rsidRPr="00276CCC" w14:paraId="2D0CE642" w14:textId="77777777" w:rsidTr="00DF69D1">
        <w:trPr>
          <w:jc w:val="center"/>
        </w:trPr>
        <w:tc>
          <w:tcPr>
            <w:tcW w:w="989" w:type="pct"/>
            <w:gridSpan w:val="2"/>
            <w:tcBorders>
              <w:top w:val="single" w:sz="4" w:space="0" w:color="auto"/>
              <w:left w:val="single" w:sz="4" w:space="0" w:color="auto"/>
              <w:bottom w:val="nil"/>
              <w:right w:val="single" w:sz="4" w:space="0" w:color="auto"/>
            </w:tcBorders>
            <w:hideMark/>
          </w:tcPr>
          <w:p w14:paraId="6A86DCFF"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Configuration</w:t>
            </w:r>
          </w:p>
        </w:tc>
        <w:tc>
          <w:tcPr>
            <w:tcW w:w="884" w:type="pct"/>
            <w:tcBorders>
              <w:top w:val="single" w:sz="4" w:space="0" w:color="auto"/>
              <w:left w:val="single" w:sz="4" w:space="0" w:color="auto"/>
              <w:bottom w:val="single" w:sz="4" w:space="0" w:color="auto"/>
              <w:right w:val="single" w:sz="4" w:space="0" w:color="auto"/>
            </w:tcBorders>
            <w:hideMark/>
          </w:tcPr>
          <w:p w14:paraId="52D904CB"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SCS=15</w:t>
            </w:r>
            <w:r>
              <w:rPr>
                <w:kern w:val="2"/>
                <w14:ligatures w14:val="standardContextual"/>
              </w:rPr>
              <w:t xml:space="preserve"> </w:t>
            </w:r>
            <w:proofErr w:type="spellStart"/>
            <w:r w:rsidRPr="00276CCC">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6A99B7A2"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626C48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384E407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TDDConf.1.1</w:t>
            </w:r>
          </w:p>
        </w:tc>
      </w:tr>
      <w:tr w:rsidR="003062C3" w:rsidRPr="00276CCC" w14:paraId="6D03FE4C" w14:textId="77777777" w:rsidTr="00DF69D1">
        <w:trPr>
          <w:jc w:val="center"/>
        </w:trPr>
        <w:tc>
          <w:tcPr>
            <w:tcW w:w="989" w:type="pct"/>
            <w:gridSpan w:val="2"/>
            <w:tcBorders>
              <w:top w:val="nil"/>
              <w:left w:val="single" w:sz="4" w:space="0" w:color="auto"/>
              <w:bottom w:val="single" w:sz="4" w:space="0" w:color="auto"/>
              <w:right w:val="single" w:sz="4" w:space="0" w:color="auto"/>
            </w:tcBorders>
          </w:tcPr>
          <w:p w14:paraId="62EA4C90" w14:textId="77777777" w:rsidR="003062C3" w:rsidRPr="00276CCC" w:rsidRDefault="003062C3" w:rsidP="00DF69D1">
            <w:pPr>
              <w:pStyle w:val="TAL"/>
              <w:keepNext w:val="0"/>
              <w:keepLines w:val="0"/>
              <w:spacing w:line="256" w:lineRule="auto"/>
              <w:rPr>
                <w:kern w:val="2"/>
                <w14:ligatures w14:val="standardContextual"/>
              </w:rPr>
            </w:pPr>
          </w:p>
        </w:tc>
        <w:tc>
          <w:tcPr>
            <w:tcW w:w="884" w:type="pct"/>
            <w:tcBorders>
              <w:top w:val="single" w:sz="4" w:space="0" w:color="auto"/>
              <w:left w:val="single" w:sz="4" w:space="0" w:color="auto"/>
              <w:bottom w:val="single" w:sz="4" w:space="0" w:color="auto"/>
              <w:right w:val="single" w:sz="4" w:space="0" w:color="auto"/>
            </w:tcBorders>
            <w:hideMark/>
          </w:tcPr>
          <w:p w14:paraId="5188214E"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SCS=30</w:t>
            </w:r>
            <w:r>
              <w:rPr>
                <w:kern w:val="2"/>
                <w14:ligatures w14:val="standardContextual"/>
              </w:rPr>
              <w:t xml:space="preserve"> </w:t>
            </w:r>
            <w:proofErr w:type="spellStart"/>
            <w:r w:rsidRPr="00276CCC">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6E7283E0"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A3A20B6"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305B52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TDDConf.2.1</w:t>
            </w:r>
          </w:p>
        </w:tc>
      </w:tr>
      <w:tr w:rsidR="003062C3" w:rsidRPr="00276CCC" w14:paraId="41431135" w14:textId="77777777" w:rsidTr="00DF69D1">
        <w:trPr>
          <w:jc w:val="center"/>
        </w:trPr>
        <w:tc>
          <w:tcPr>
            <w:tcW w:w="1872" w:type="pct"/>
            <w:gridSpan w:val="3"/>
            <w:tcBorders>
              <w:top w:val="single" w:sz="4" w:space="0" w:color="auto"/>
              <w:left w:val="single" w:sz="4" w:space="0" w:color="auto"/>
              <w:bottom w:val="nil"/>
              <w:right w:val="single" w:sz="4" w:space="0" w:color="auto"/>
            </w:tcBorders>
            <w:hideMark/>
          </w:tcPr>
          <w:p w14:paraId="4D3F94FB" w14:textId="77777777" w:rsidR="003062C3" w:rsidRPr="00276CCC" w:rsidRDefault="003062C3" w:rsidP="00DF69D1">
            <w:pPr>
              <w:pStyle w:val="TAL"/>
              <w:keepNext w:val="0"/>
              <w:keepLines w:val="0"/>
              <w:spacing w:line="256" w:lineRule="auto"/>
              <w:rPr>
                <w:kern w:val="2"/>
                <w14:ligatures w14:val="standardContextual"/>
              </w:rPr>
            </w:pPr>
            <w:proofErr w:type="spellStart"/>
            <w:r w:rsidRPr="00276CCC">
              <w:rPr>
                <w:kern w:val="2"/>
                <w14:ligatures w14:val="standardContextual"/>
              </w:rPr>
              <w:t>BW</w:t>
            </w:r>
            <w:r w:rsidRPr="00276CCC">
              <w:rPr>
                <w:kern w:val="2"/>
                <w:vertAlign w:val="subscript"/>
                <w14:ligatures w14:val="standardContextual"/>
              </w:rPr>
              <w:t>channel</w:t>
            </w:r>
            <w:proofErr w:type="spellEnd"/>
          </w:p>
        </w:tc>
        <w:tc>
          <w:tcPr>
            <w:tcW w:w="763" w:type="pct"/>
            <w:tcBorders>
              <w:top w:val="single" w:sz="4" w:space="0" w:color="auto"/>
              <w:left w:val="single" w:sz="4" w:space="0" w:color="auto"/>
              <w:bottom w:val="nil"/>
              <w:right w:val="single" w:sz="4" w:space="0" w:color="auto"/>
            </w:tcBorders>
            <w:hideMark/>
          </w:tcPr>
          <w:p w14:paraId="1B43464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7EEB537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24ED5E30" w14:textId="77777777" w:rsidR="003062C3" w:rsidRPr="00276CCC" w:rsidRDefault="003062C3" w:rsidP="00DF69D1">
            <w:pPr>
              <w:pStyle w:val="TAC"/>
              <w:keepNext w:val="0"/>
              <w:keepLines w:val="0"/>
              <w:spacing w:line="256" w:lineRule="auto"/>
              <w:rPr>
                <w:rFonts w:cs="Arial"/>
                <w:kern w:val="2"/>
                <w14:ligatures w14:val="standardContextual"/>
              </w:rPr>
            </w:pPr>
            <w:r w:rsidRPr="00276CCC">
              <w:rPr>
                <w:kern w:val="2"/>
                <w14:ligatures w14:val="standardContextual"/>
              </w:rPr>
              <w:t>10:</w:t>
            </w:r>
            <w:r>
              <w:rPr>
                <w:kern w:val="2"/>
                <w14:ligatures w14:val="standardContextual"/>
              </w:rPr>
              <w:t xml:space="preserve"> </w:t>
            </w:r>
            <w:proofErr w:type="spell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52</w:t>
            </w:r>
            <w:r>
              <w:rPr>
                <w:rFonts w:cs="Arial"/>
                <w:kern w:val="2"/>
                <w14:ligatures w14:val="standardContextual"/>
              </w:rPr>
              <w:t xml:space="preserve"> </w:t>
            </w:r>
            <w:r w:rsidRPr="00276CCC">
              <w:rPr>
                <w:rFonts w:cs="Arial"/>
                <w:kern w:val="2"/>
                <w14:ligatures w14:val="standardContextual"/>
              </w:rPr>
              <w:t>(FDD)</w:t>
            </w:r>
          </w:p>
        </w:tc>
      </w:tr>
      <w:tr w:rsidR="003062C3" w:rsidRPr="00276CCC" w14:paraId="1B0ADBC8" w14:textId="77777777" w:rsidTr="00DF69D1">
        <w:trPr>
          <w:jc w:val="center"/>
        </w:trPr>
        <w:tc>
          <w:tcPr>
            <w:tcW w:w="1872" w:type="pct"/>
            <w:gridSpan w:val="3"/>
            <w:tcBorders>
              <w:top w:val="nil"/>
              <w:left w:val="single" w:sz="4" w:space="0" w:color="auto"/>
              <w:bottom w:val="nil"/>
              <w:right w:val="single" w:sz="4" w:space="0" w:color="auto"/>
            </w:tcBorders>
          </w:tcPr>
          <w:p w14:paraId="44F7F9D1"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nil"/>
              <w:right w:val="single" w:sz="4" w:space="0" w:color="auto"/>
            </w:tcBorders>
          </w:tcPr>
          <w:p w14:paraId="78379F6A"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8EB933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507B08BB" w14:textId="77777777" w:rsidR="003062C3" w:rsidRPr="00276CCC" w:rsidRDefault="003062C3" w:rsidP="00DF69D1">
            <w:pPr>
              <w:pStyle w:val="TAC"/>
              <w:keepNext w:val="0"/>
              <w:keepLines w:val="0"/>
              <w:spacing w:line="256" w:lineRule="auto"/>
              <w:rPr>
                <w:rFonts w:cs="Arial"/>
                <w:kern w:val="2"/>
                <w14:ligatures w14:val="standardContextual"/>
              </w:rPr>
            </w:pPr>
            <w:r w:rsidRPr="00276CCC">
              <w:rPr>
                <w:kern w:val="2"/>
                <w14:ligatures w14:val="standardContextual"/>
              </w:rPr>
              <w:t>10:</w:t>
            </w:r>
            <w:r>
              <w:rPr>
                <w:kern w:val="2"/>
                <w14:ligatures w14:val="standardContextual"/>
              </w:rPr>
              <w:t xml:space="preserve"> </w:t>
            </w:r>
            <w:proofErr w:type="spell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52</w:t>
            </w:r>
            <w:r>
              <w:rPr>
                <w:rFonts w:cs="Arial"/>
                <w:kern w:val="2"/>
                <w14:ligatures w14:val="standardContextual"/>
              </w:rPr>
              <w:t xml:space="preserve"> </w:t>
            </w:r>
            <w:r w:rsidRPr="00276CCC">
              <w:rPr>
                <w:rFonts w:cs="Arial"/>
                <w:kern w:val="2"/>
                <w14:ligatures w14:val="standardContextual"/>
              </w:rPr>
              <w:t>(TDD)</w:t>
            </w:r>
          </w:p>
        </w:tc>
      </w:tr>
      <w:tr w:rsidR="003062C3" w:rsidRPr="00276CCC" w14:paraId="624AF733" w14:textId="77777777" w:rsidTr="00DF69D1">
        <w:trPr>
          <w:jc w:val="center"/>
        </w:trPr>
        <w:tc>
          <w:tcPr>
            <w:tcW w:w="1872" w:type="pct"/>
            <w:gridSpan w:val="3"/>
            <w:tcBorders>
              <w:top w:val="nil"/>
              <w:left w:val="single" w:sz="4" w:space="0" w:color="auto"/>
              <w:bottom w:val="single" w:sz="4" w:space="0" w:color="auto"/>
              <w:right w:val="single" w:sz="4" w:space="0" w:color="auto"/>
            </w:tcBorders>
          </w:tcPr>
          <w:p w14:paraId="0A9E4613"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74F30624"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A3F789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002B0F1"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40:</w:t>
            </w:r>
            <w:r>
              <w:rPr>
                <w:kern w:val="2"/>
                <w14:ligatures w14:val="standardContextual"/>
              </w:rPr>
              <w:t xml:space="preserve"> </w:t>
            </w:r>
            <w:proofErr w:type="spell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106</w:t>
            </w:r>
            <w:r>
              <w:rPr>
                <w:rFonts w:cs="Arial"/>
                <w:kern w:val="2"/>
                <w14:ligatures w14:val="standardContextual"/>
              </w:rPr>
              <w:t xml:space="preserve"> </w:t>
            </w:r>
            <w:r w:rsidRPr="00276CCC">
              <w:rPr>
                <w:rFonts w:cs="Arial"/>
                <w:kern w:val="2"/>
                <w14:ligatures w14:val="standardContextual"/>
              </w:rPr>
              <w:t>(TDD)</w:t>
            </w:r>
          </w:p>
        </w:tc>
      </w:tr>
      <w:tr w:rsidR="003062C3" w:rsidRPr="00276CCC" w14:paraId="34E2C1D8" w14:textId="77777777" w:rsidTr="00DF69D1">
        <w:trPr>
          <w:jc w:val="center"/>
        </w:trPr>
        <w:tc>
          <w:tcPr>
            <w:tcW w:w="1872" w:type="pct"/>
            <w:gridSpan w:val="3"/>
            <w:tcBorders>
              <w:top w:val="single" w:sz="4" w:space="0" w:color="auto"/>
              <w:left w:val="single" w:sz="4" w:space="0" w:color="auto"/>
              <w:bottom w:val="nil"/>
              <w:right w:val="single" w:sz="4" w:space="0" w:color="auto"/>
            </w:tcBorders>
            <w:hideMark/>
          </w:tcPr>
          <w:p w14:paraId="70FA3DB6"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PDSCH</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p>
        </w:tc>
        <w:tc>
          <w:tcPr>
            <w:tcW w:w="763" w:type="pct"/>
            <w:tcBorders>
              <w:top w:val="single" w:sz="4" w:space="0" w:color="auto"/>
              <w:left w:val="single" w:sz="4" w:space="0" w:color="auto"/>
              <w:bottom w:val="nil"/>
              <w:right w:val="single" w:sz="4" w:space="0" w:color="auto"/>
            </w:tcBorders>
          </w:tcPr>
          <w:p w14:paraId="4B1E5552"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5BBFB56"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77A5F632"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SR.1.1</w:t>
            </w:r>
            <w:r>
              <w:rPr>
                <w:kern w:val="2"/>
                <w14:ligatures w14:val="standardContextual"/>
              </w:rPr>
              <w:t xml:space="preserve"> </w:t>
            </w:r>
            <w:r w:rsidRPr="00276CCC">
              <w:rPr>
                <w:kern w:val="2"/>
                <w14:ligatures w14:val="standardContextual"/>
              </w:rPr>
              <w:t>FDD</w:t>
            </w:r>
          </w:p>
        </w:tc>
      </w:tr>
      <w:tr w:rsidR="003062C3" w:rsidRPr="00276CCC" w14:paraId="7C535284" w14:textId="77777777" w:rsidTr="00DF69D1">
        <w:trPr>
          <w:jc w:val="center"/>
        </w:trPr>
        <w:tc>
          <w:tcPr>
            <w:tcW w:w="1872" w:type="pct"/>
            <w:gridSpan w:val="3"/>
            <w:tcBorders>
              <w:top w:val="nil"/>
              <w:left w:val="single" w:sz="4" w:space="0" w:color="auto"/>
              <w:bottom w:val="nil"/>
              <w:right w:val="single" w:sz="4" w:space="0" w:color="auto"/>
            </w:tcBorders>
          </w:tcPr>
          <w:p w14:paraId="7A3341AC"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nil"/>
              <w:right w:val="single" w:sz="4" w:space="0" w:color="auto"/>
            </w:tcBorders>
          </w:tcPr>
          <w:p w14:paraId="1B6B6B42"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2FE7B8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77D6890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SR.1.1</w:t>
            </w:r>
            <w:r>
              <w:rPr>
                <w:kern w:val="2"/>
                <w14:ligatures w14:val="standardContextual"/>
              </w:rPr>
              <w:t xml:space="preserve"> </w:t>
            </w:r>
            <w:r w:rsidRPr="00276CCC">
              <w:rPr>
                <w:kern w:val="2"/>
                <w14:ligatures w14:val="standardContextual"/>
              </w:rPr>
              <w:t>TDD</w:t>
            </w:r>
          </w:p>
        </w:tc>
      </w:tr>
      <w:tr w:rsidR="003062C3" w:rsidRPr="00276CCC" w14:paraId="53B63640" w14:textId="77777777" w:rsidTr="00DF69D1">
        <w:trPr>
          <w:jc w:val="center"/>
        </w:trPr>
        <w:tc>
          <w:tcPr>
            <w:tcW w:w="1872" w:type="pct"/>
            <w:gridSpan w:val="3"/>
            <w:tcBorders>
              <w:top w:val="nil"/>
              <w:left w:val="single" w:sz="4" w:space="0" w:color="auto"/>
              <w:bottom w:val="single" w:sz="4" w:space="0" w:color="auto"/>
              <w:right w:val="single" w:sz="4" w:space="0" w:color="auto"/>
            </w:tcBorders>
          </w:tcPr>
          <w:p w14:paraId="239190A9"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22675CDE"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2627056"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57C7C3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SR.2.1</w:t>
            </w:r>
            <w:r>
              <w:rPr>
                <w:kern w:val="2"/>
                <w14:ligatures w14:val="standardContextual"/>
              </w:rPr>
              <w:t xml:space="preserve"> </w:t>
            </w:r>
            <w:r w:rsidRPr="00276CCC">
              <w:rPr>
                <w:kern w:val="2"/>
                <w14:ligatures w14:val="standardContextual"/>
              </w:rPr>
              <w:t>TDD</w:t>
            </w:r>
          </w:p>
        </w:tc>
      </w:tr>
      <w:tr w:rsidR="003062C3" w:rsidRPr="00276CCC" w14:paraId="5C49A167" w14:textId="77777777" w:rsidTr="00DF69D1">
        <w:trPr>
          <w:jc w:val="center"/>
        </w:trPr>
        <w:tc>
          <w:tcPr>
            <w:tcW w:w="1872" w:type="pct"/>
            <w:gridSpan w:val="3"/>
            <w:tcBorders>
              <w:top w:val="single" w:sz="4" w:space="0" w:color="auto"/>
              <w:left w:val="single" w:sz="4" w:space="0" w:color="auto"/>
              <w:bottom w:val="nil"/>
              <w:right w:val="single" w:sz="4" w:space="0" w:color="auto"/>
            </w:tcBorders>
            <w:hideMark/>
          </w:tcPr>
          <w:p w14:paraId="104C2126"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RMSI</w:t>
            </w:r>
            <w:r>
              <w:rPr>
                <w:kern w:val="2"/>
                <w14:ligatures w14:val="standardContextual"/>
              </w:rPr>
              <w:t xml:space="preserve"> </w:t>
            </w:r>
            <w:r w:rsidRPr="00276CCC">
              <w:rPr>
                <w:kern w:val="2"/>
                <w14:ligatures w14:val="standardContextual"/>
              </w:rPr>
              <w:t>CORSET</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channel</w:t>
            </w:r>
          </w:p>
        </w:tc>
        <w:tc>
          <w:tcPr>
            <w:tcW w:w="763" w:type="pct"/>
            <w:tcBorders>
              <w:top w:val="single" w:sz="4" w:space="0" w:color="auto"/>
              <w:left w:val="single" w:sz="4" w:space="0" w:color="auto"/>
              <w:bottom w:val="nil"/>
              <w:right w:val="single" w:sz="4" w:space="0" w:color="auto"/>
            </w:tcBorders>
          </w:tcPr>
          <w:p w14:paraId="53A077DC"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E23109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323FFFEB"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CR.1.1</w:t>
            </w:r>
            <w:r>
              <w:rPr>
                <w:kern w:val="2"/>
                <w14:ligatures w14:val="standardContextual"/>
              </w:rPr>
              <w:t xml:space="preserve"> </w:t>
            </w:r>
            <w:r w:rsidRPr="00276CCC">
              <w:rPr>
                <w:kern w:val="2"/>
                <w14:ligatures w14:val="standardContextual"/>
              </w:rPr>
              <w:t>FDD</w:t>
            </w:r>
          </w:p>
        </w:tc>
      </w:tr>
      <w:tr w:rsidR="003062C3" w:rsidRPr="00276CCC" w14:paraId="245FD97B" w14:textId="77777777" w:rsidTr="00DF69D1">
        <w:trPr>
          <w:jc w:val="center"/>
        </w:trPr>
        <w:tc>
          <w:tcPr>
            <w:tcW w:w="1872" w:type="pct"/>
            <w:gridSpan w:val="3"/>
            <w:tcBorders>
              <w:top w:val="nil"/>
              <w:left w:val="single" w:sz="4" w:space="0" w:color="auto"/>
              <w:bottom w:val="nil"/>
              <w:right w:val="single" w:sz="4" w:space="0" w:color="auto"/>
            </w:tcBorders>
          </w:tcPr>
          <w:p w14:paraId="0FC1CDC1"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nil"/>
              <w:right w:val="single" w:sz="4" w:space="0" w:color="auto"/>
            </w:tcBorders>
          </w:tcPr>
          <w:p w14:paraId="18FF16B8"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D174DC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520EFF2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CR.1.1</w:t>
            </w:r>
            <w:r>
              <w:rPr>
                <w:kern w:val="2"/>
                <w14:ligatures w14:val="standardContextual"/>
              </w:rPr>
              <w:t xml:space="preserve"> </w:t>
            </w:r>
            <w:r w:rsidRPr="00276CCC">
              <w:rPr>
                <w:kern w:val="2"/>
                <w14:ligatures w14:val="standardContextual"/>
              </w:rPr>
              <w:t>TDD</w:t>
            </w:r>
          </w:p>
        </w:tc>
      </w:tr>
      <w:tr w:rsidR="003062C3" w:rsidRPr="00276CCC" w14:paraId="57A53284" w14:textId="77777777" w:rsidTr="00DF69D1">
        <w:trPr>
          <w:jc w:val="center"/>
        </w:trPr>
        <w:tc>
          <w:tcPr>
            <w:tcW w:w="1872" w:type="pct"/>
            <w:gridSpan w:val="3"/>
            <w:tcBorders>
              <w:top w:val="nil"/>
              <w:left w:val="single" w:sz="4" w:space="0" w:color="auto"/>
              <w:bottom w:val="single" w:sz="4" w:space="0" w:color="auto"/>
              <w:right w:val="single" w:sz="4" w:space="0" w:color="auto"/>
            </w:tcBorders>
          </w:tcPr>
          <w:p w14:paraId="0C271AC1"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533A1423"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6235B21"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56BE7B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CR.2.1</w:t>
            </w:r>
            <w:r>
              <w:rPr>
                <w:kern w:val="2"/>
                <w14:ligatures w14:val="standardContextual"/>
              </w:rPr>
              <w:t xml:space="preserve"> </w:t>
            </w:r>
            <w:r w:rsidRPr="00276CCC">
              <w:rPr>
                <w:kern w:val="2"/>
                <w14:ligatures w14:val="standardContextual"/>
              </w:rPr>
              <w:t>TDD</w:t>
            </w:r>
          </w:p>
        </w:tc>
      </w:tr>
      <w:tr w:rsidR="003062C3" w:rsidRPr="00276CCC" w14:paraId="1DE96E51" w14:textId="77777777" w:rsidTr="00DF69D1">
        <w:trPr>
          <w:jc w:val="center"/>
        </w:trPr>
        <w:tc>
          <w:tcPr>
            <w:tcW w:w="1872" w:type="pct"/>
            <w:gridSpan w:val="3"/>
            <w:tcBorders>
              <w:top w:val="nil"/>
              <w:left w:val="single" w:sz="4" w:space="0" w:color="auto"/>
              <w:bottom w:val="nil"/>
              <w:right w:val="single" w:sz="4" w:space="0" w:color="auto"/>
            </w:tcBorders>
            <w:hideMark/>
          </w:tcPr>
          <w:p w14:paraId="778FE663"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Dedicated</w:t>
            </w:r>
            <w:r>
              <w:rPr>
                <w:kern w:val="2"/>
                <w14:ligatures w14:val="standardContextual"/>
              </w:rPr>
              <w:t xml:space="preserve"> </w:t>
            </w:r>
            <w:r w:rsidRPr="00276CCC">
              <w:rPr>
                <w:kern w:val="2"/>
                <w14:ligatures w14:val="standardContextual"/>
              </w:rPr>
              <w:t>CORSET</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channel</w:t>
            </w:r>
          </w:p>
        </w:tc>
        <w:tc>
          <w:tcPr>
            <w:tcW w:w="763" w:type="pct"/>
            <w:tcBorders>
              <w:top w:val="nil"/>
              <w:left w:val="single" w:sz="4" w:space="0" w:color="auto"/>
              <w:bottom w:val="nil"/>
              <w:right w:val="single" w:sz="4" w:space="0" w:color="auto"/>
            </w:tcBorders>
          </w:tcPr>
          <w:p w14:paraId="66866E81" w14:textId="77777777" w:rsidR="003062C3" w:rsidRPr="00276CCC" w:rsidRDefault="003062C3" w:rsidP="00DF69D1">
            <w:pPr>
              <w:pStyle w:val="TAC"/>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E4A4585" w14:textId="77777777" w:rsidR="003062C3" w:rsidRPr="00276CCC" w:rsidRDefault="003062C3" w:rsidP="00DF69D1">
            <w:pPr>
              <w:pStyle w:val="TAC"/>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1259E66C" w14:textId="77777777" w:rsidR="003062C3" w:rsidRPr="00276CCC" w:rsidRDefault="003062C3" w:rsidP="00DF69D1">
            <w:pPr>
              <w:pStyle w:val="TAC"/>
              <w:keepLines w:val="0"/>
              <w:spacing w:line="256" w:lineRule="auto"/>
              <w:rPr>
                <w:kern w:val="2"/>
                <w14:ligatures w14:val="standardContextual"/>
              </w:rPr>
            </w:pPr>
            <w:r w:rsidRPr="00276CCC">
              <w:rPr>
                <w:kern w:val="2"/>
                <w14:ligatures w14:val="standardContextual"/>
              </w:rPr>
              <w:t>CCR.1.1</w:t>
            </w:r>
            <w:r>
              <w:rPr>
                <w:kern w:val="2"/>
                <w14:ligatures w14:val="standardContextual"/>
              </w:rPr>
              <w:t xml:space="preserve"> </w:t>
            </w:r>
            <w:r w:rsidRPr="00276CCC">
              <w:rPr>
                <w:kern w:val="2"/>
                <w14:ligatures w14:val="standardContextual"/>
              </w:rPr>
              <w:t>FDD</w:t>
            </w:r>
          </w:p>
        </w:tc>
      </w:tr>
      <w:tr w:rsidR="003062C3" w:rsidRPr="00276CCC" w14:paraId="422A987E" w14:textId="77777777" w:rsidTr="00DF69D1">
        <w:trPr>
          <w:jc w:val="center"/>
        </w:trPr>
        <w:tc>
          <w:tcPr>
            <w:tcW w:w="1872" w:type="pct"/>
            <w:gridSpan w:val="3"/>
            <w:tcBorders>
              <w:top w:val="nil"/>
              <w:left w:val="single" w:sz="4" w:space="0" w:color="auto"/>
              <w:bottom w:val="nil"/>
              <w:right w:val="single" w:sz="4" w:space="0" w:color="auto"/>
            </w:tcBorders>
          </w:tcPr>
          <w:p w14:paraId="1F39CBEE"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nil"/>
              <w:right w:val="single" w:sz="4" w:space="0" w:color="auto"/>
            </w:tcBorders>
          </w:tcPr>
          <w:p w14:paraId="07512D46"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04298A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25E7A17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CCR.1.1</w:t>
            </w:r>
            <w:r>
              <w:rPr>
                <w:kern w:val="2"/>
                <w14:ligatures w14:val="standardContextual"/>
              </w:rPr>
              <w:t xml:space="preserve"> </w:t>
            </w:r>
            <w:r w:rsidRPr="00276CCC">
              <w:rPr>
                <w:kern w:val="2"/>
                <w14:ligatures w14:val="standardContextual"/>
              </w:rPr>
              <w:t>TDD</w:t>
            </w:r>
          </w:p>
        </w:tc>
      </w:tr>
      <w:tr w:rsidR="003062C3" w:rsidRPr="00276CCC" w14:paraId="57070728" w14:textId="77777777" w:rsidTr="00DF69D1">
        <w:trPr>
          <w:jc w:val="center"/>
        </w:trPr>
        <w:tc>
          <w:tcPr>
            <w:tcW w:w="1872" w:type="pct"/>
            <w:gridSpan w:val="3"/>
            <w:tcBorders>
              <w:top w:val="nil"/>
              <w:left w:val="single" w:sz="4" w:space="0" w:color="auto"/>
              <w:bottom w:val="single" w:sz="4" w:space="0" w:color="auto"/>
              <w:right w:val="single" w:sz="4" w:space="0" w:color="auto"/>
            </w:tcBorders>
          </w:tcPr>
          <w:p w14:paraId="7728E513"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76E8F8CB"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29D7D5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EDEDE6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CCR.2.1</w:t>
            </w:r>
            <w:r>
              <w:rPr>
                <w:kern w:val="2"/>
                <w14:ligatures w14:val="standardContextual"/>
              </w:rPr>
              <w:t xml:space="preserve"> </w:t>
            </w:r>
            <w:r w:rsidRPr="00276CCC">
              <w:rPr>
                <w:kern w:val="2"/>
                <w14:ligatures w14:val="standardContextual"/>
              </w:rPr>
              <w:t>TDD</w:t>
            </w:r>
          </w:p>
        </w:tc>
      </w:tr>
      <w:tr w:rsidR="003062C3" w:rsidRPr="00276CCC" w14:paraId="0051E102" w14:textId="77777777" w:rsidTr="00DF69D1">
        <w:trPr>
          <w:jc w:val="center"/>
        </w:trPr>
        <w:tc>
          <w:tcPr>
            <w:tcW w:w="944" w:type="pct"/>
            <w:tcBorders>
              <w:top w:val="single" w:sz="4" w:space="0" w:color="auto"/>
              <w:left w:val="single" w:sz="4" w:space="0" w:color="auto"/>
              <w:bottom w:val="nil"/>
              <w:right w:val="single" w:sz="4" w:space="0" w:color="auto"/>
            </w:tcBorders>
            <w:hideMark/>
          </w:tcPr>
          <w:p w14:paraId="43AA7F65" w14:textId="77777777" w:rsidR="003062C3" w:rsidRPr="00276CCC" w:rsidRDefault="003062C3" w:rsidP="00DF69D1">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BWP</w:t>
            </w:r>
            <w:r>
              <w:rPr>
                <w:rFonts w:eastAsia="Malgun Gothic"/>
                <w:kern w:val="2"/>
                <w:szCs w:val="18"/>
                <w14:ligatures w14:val="standardContextual"/>
              </w:rPr>
              <w:t xml:space="preserve"> </w:t>
            </w:r>
            <w:r w:rsidRPr="00276CCC">
              <w:rPr>
                <w:rFonts w:eastAsia="Malgun Gothic"/>
                <w:kern w:val="2"/>
                <w:szCs w:val="18"/>
                <w14:ligatures w14:val="standardContextual"/>
              </w:rPr>
              <w:t>configurations</w:t>
            </w:r>
          </w:p>
        </w:tc>
        <w:tc>
          <w:tcPr>
            <w:tcW w:w="928" w:type="pct"/>
            <w:gridSpan w:val="2"/>
            <w:tcBorders>
              <w:top w:val="single" w:sz="4" w:space="0" w:color="auto"/>
              <w:left w:val="single" w:sz="4" w:space="0" w:color="auto"/>
              <w:bottom w:val="single" w:sz="4" w:space="0" w:color="auto"/>
              <w:right w:val="single" w:sz="4" w:space="0" w:color="auto"/>
            </w:tcBorders>
            <w:hideMark/>
          </w:tcPr>
          <w:p w14:paraId="7EE614D0" w14:textId="77777777" w:rsidR="003062C3" w:rsidRPr="00276CCC" w:rsidRDefault="003062C3" w:rsidP="00DF69D1">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Initial</w:t>
            </w:r>
            <w:r>
              <w:rPr>
                <w:rFonts w:eastAsia="Malgun Gothic"/>
                <w:kern w:val="2"/>
                <w:szCs w:val="18"/>
                <w14:ligatures w14:val="standardContextual"/>
              </w:rPr>
              <w:t xml:space="preserve"> </w:t>
            </w:r>
            <w:r w:rsidRPr="00276CCC">
              <w:rPr>
                <w:rFonts w:eastAsia="Malgun Gothic"/>
                <w:kern w:val="2"/>
                <w:szCs w:val="18"/>
                <w14:ligatures w14:val="standardContextual"/>
              </w:rPr>
              <w:t>DL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5BB96892" w14:textId="77777777" w:rsidR="003062C3" w:rsidRPr="00276CCC" w:rsidRDefault="003062C3" w:rsidP="00DF69D1">
            <w:pPr>
              <w:pStyle w:val="TAC"/>
              <w:keepNext w:val="0"/>
              <w:keepLines w:val="0"/>
              <w:spacing w:line="256"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2ED905D"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EC82C22"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DLBWP.0.1</w:t>
            </w:r>
          </w:p>
        </w:tc>
      </w:tr>
      <w:tr w:rsidR="003062C3" w:rsidRPr="00276CCC" w14:paraId="6BC826C6" w14:textId="77777777" w:rsidTr="00DF69D1">
        <w:trPr>
          <w:jc w:val="center"/>
        </w:trPr>
        <w:tc>
          <w:tcPr>
            <w:tcW w:w="944" w:type="pct"/>
            <w:tcBorders>
              <w:top w:val="nil"/>
              <w:left w:val="single" w:sz="4" w:space="0" w:color="auto"/>
              <w:bottom w:val="nil"/>
              <w:right w:val="single" w:sz="4" w:space="0" w:color="auto"/>
            </w:tcBorders>
          </w:tcPr>
          <w:p w14:paraId="6031B63B" w14:textId="77777777" w:rsidR="003062C3" w:rsidRPr="00276CCC" w:rsidRDefault="003062C3" w:rsidP="00DF69D1">
            <w:pPr>
              <w:pStyle w:val="TAL"/>
              <w:keepNext w:val="0"/>
              <w:keepLines w:val="0"/>
              <w:spacing w:line="256"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6E28F197" w14:textId="77777777" w:rsidR="003062C3" w:rsidRPr="00276CCC" w:rsidRDefault="003062C3" w:rsidP="00DF69D1">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Dedicated</w:t>
            </w:r>
            <w:r>
              <w:rPr>
                <w:rFonts w:eastAsia="Malgun Gothic"/>
                <w:kern w:val="2"/>
                <w:szCs w:val="18"/>
                <w14:ligatures w14:val="standardContextual"/>
              </w:rPr>
              <w:t xml:space="preserve"> </w:t>
            </w:r>
            <w:r w:rsidRPr="00276CCC">
              <w:rPr>
                <w:rFonts w:eastAsia="Malgun Gothic"/>
                <w:kern w:val="2"/>
                <w:szCs w:val="18"/>
                <w14:ligatures w14:val="standardContextual"/>
              </w:rPr>
              <w:t>DL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33C91542" w14:textId="77777777" w:rsidR="003062C3" w:rsidRPr="00276CCC" w:rsidRDefault="003062C3" w:rsidP="00DF69D1">
            <w:pPr>
              <w:pStyle w:val="TAC"/>
              <w:keepNext w:val="0"/>
              <w:keepLines w:val="0"/>
              <w:spacing w:line="256"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44151EE"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8F0DFD8"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DLBWP.1.1</w:t>
            </w:r>
          </w:p>
        </w:tc>
      </w:tr>
      <w:tr w:rsidR="003062C3" w:rsidRPr="00276CCC" w14:paraId="6DB86895" w14:textId="77777777" w:rsidTr="00DF69D1">
        <w:trPr>
          <w:jc w:val="center"/>
        </w:trPr>
        <w:tc>
          <w:tcPr>
            <w:tcW w:w="944" w:type="pct"/>
            <w:tcBorders>
              <w:top w:val="nil"/>
              <w:left w:val="single" w:sz="4" w:space="0" w:color="auto"/>
              <w:bottom w:val="nil"/>
              <w:right w:val="single" w:sz="4" w:space="0" w:color="auto"/>
            </w:tcBorders>
          </w:tcPr>
          <w:p w14:paraId="78847ACE" w14:textId="77777777" w:rsidR="003062C3" w:rsidRPr="00276CCC" w:rsidRDefault="003062C3" w:rsidP="00DF69D1">
            <w:pPr>
              <w:pStyle w:val="TAL"/>
              <w:keepNext w:val="0"/>
              <w:keepLines w:val="0"/>
              <w:spacing w:line="256"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0D681ADD" w14:textId="77777777" w:rsidR="003062C3" w:rsidRPr="00276CCC" w:rsidRDefault="003062C3" w:rsidP="00DF69D1">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Initial</w:t>
            </w:r>
            <w:r>
              <w:rPr>
                <w:rFonts w:eastAsia="Malgun Gothic"/>
                <w:kern w:val="2"/>
                <w:szCs w:val="18"/>
                <w14:ligatures w14:val="standardContextual"/>
              </w:rPr>
              <w:t xml:space="preserve"> </w:t>
            </w:r>
            <w:r w:rsidRPr="00276CCC">
              <w:rPr>
                <w:rFonts w:eastAsia="Malgun Gothic"/>
                <w:kern w:val="2"/>
                <w:szCs w:val="18"/>
                <w14:ligatures w14:val="standardContextual"/>
              </w:rPr>
              <w:t>UL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6DDB44A8" w14:textId="77777777" w:rsidR="003062C3" w:rsidRPr="00276CCC" w:rsidRDefault="003062C3" w:rsidP="00DF69D1">
            <w:pPr>
              <w:pStyle w:val="TAC"/>
              <w:keepNext w:val="0"/>
              <w:keepLines w:val="0"/>
              <w:spacing w:line="256"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FE5DFF7"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00CDAED2"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ULBWP.0.1</w:t>
            </w:r>
          </w:p>
        </w:tc>
      </w:tr>
      <w:tr w:rsidR="003062C3" w:rsidRPr="00276CCC" w14:paraId="70DD6894" w14:textId="77777777" w:rsidTr="00DF69D1">
        <w:trPr>
          <w:jc w:val="center"/>
        </w:trPr>
        <w:tc>
          <w:tcPr>
            <w:tcW w:w="944" w:type="pct"/>
            <w:tcBorders>
              <w:top w:val="nil"/>
              <w:left w:val="single" w:sz="4" w:space="0" w:color="auto"/>
              <w:bottom w:val="single" w:sz="4" w:space="0" w:color="auto"/>
              <w:right w:val="single" w:sz="4" w:space="0" w:color="auto"/>
            </w:tcBorders>
          </w:tcPr>
          <w:p w14:paraId="5691021B" w14:textId="77777777" w:rsidR="003062C3" w:rsidRPr="00276CCC" w:rsidRDefault="003062C3" w:rsidP="00DF69D1">
            <w:pPr>
              <w:pStyle w:val="TAL"/>
              <w:keepNext w:val="0"/>
              <w:keepLines w:val="0"/>
              <w:spacing w:line="256"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140AB36F" w14:textId="77777777" w:rsidR="003062C3" w:rsidRPr="00276CCC" w:rsidRDefault="003062C3" w:rsidP="00DF69D1">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Dedicated</w:t>
            </w:r>
            <w:r>
              <w:rPr>
                <w:rFonts w:eastAsia="Malgun Gothic"/>
                <w:kern w:val="2"/>
                <w:szCs w:val="18"/>
                <w14:ligatures w14:val="standardContextual"/>
              </w:rPr>
              <w:t xml:space="preserve"> </w:t>
            </w:r>
            <w:r w:rsidRPr="00276CCC">
              <w:rPr>
                <w:rFonts w:eastAsia="Malgun Gothic"/>
                <w:kern w:val="2"/>
                <w:szCs w:val="18"/>
                <w14:ligatures w14:val="standardContextual"/>
              </w:rPr>
              <w:t>UL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799252D5" w14:textId="77777777" w:rsidR="003062C3" w:rsidRPr="00276CCC" w:rsidRDefault="003062C3" w:rsidP="00DF69D1">
            <w:pPr>
              <w:pStyle w:val="TAC"/>
              <w:keepNext w:val="0"/>
              <w:keepLines w:val="0"/>
              <w:spacing w:line="256"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D80A757"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BA0BF72"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ULBWP.1.1</w:t>
            </w:r>
          </w:p>
        </w:tc>
      </w:tr>
      <w:tr w:rsidR="003062C3" w:rsidRPr="00276CCC" w14:paraId="01272332"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7901F2BE" w14:textId="77777777" w:rsidR="003062C3" w:rsidRPr="00276CCC" w:rsidRDefault="003062C3" w:rsidP="00DF69D1">
            <w:pPr>
              <w:pStyle w:val="TAL"/>
              <w:keepNext w:val="0"/>
              <w:keepLines w:val="0"/>
              <w:spacing w:line="256" w:lineRule="auto"/>
              <w:rPr>
                <w:b/>
                <w:kern w:val="2"/>
                <w14:ligatures w14:val="standardContextual"/>
              </w:rPr>
            </w:pPr>
            <w:r w:rsidRPr="00276CCC">
              <w:rPr>
                <w:kern w:val="2"/>
                <w14:ligatures w14:val="standardContextual"/>
              </w:rPr>
              <w:t>OCNG</w:t>
            </w:r>
            <w:r>
              <w:rPr>
                <w:kern w:val="2"/>
                <w14:ligatures w14:val="standardContextual"/>
              </w:rPr>
              <w:t xml:space="preserve"> </w:t>
            </w:r>
            <w:r w:rsidRPr="00276CCC">
              <w:rPr>
                <w:kern w:val="2"/>
                <w14:ligatures w14:val="standardContextual"/>
              </w:rPr>
              <w:t>pattern</w:t>
            </w:r>
            <w:r w:rsidRPr="00276CCC">
              <w:rPr>
                <w:rFonts w:eastAsia="Calibri" w:cs="Arial"/>
                <w:kern w:val="2"/>
                <w:vertAlign w:val="superscript"/>
                <w14:ligatures w14:val="standardContextual"/>
              </w:rPr>
              <w:t>Note1</w:t>
            </w:r>
          </w:p>
        </w:tc>
        <w:tc>
          <w:tcPr>
            <w:tcW w:w="763" w:type="pct"/>
            <w:tcBorders>
              <w:top w:val="single" w:sz="4" w:space="0" w:color="auto"/>
              <w:left w:val="single" w:sz="4" w:space="0" w:color="auto"/>
              <w:bottom w:val="single" w:sz="4" w:space="0" w:color="auto"/>
              <w:right w:val="single" w:sz="4" w:space="0" w:color="auto"/>
            </w:tcBorders>
          </w:tcPr>
          <w:p w14:paraId="5ACA6253"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12AFB5F"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08FA309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OP.1</w:t>
            </w:r>
          </w:p>
        </w:tc>
      </w:tr>
      <w:tr w:rsidR="003062C3" w:rsidRPr="00276CCC" w14:paraId="5F004C85"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557DDED3"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SMTC</w:t>
            </w:r>
            <w:r>
              <w:rPr>
                <w:kern w:val="2"/>
                <w14:ligatures w14:val="standardContextual"/>
              </w:rPr>
              <w:t xml:space="preserve"> </w:t>
            </w:r>
            <w:r w:rsidRPr="00276CCC">
              <w:rPr>
                <w:kern w:val="2"/>
                <w14:ligatures w14:val="standardContextual"/>
              </w:rPr>
              <w:t>configuration</w:t>
            </w:r>
          </w:p>
        </w:tc>
        <w:tc>
          <w:tcPr>
            <w:tcW w:w="763" w:type="pct"/>
            <w:tcBorders>
              <w:top w:val="single" w:sz="4" w:space="0" w:color="auto"/>
              <w:left w:val="single" w:sz="4" w:space="0" w:color="auto"/>
              <w:bottom w:val="single" w:sz="4" w:space="0" w:color="auto"/>
              <w:right w:val="single" w:sz="4" w:space="0" w:color="auto"/>
            </w:tcBorders>
          </w:tcPr>
          <w:p w14:paraId="58DA1E31"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2C5256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039A87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SMTC.1</w:t>
            </w:r>
          </w:p>
        </w:tc>
      </w:tr>
      <w:tr w:rsidR="003062C3" w:rsidRPr="00276CCC" w14:paraId="2FAB03B6" w14:textId="77777777" w:rsidTr="00DF69D1">
        <w:trPr>
          <w:jc w:val="center"/>
        </w:trPr>
        <w:tc>
          <w:tcPr>
            <w:tcW w:w="1872" w:type="pct"/>
            <w:gridSpan w:val="3"/>
            <w:tcBorders>
              <w:top w:val="single" w:sz="4" w:space="0" w:color="auto"/>
              <w:left w:val="single" w:sz="4" w:space="0" w:color="auto"/>
              <w:bottom w:val="nil"/>
              <w:right w:val="single" w:sz="4" w:space="0" w:color="auto"/>
            </w:tcBorders>
            <w:hideMark/>
          </w:tcPr>
          <w:p w14:paraId="2984771D"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SSB</w:t>
            </w:r>
            <w:r>
              <w:rPr>
                <w:kern w:val="2"/>
                <w14:ligatures w14:val="standardContextual"/>
              </w:rPr>
              <w:t xml:space="preserve"> </w:t>
            </w:r>
            <w:r w:rsidRPr="00276CCC">
              <w:rPr>
                <w:kern w:val="2"/>
                <w14:ligatures w14:val="standardContextual"/>
              </w:rPr>
              <w:t>configuration</w:t>
            </w:r>
          </w:p>
        </w:tc>
        <w:tc>
          <w:tcPr>
            <w:tcW w:w="763" w:type="pct"/>
            <w:tcBorders>
              <w:top w:val="single" w:sz="4" w:space="0" w:color="auto"/>
              <w:left w:val="single" w:sz="4" w:space="0" w:color="auto"/>
              <w:bottom w:val="nil"/>
              <w:right w:val="single" w:sz="4" w:space="0" w:color="auto"/>
            </w:tcBorders>
          </w:tcPr>
          <w:p w14:paraId="59DA637B"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A275E9F"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4365B3A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SSB.1</w:t>
            </w:r>
            <w:r>
              <w:rPr>
                <w:kern w:val="2"/>
                <w14:ligatures w14:val="standardContextual"/>
              </w:rPr>
              <w:t xml:space="preserve"> </w:t>
            </w:r>
            <w:r w:rsidRPr="00276CCC">
              <w:rPr>
                <w:kern w:val="2"/>
                <w14:ligatures w14:val="standardContextual"/>
              </w:rPr>
              <w:t>FR1</w:t>
            </w:r>
          </w:p>
        </w:tc>
      </w:tr>
      <w:tr w:rsidR="003062C3" w:rsidRPr="00276CCC" w14:paraId="532C107C" w14:textId="77777777" w:rsidTr="00DF69D1">
        <w:trPr>
          <w:jc w:val="center"/>
        </w:trPr>
        <w:tc>
          <w:tcPr>
            <w:tcW w:w="1872" w:type="pct"/>
            <w:gridSpan w:val="3"/>
            <w:tcBorders>
              <w:top w:val="nil"/>
              <w:left w:val="single" w:sz="4" w:space="0" w:color="auto"/>
              <w:bottom w:val="single" w:sz="4" w:space="0" w:color="auto"/>
              <w:right w:val="single" w:sz="4" w:space="0" w:color="auto"/>
            </w:tcBorders>
          </w:tcPr>
          <w:p w14:paraId="4EBA2D5D"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576B373A"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732A23B"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7C869C6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SSB.2</w:t>
            </w:r>
            <w:r>
              <w:rPr>
                <w:kern w:val="2"/>
                <w14:ligatures w14:val="standardContextual"/>
              </w:rPr>
              <w:t xml:space="preserve"> </w:t>
            </w:r>
            <w:r w:rsidRPr="00276CCC">
              <w:rPr>
                <w:kern w:val="2"/>
                <w14:ligatures w14:val="standardContextual"/>
              </w:rPr>
              <w:t>FR1</w:t>
            </w:r>
          </w:p>
        </w:tc>
      </w:tr>
      <w:tr w:rsidR="003062C3" w:rsidRPr="00276CCC" w14:paraId="69AE3CD2" w14:textId="77777777" w:rsidTr="00DF69D1">
        <w:trPr>
          <w:jc w:val="center"/>
        </w:trPr>
        <w:tc>
          <w:tcPr>
            <w:tcW w:w="1872" w:type="pct"/>
            <w:gridSpan w:val="3"/>
            <w:vMerge w:val="restart"/>
            <w:tcBorders>
              <w:top w:val="nil"/>
              <w:left w:val="single" w:sz="4" w:space="0" w:color="auto"/>
              <w:bottom w:val="single" w:sz="4" w:space="0" w:color="auto"/>
              <w:right w:val="single" w:sz="4" w:space="0" w:color="auto"/>
            </w:tcBorders>
            <w:hideMark/>
          </w:tcPr>
          <w:p w14:paraId="5C814DDF" w14:textId="77777777" w:rsidR="003062C3" w:rsidRPr="00276CCC" w:rsidRDefault="003062C3" w:rsidP="00DF69D1">
            <w:pPr>
              <w:pStyle w:val="TAL"/>
              <w:keepNext w:val="0"/>
              <w:keepLines w:val="0"/>
              <w:spacing w:line="256" w:lineRule="auto"/>
              <w:rPr>
                <w:kern w:val="2"/>
                <w14:ligatures w14:val="standardContextual"/>
              </w:rPr>
            </w:pPr>
            <w:r w:rsidRPr="00276CCC">
              <w:rPr>
                <w:rFonts w:cs="Arial"/>
                <w:kern w:val="2"/>
                <w14:ligatures w14:val="standardContextual"/>
              </w:rPr>
              <w:t>CSI-RS</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tracking</w:t>
            </w:r>
          </w:p>
        </w:tc>
        <w:tc>
          <w:tcPr>
            <w:tcW w:w="763" w:type="pct"/>
            <w:tcBorders>
              <w:top w:val="nil"/>
              <w:left w:val="single" w:sz="4" w:space="0" w:color="auto"/>
              <w:bottom w:val="single" w:sz="4" w:space="0" w:color="auto"/>
              <w:right w:val="single" w:sz="4" w:space="0" w:color="auto"/>
            </w:tcBorders>
          </w:tcPr>
          <w:p w14:paraId="67954245"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41C3E3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2A8C769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TRS.1.1</w:t>
            </w:r>
            <w:r>
              <w:rPr>
                <w:kern w:val="2"/>
                <w14:ligatures w14:val="standardContextual"/>
              </w:rPr>
              <w:t xml:space="preserve"> </w:t>
            </w:r>
            <w:r w:rsidRPr="00276CCC">
              <w:rPr>
                <w:kern w:val="2"/>
                <w14:ligatures w14:val="standardContextual"/>
              </w:rPr>
              <w:t>FDD</w:t>
            </w:r>
          </w:p>
        </w:tc>
      </w:tr>
      <w:tr w:rsidR="003062C3" w:rsidRPr="00276CCC" w14:paraId="0349909A" w14:textId="77777777" w:rsidTr="00DF69D1">
        <w:trPr>
          <w:jc w:val="center"/>
        </w:trPr>
        <w:tc>
          <w:tcPr>
            <w:tcW w:w="1872" w:type="pct"/>
            <w:gridSpan w:val="3"/>
            <w:vMerge/>
            <w:tcBorders>
              <w:top w:val="nil"/>
              <w:left w:val="single" w:sz="4" w:space="0" w:color="auto"/>
              <w:bottom w:val="single" w:sz="4" w:space="0" w:color="auto"/>
              <w:right w:val="single" w:sz="4" w:space="0" w:color="auto"/>
            </w:tcBorders>
            <w:vAlign w:val="center"/>
            <w:hideMark/>
          </w:tcPr>
          <w:p w14:paraId="5C602672" w14:textId="77777777" w:rsidR="003062C3" w:rsidRPr="00276CCC" w:rsidRDefault="003062C3" w:rsidP="00DF69D1">
            <w:pPr>
              <w:spacing w:after="0" w:line="256" w:lineRule="auto"/>
              <w:rPr>
                <w:rFonts w:ascii="Arial" w:eastAsia="SimSu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6FAFBB4D"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3B17BA6"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0AE160C1"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TRS.1.1</w:t>
            </w:r>
            <w:r>
              <w:rPr>
                <w:kern w:val="2"/>
                <w14:ligatures w14:val="standardContextual"/>
              </w:rPr>
              <w:t xml:space="preserve"> </w:t>
            </w:r>
            <w:r w:rsidRPr="00276CCC">
              <w:rPr>
                <w:kern w:val="2"/>
                <w14:ligatures w14:val="standardContextual"/>
              </w:rPr>
              <w:t>TDD</w:t>
            </w:r>
          </w:p>
        </w:tc>
      </w:tr>
      <w:tr w:rsidR="003062C3" w:rsidRPr="00276CCC" w14:paraId="62DA4811" w14:textId="77777777" w:rsidTr="00DF69D1">
        <w:trPr>
          <w:jc w:val="center"/>
        </w:trPr>
        <w:tc>
          <w:tcPr>
            <w:tcW w:w="1872" w:type="pct"/>
            <w:gridSpan w:val="3"/>
            <w:vMerge/>
            <w:tcBorders>
              <w:top w:val="nil"/>
              <w:left w:val="single" w:sz="4" w:space="0" w:color="auto"/>
              <w:bottom w:val="single" w:sz="4" w:space="0" w:color="auto"/>
              <w:right w:val="single" w:sz="4" w:space="0" w:color="auto"/>
            </w:tcBorders>
            <w:vAlign w:val="center"/>
            <w:hideMark/>
          </w:tcPr>
          <w:p w14:paraId="383D182C" w14:textId="77777777" w:rsidR="003062C3" w:rsidRPr="00276CCC" w:rsidRDefault="003062C3" w:rsidP="00DF69D1">
            <w:pPr>
              <w:spacing w:after="0" w:line="256" w:lineRule="auto"/>
              <w:rPr>
                <w:rFonts w:ascii="Arial" w:eastAsia="SimSu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1AD51A9E"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C6AE69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2C1CAB0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TRS.1.2</w:t>
            </w:r>
            <w:r>
              <w:rPr>
                <w:kern w:val="2"/>
                <w14:ligatures w14:val="standardContextual"/>
              </w:rPr>
              <w:t xml:space="preserve"> </w:t>
            </w:r>
            <w:r w:rsidRPr="00276CCC">
              <w:rPr>
                <w:kern w:val="2"/>
                <w14:ligatures w14:val="standardContextual"/>
              </w:rPr>
              <w:t>TDD</w:t>
            </w:r>
          </w:p>
        </w:tc>
      </w:tr>
      <w:tr w:rsidR="003062C3" w:rsidRPr="00276CCC" w14:paraId="298DED5B" w14:textId="77777777" w:rsidTr="00DF69D1">
        <w:trPr>
          <w:jc w:val="center"/>
        </w:trPr>
        <w:tc>
          <w:tcPr>
            <w:tcW w:w="1872" w:type="pct"/>
            <w:gridSpan w:val="3"/>
            <w:tcBorders>
              <w:top w:val="single" w:sz="4" w:space="0" w:color="auto"/>
              <w:left w:val="single" w:sz="4" w:space="0" w:color="auto"/>
              <w:bottom w:val="nil"/>
              <w:right w:val="single" w:sz="4" w:space="0" w:color="auto"/>
            </w:tcBorders>
            <w:hideMark/>
          </w:tcPr>
          <w:p w14:paraId="6B0B9F2C"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b2-Threshold1</w:t>
            </w:r>
          </w:p>
        </w:tc>
        <w:tc>
          <w:tcPr>
            <w:tcW w:w="763" w:type="pct"/>
            <w:tcBorders>
              <w:top w:val="single" w:sz="4" w:space="0" w:color="auto"/>
              <w:left w:val="single" w:sz="4" w:space="0" w:color="auto"/>
              <w:bottom w:val="nil"/>
              <w:right w:val="single" w:sz="4" w:space="0" w:color="auto"/>
            </w:tcBorders>
            <w:hideMark/>
          </w:tcPr>
          <w:p w14:paraId="37E6438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dBm</w:t>
            </w:r>
          </w:p>
        </w:tc>
        <w:tc>
          <w:tcPr>
            <w:tcW w:w="855" w:type="pct"/>
            <w:tcBorders>
              <w:top w:val="single" w:sz="4" w:space="0" w:color="auto"/>
              <w:left w:val="single" w:sz="4" w:space="0" w:color="auto"/>
              <w:bottom w:val="single" w:sz="4" w:space="0" w:color="auto"/>
              <w:right w:val="single" w:sz="4" w:space="0" w:color="auto"/>
            </w:tcBorders>
            <w:hideMark/>
          </w:tcPr>
          <w:p w14:paraId="17B8BB0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24ECBFF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w:t>
            </w:r>
            <w:r>
              <w:rPr>
                <w:kern w:val="2"/>
                <w:lang w:eastAsia="zh-CN"/>
                <w14:ligatures w14:val="standardContextual"/>
              </w:rPr>
              <w:t xml:space="preserve"> </w:t>
            </w:r>
            <w:r w:rsidRPr="00276CCC">
              <w:rPr>
                <w:kern w:val="2"/>
                <w14:ligatures w14:val="standardContextual"/>
              </w:rPr>
              <w:t>96</w:t>
            </w:r>
          </w:p>
        </w:tc>
      </w:tr>
      <w:tr w:rsidR="003062C3" w:rsidRPr="00276CCC" w14:paraId="2EEEA26C" w14:textId="77777777" w:rsidTr="00DF69D1">
        <w:trPr>
          <w:jc w:val="center"/>
        </w:trPr>
        <w:tc>
          <w:tcPr>
            <w:tcW w:w="1872" w:type="pct"/>
            <w:gridSpan w:val="3"/>
            <w:tcBorders>
              <w:top w:val="nil"/>
              <w:left w:val="single" w:sz="4" w:space="0" w:color="auto"/>
              <w:bottom w:val="single" w:sz="4" w:space="0" w:color="auto"/>
              <w:right w:val="single" w:sz="4" w:space="0" w:color="auto"/>
            </w:tcBorders>
          </w:tcPr>
          <w:p w14:paraId="44D7887C"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1B9BE161"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6220208"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1B4C4C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w:t>
            </w:r>
            <w:r>
              <w:rPr>
                <w:kern w:val="2"/>
                <w:lang w:eastAsia="zh-CN"/>
                <w14:ligatures w14:val="standardContextual"/>
              </w:rPr>
              <w:t xml:space="preserve"> </w:t>
            </w:r>
            <w:r w:rsidRPr="00276CCC">
              <w:rPr>
                <w:kern w:val="2"/>
                <w14:ligatures w14:val="standardContextual"/>
              </w:rPr>
              <w:t>93</w:t>
            </w:r>
          </w:p>
        </w:tc>
      </w:tr>
      <w:tr w:rsidR="003062C3" w:rsidRPr="00276CCC" w14:paraId="4D151CE2"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3D9DAAF"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PSS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single" w:sz="4" w:space="0" w:color="auto"/>
              <w:left w:val="single" w:sz="4" w:space="0" w:color="auto"/>
              <w:bottom w:val="nil"/>
              <w:right w:val="single" w:sz="4" w:space="0" w:color="auto"/>
            </w:tcBorders>
            <w:hideMark/>
          </w:tcPr>
          <w:p w14:paraId="27A7300F"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nil"/>
              <w:right w:val="single" w:sz="4" w:space="0" w:color="auto"/>
            </w:tcBorders>
            <w:hideMark/>
          </w:tcPr>
          <w:p w14:paraId="53EB8A0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nil"/>
              <w:right w:val="single" w:sz="4" w:space="0" w:color="auto"/>
            </w:tcBorders>
            <w:hideMark/>
          </w:tcPr>
          <w:p w14:paraId="0E1B6C4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0</w:t>
            </w:r>
          </w:p>
        </w:tc>
      </w:tr>
      <w:tr w:rsidR="003062C3" w:rsidRPr="00276CCC" w14:paraId="593D07C8"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3E01DC13"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PBCH_DMRS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686493CD"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75870393"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57A11204"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10BC1E58"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56065D1"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PBCH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PBCH_DMRS</w:t>
            </w:r>
          </w:p>
        </w:tc>
        <w:tc>
          <w:tcPr>
            <w:tcW w:w="763" w:type="pct"/>
            <w:tcBorders>
              <w:top w:val="nil"/>
              <w:left w:val="single" w:sz="4" w:space="0" w:color="auto"/>
              <w:bottom w:val="nil"/>
              <w:right w:val="single" w:sz="4" w:space="0" w:color="auto"/>
            </w:tcBorders>
          </w:tcPr>
          <w:p w14:paraId="2E2EB474"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50CDA274"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7BDE0D96"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59F3BB32"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BE4CA59"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PDCCH_DMRS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33336A89"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568AD812"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278FFD43"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606A60EF"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76614E6B"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PDCCH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PDCCH_DMRS</w:t>
            </w:r>
          </w:p>
        </w:tc>
        <w:tc>
          <w:tcPr>
            <w:tcW w:w="763" w:type="pct"/>
            <w:tcBorders>
              <w:top w:val="nil"/>
              <w:left w:val="single" w:sz="4" w:space="0" w:color="auto"/>
              <w:bottom w:val="nil"/>
              <w:right w:val="single" w:sz="4" w:space="0" w:color="auto"/>
            </w:tcBorders>
          </w:tcPr>
          <w:p w14:paraId="0E0A563C"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3D9AFCE9"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7DE54A90"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50CF0374"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C159CF2"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PDSCH_DMRS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1432CDE1"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7C10DBD2"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2DCDF223"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6230BD57"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30C451B5"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PDSCH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PDSCH_DMRS</w:t>
            </w:r>
          </w:p>
        </w:tc>
        <w:tc>
          <w:tcPr>
            <w:tcW w:w="763" w:type="pct"/>
            <w:tcBorders>
              <w:top w:val="nil"/>
              <w:left w:val="single" w:sz="4" w:space="0" w:color="auto"/>
              <w:bottom w:val="nil"/>
              <w:right w:val="single" w:sz="4" w:space="0" w:color="auto"/>
            </w:tcBorders>
          </w:tcPr>
          <w:p w14:paraId="767F5B0D"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0ED4FACF"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1BA69F0F"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6122C573"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02DCA9F8"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66715021"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241BF54F"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5F9E90B8"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11C3BB13"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0DFDA81E"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DMRS</w:t>
            </w:r>
          </w:p>
        </w:tc>
        <w:tc>
          <w:tcPr>
            <w:tcW w:w="763" w:type="pct"/>
            <w:tcBorders>
              <w:top w:val="nil"/>
              <w:left w:val="single" w:sz="4" w:space="0" w:color="auto"/>
              <w:bottom w:val="single" w:sz="4" w:space="0" w:color="auto"/>
              <w:right w:val="single" w:sz="4" w:space="0" w:color="auto"/>
            </w:tcBorders>
          </w:tcPr>
          <w:p w14:paraId="57274A7C"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19614ABF"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single" w:sz="4" w:space="0" w:color="auto"/>
              <w:right w:val="single" w:sz="4" w:space="0" w:color="auto"/>
            </w:tcBorders>
          </w:tcPr>
          <w:p w14:paraId="447D30BE"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385C7955"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1CEC7769" w14:textId="77777777" w:rsidR="003062C3" w:rsidRPr="00276CCC" w:rsidRDefault="003062C3" w:rsidP="00DF69D1">
            <w:pPr>
              <w:pStyle w:val="TAL"/>
              <w:keepNext w:val="0"/>
              <w:keepLines w:val="0"/>
              <w:spacing w:line="256" w:lineRule="auto"/>
              <w:rPr>
                <w:rFonts w:cs="Arial"/>
                <w:kern w:val="2"/>
                <w:vertAlign w:val="superscript"/>
                <w14:ligatures w14:val="standardContextual"/>
              </w:rPr>
            </w:pPr>
            <w:r w:rsidRPr="00276CCC">
              <w:rPr>
                <w:rFonts w:eastAsia="Calibri" w:cs="Arial"/>
                <w:i/>
                <w:kern w:val="2"/>
                <w14:ligatures w14:val="standardContextual"/>
              </w:rPr>
              <w:t>N</w:t>
            </w:r>
            <w:r w:rsidRPr="00276CCC">
              <w:rPr>
                <w:rFonts w:eastAsia="Calibri" w:cs="Arial"/>
                <w:i/>
                <w:kern w:val="2"/>
                <w:vertAlign w:val="subscript"/>
                <w14:ligatures w14:val="standardContextual"/>
              </w:rPr>
              <w:t>oc</w:t>
            </w:r>
            <w:r w:rsidRPr="00276CCC">
              <w:rPr>
                <w:rFonts w:eastAsia="Calibri" w:cs="Arial"/>
                <w:kern w:val="2"/>
                <w:vertAlign w:val="superscript"/>
                <w14:ligatures w14:val="standardContextual"/>
              </w:rPr>
              <w:t>Note2</w:t>
            </w:r>
          </w:p>
        </w:tc>
        <w:tc>
          <w:tcPr>
            <w:tcW w:w="763" w:type="pct"/>
            <w:tcBorders>
              <w:top w:val="single" w:sz="4" w:space="0" w:color="auto"/>
              <w:left w:val="single" w:sz="4" w:space="0" w:color="auto"/>
              <w:bottom w:val="single" w:sz="4" w:space="0" w:color="auto"/>
              <w:right w:val="single" w:sz="4" w:space="0" w:color="auto"/>
            </w:tcBorders>
            <w:hideMark/>
          </w:tcPr>
          <w:p w14:paraId="36ADB0C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dBm/15</w:t>
            </w:r>
            <w:r>
              <w:rPr>
                <w:kern w:val="2"/>
                <w14:ligatures w14:val="standardContextual"/>
              </w:rPr>
              <w:t xml:space="preserve"> </w:t>
            </w:r>
            <w:proofErr w:type="spellStart"/>
            <w:r w:rsidRPr="00276CCC">
              <w:rPr>
                <w:kern w:val="2"/>
                <w14:ligatures w14:val="standardContextual"/>
              </w:rPr>
              <w:t>KHz</w:t>
            </w:r>
            <w:proofErr w:type="spellEnd"/>
          </w:p>
        </w:tc>
        <w:tc>
          <w:tcPr>
            <w:tcW w:w="855" w:type="pct"/>
            <w:tcBorders>
              <w:top w:val="single" w:sz="4" w:space="0" w:color="auto"/>
              <w:left w:val="single" w:sz="4" w:space="0" w:color="auto"/>
              <w:bottom w:val="single" w:sz="4" w:space="0" w:color="auto"/>
              <w:right w:val="single" w:sz="4" w:space="0" w:color="auto"/>
            </w:tcBorders>
            <w:hideMark/>
          </w:tcPr>
          <w:p w14:paraId="40631CD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555D1C0"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-104</w:t>
            </w:r>
          </w:p>
        </w:tc>
      </w:tr>
      <w:tr w:rsidR="003062C3" w:rsidRPr="00276CCC" w14:paraId="3941D5D8" w14:textId="77777777" w:rsidTr="00DF69D1">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4EA78FC3" w14:textId="77777777" w:rsidR="003062C3" w:rsidRPr="00276CCC" w:rsidRDefault="003062C3" w:rsidP="00DF69D1">
            <w:pPr>
              <w:pStyle w:val="TAL"/>
              <w:keepNext w:val="0"/>
              <w:keepLines w:val="0"/>
              <w:spacing w:line="256" w:lineRule="auto"/>
              <w:rPr>
                <w:rFonts w:cs="Arial"/>
                <w:kern w:val="2"/>
                <w:vertAlign w:val="superscript"/>
                <w14:ligatures w14:val="standardContextual"/>
              </w:rPr>
            </w:pPr>
            <w:r w:rsidRPr="00276CCC">
              <w:rPr>
                <w:rFonts w:eastAsia="Calibri" w:cs="Arial"/>
                <w:i/>
                <w:kern w:val="2"/>
                <w14:ligatures w14:val="standardContextual"/>
              </w:rPr>
              <w:t>N</w:t>
            </w:r>
            <w:r w:rsidRPr="00276CCC">
              <w:rPr>
                <w:rFonts w:eastAsia="Calibri" w:cs="Arial"/>
                <w:i/>
                <w:kern w:val="2"/>
                <w:vertAlign w:val="subscript"/>
                <w14:ligatures w14:val="standardContextual"/>
              </w:rPr>
              <w:t>oc</w:t>
            </w:r>
            <w:r w:rsidRPr="00276CCC">
              <w:rPr>
                <w:rFonts w:eastAsia="Calibri" w:cs="Arial"/>
                <w:kern w:val="2"/>
                <w:vertAlign w:val="superscript"/>
                <w14:ligatures w14:val="standardContextual"/>
              </w:rPr>
              <w:t>Note2</w:t>
            </w:r>
          </w:p>
        </w:tc>
        <w:tc>
          <w:tcPr>
            <w:tcW w:w="763" w:type="pct"/>
            <w:tcBorders>
              <w:top w:val="single" w:sz="4" w:space="0" w:color="auto"/>
              <w:left w:val="single" w:sz="4" w:space="0" w:color="auto"/>
              <w:bottom w:val="nil"/>
              <w:right w:val="single" w:sz="4" w:space="0" w:color="auto"/>
            </w:tcBorders>
            <w:hideMark/>
          </w:tcPr>
          <w:p w14:paraId="0D431C8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2AA6E70"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3F5BA12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-104</w:t>
            </w:r>
          </w:p>
        </w:tc>
      </w:tr>
      <w:tr w:rsidR="003062C3" w:rsidRPr="00276CCC" w14:paraId="6427EF31" w14:textId="77777777" w:rsidTr="00DF69D1">
        <w:trPr>
          <w:jc w:val="center"/>
        </w:trPr>
        <w:tc>
          <w:tcPr>
            <w:tcW w:w="1872" w:type="pct"/>
            <w:gridSpan w:val="3"/>
            <w:tcBorders>
              <w:top w:val="nil"/>
              <w:left w:val="single" w:sz="4" w:space="0" w:color="auto"/>
              <w:bottom w:val="single" w:sz="4" w:space="0" w:color="auto"/>
              <w:right w:val="single" w:sz="4" w:space="0" w:color="auto"/>
            </w:tcBorders>
            <w:vAlign w:val="center"/>
          </w:tcPr>
          <w:p w14:paraId="2DB58B4C" w14:textId="77777777" w:rsidR="003062C3" w:rsidRPr="00276CCC" w:rsidRDefault="003062C3" w:rsidP="00DF69D1">
            <w:pPr>
              <w:pStyle w:val="TAL"/>
              <w:keepNext w:val="0"/>
              <w:keepLines w:val="0"/>
              <w:spacing w:line="256" w:lineRule="auto"/>
              <w:rPr>
                <w:rFonts w:eastAsia="Calibri" w:cs="Arial"/>
                <w:i/>
                <w:kern w:val="2"/>
                <w14:ligatures w14:val="standardContextual"/>
              </w:rPr>
            </w:pPr>
          </w:p>
        </w:tc>
        <w:tc>
          <w:tcPr>
            <w:tcW w:w="763" w:type="pct"/>
            <w:tcBorders>
              <w:top w:val="nil"/>
              <w:left w:val="single" w:sz="4" w:space="0" w:color="auto"/>
              <w:bottom w:val="single" w:sz="4" w:space="0" w:color="auto"/>
              <w:right w:val="single" w:sz="4" w:space="0" w:color="auto"/>
            </w:tcBorders>
          </w:tcPr>
          <w:p w14:paraId="28ADB58F" w14:textId="77777777" w:rsidR="003062C3" w:rsidRPr="00276CCC" w:rsidRDefault="003062C3" w:rsidP="00DF69D1">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B1AE55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1DD5C3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-101</w:t>
            </w:r>
          </w:p>
        </w:tc>
      </w:tr>
      <w:tr w:rsidR="003062C3" w:rsidRPr="00276CCC" w14:paraId="60A3C592"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6B1007A2" w14:textId="77777777" w:rsidR="003062C3" w:rsidRPr="00276CCC" w:rsidRDefault="003062C3" w:rsidP="00DF69D1">
            <w:pPr>
              <w:pStyle w:val="TAL"/>
              <w:keepNext w:val="0"/>
              <w:keepLines w:val="0"/>
              <w:spacing w:line="256" w:lineRule="auto"/>
              <w:rPr>
                <w:rFonts w:eastAsia="Calibri" w:cs="Arial"/>
                <w:i/>
                <w:kern w:val="2"/>
                <w:vertAlign w:val="superscript"/>
                <w14:ligatures w14:val="standardContextual"/>
              </w:rPr>
            </w:pPr>
            <w:proofErr w:type="spellStart"/>
            <w:r w:rsidRPr="00276CCC">
              <w:rPr>
                <w:rFonts w:eastAsia="Calibri" w:cs="Arial"/>
                <w:kern w:val="2"/>
                <w14:ligatures w14:val="standardContextual"/>
              </w:rPr>
              <w:t>Ê</w:t>
            </w:r>
            <w:r w:rsidRPr="00276CCC">
              <w:rPr>
                <w:rFonts w:eastAsia="Calibri" w:cs="Arial"/>
                <w:kern w:val="2"/>
                <w:vertAlign w:val="subscript"/>
                <w14:ligatures w14:val="standardContextual"/>
              </w:rPr>
              <w:t>s</w:t>
            </w:r>
            <w:proofErr w:type="spellEnd"/>
            <w:r w:rsidRPr="00276CCC">
              <w:rPr>
                <w:rFonts w:eastAsia="Calibri" w:cs="Arial"/>
                <w:kern w:val="2"/>
                <w14:ligatures w14:val="standardContextual"/>
              </w:rPr>
              <w:t>/</w:t>
            </w:r>
            <w:proofErr w:type="spellStart"/>
            <w:r w:rsidRPr="00276CCC">
              <w:rPr>
                <w:rFonts w:eastAsia="Calibri" w:cs="Arial"/>
                <w:kern w:val="2"/>
                <w14:ligatures w14:val="standardContextual"/>
              </w:rPr>
              <w:t>N</w:t>
            </w:r>
            <w:r w:rsidRPr="00276CCC">
              <w:rPr>
                <w:rFonts w:eastAsia="Calibri" w:cs="Arial"/>
                <w:kern w:val="2"/>
                <w:vertAlign w:val="subscript"/>
                <w14:ligatures w14:val="standardContextual"/>
              </w:rPr>
              <w:t>oc</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6101D413"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1E31D16B"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783BBAA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26748F22"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0</w:t>
            </w:r>
          </w:p>
        </w:tc>
      </w:tr>
      <w:tr w:rsidR="003062C3" w:rsidRPr="00276CCC" w14:paraId="004C78DB"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05DF510D" w14:textId="77777777" w:rsidR="003062C3" w:rsidRPr="00276CCC" w:rsidRDefault="003062C3" w:rsidP="00DF69D1">
            <w:pPr>
              <w:pStyle w:val="TAL"/>
              <w:keepNext w:val="0"/>
              <w:keepLines w:val="0"/>
              <w:spacing w:line="256" w:lineRule="auto"/>
              <w:rPr>
                <w:rFonts w:eastAsia="Calibri" w:cs="Arial"/>
                <w:kern w:val="2"/>
                <w14:ligatures w14:val="standardContextual"/>
              </w:rPr>
            </w:pPr>
            <w:proofErr w:type="spellStart"/>
            <w:r w:rsidRPr="00276CCC">
              <w:rPr>
                <w:rFonts w:eastAsia="Calibri" w:cs="Arial"/>
                <w:kern w:val="2"/>
                <w14:ligatures w14:val="standardContextual"/>
              </w:rPr>
              <w:t>Ê</w:t>
            </w:r>
            <w:r w:rsidRPr="00276CCC">
              <w:rPr>
                <w:rFonts w:eastAsia="Calibri" w:cs="Arial"/>
                <w:kern w:val="2"/>
                <w:vertAlign w:val="subscript"/>
                <w14:ligatures w14:val="standardContextual"/>
              </w:rPr>
              <w:t>s</w:t>
            </w:r>
            <w:proofErr w:type="spellEnd"/>
            <w:r w:rsidRPr="00276CCC">
              <w:rPr>
                <w:rFonts w:eastAsia="Calibri" w:cs="Arial"/>
                <w:kern w:val="2"/>
                <w14:ligatures w14:val="standardContextual"/>
              </w:rPr>
              <w:t>/I</w:t>
            </w:r>
            <w:r w:rsidRPr="00276CCC">
              <w:rPr>
                <w:rFonts w:eastAsia="Calibri" w:cs="Arial"/>
                <w:kern w:val="2"/>
                <w:vertAlign w:val="subscript"/>
                <w14:ligatures w14:val="standardContextual"/>
              </w:rPr>
              <w:t>ot</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63351F7C"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0805C7F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60D61CF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1122D4D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0</w:t>
            </w:r>
          </w:p>
        </w:tc>
      </w:tr>
      <w:tr w:rsidR="003062C3" w:rsidRPr="00276CCC" w14:paraId="490FB001"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10C50BE1" w14:textId="77777777" w:rsidR="003062C3" w:rsidRPr="00276CCC" w:rsidRDefault="003062C3" w:rsidP="00DF69D1">
            <w:pPr>
              <w:pStyle w:val="TAL"/>
              <w:keepNext w:val="0"/>
              <w:keepLines w:val="0"/>
              <w:spacing w:line="256" w:lineRule="auto"/>
              <w:rPr>
                <w:rFonts w:eastAsia="Calibri" w:cs="Arial"/>
                <w:kern w:val="2"/>
                <w:vertAlign w:val="superscript"/>
                <w14:ligatures w14:val="standardContextual"/>
              </w:rPr>
            </w:pPr>
            <w:r w:rsidRPr="00276CCC">
              <w:rPr>
                <w:rFonts w:eastAsia="Calibri" w:cs="Arial"/>
                <w:kern w:val="2"/>
                <w14:ligatures w14:val="standardContextual"/>
              </w:rPr>
              <w:t>SS-RSRP</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7265718E"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38C2535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120445A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48F062EB"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-104</w:t>
            </w:r>
          </w:p>
        </w:tc>
      </w:tr>
      <w:tr w:rsidR="003062C3" w:rsidRPr="00276CCC" w14:paraId="4D00FA9B"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79E00002" w14:textId="77777777" w:rsidR="003062C3" w:rsidRPr="00276CCC" w:rsidRDefault="003062C3" w:rsidP="00DF69D1">
            <w:pPr>
              <w:pStyle w:val="TAL"/>
              <w:keepNext w:val="0"/>
              <w:keepLines w:val="0"/>
              <w:spacing w:line="256"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216D5147" w14:textId="77777777" w:rsidR="003062C3" w:rsidRPr="00276CCC" w:rsidRDefault="003062C3" w:rsidP="00DF69D1">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9D3D0B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4DFA874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1F2441E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-101</w:t>
            </w:r>
          </w:p>
        </w:tc>
      </w:tr>
      <w:tr w:rsidR="003062C3" w:rsidRPr="00276CCC" w14:paraId="274BB94A"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399AF549" w14:textId="77777777" w:rsidR="003062C3" w:rsidRPr="00276CCC" w:rsidRDefault="003062C3" w:rsidP="00DF69D1">
            <w:pPr>
              <w:pStyle w:val="TAL"/>
              <w:keepNext w:val="0"/>
              <w:keepLines w:val="0"/>
              <w:spacing w:line="256" w:lineRule="auto"/>
              <w:rPr>
                <w:rFonts w:eastAsia="Calibri" w:cs="Arial"/>
                <w:kern w:val="2"/>
                <w:vertAlign w:val="superscript"/>
                <w14:ligatures w14:val="standardContextual"/>
              </w:rPr>
            </w:pPr>
            <w:r w:rsidRPr="00276CCC">
              <w:rPr>
                <w:rFonts w:eastAsia="Calibri" w:cs="Arial"/>
                <w:kern w:val="2"/>
                <w14:ligatures w14:val="standardContextual"/>
              </w:rPr>
              <w:t>SSB_RP</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08C0B75B"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446DC9F"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0D8AB34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1D0D6E4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-104</w:t>
            </w:r>
          </w:p>
        </w:tc>
      </w:tr>
      <w:tr w:rsidR="003062C3" w:rsidRPr="00276CCC" w14:paraId="14D132EF"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1F100129" w14:textId="77777777" w:rsidR="003062C3" w:rsidRPr="00276CCC" w:rsidRDefault="003062C3" w:rsidP="00DF69D1">
            <w:pPr>
              <w:pStyle w:val="TAL"/>
              <w:keepNext w:val="0"/>
              <w:keepLines w:val="0"/>
              <w:spacing w:line="256"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44093AFD" w14:textId="77777777" w:rsidR="003062C3" w:rsidRPr="00276CCC" w:rsidRDefault="003062C3" w:rsidP="00DF69D1">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128E57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08F89D4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44B5FDA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-101</w:t>
            </w:r>
          </w:p>
        </w:tc>
      </w:tr>
      <w:tr w:rsidR="003062C3" w:rsidRPr="00276CCC" w14:paraId="17866F44" w14:textId="77777777" w:rsidTr="00DF69D1">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389BBBF0" w14:textId="77777777" w:rsidR="003062C3" w:rsidRPr="00276CCC" w:rsidRDefault="003062C3" w:rsidP="00DF69D1">
            <w:pPr>
              <w:pStyle w:val="TAL"/>
              <w:keepNext w:val="0"/>
              <w:keepLines w:val="0"/>
              <w:spacing w:line="256" w:lineRule="auto"/>
              <w:rPr>
                <w:rFonts w:eastAsia="Calibri" w:cs="Arial"/>
                <w:kern w:val="2"/>
                <w:vertAlign w:val="superscript"/>
                <w14:ligatures w14:val="standardContextual"/>
              </w:rPr>
            </w:pPr>
            <w:r w:rsidRPr="00276CCC">
              <w:rPr>
                <w:rFonts w:eastAsia="Calibri" w:cs="Arial"/>
                <w:kern w:val="2"/>
                <w14:ligatures w14:val="standardContextual"/>
              </w:rPr>
              <w:t>Io</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4985BA1B"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dBm/9.36</w:t>
            </w:r>
            <w:r>
              <w:rPr>
                <w:kern w:val="2"/>
                <w14:ligatures w14:val="standardContextual"/>
              </w:rPr>
              <w:t xml:space="preserve"> </w:t>
            </w: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2A41886F"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2F1BD002"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-59.94</w:t>
            </w:r>
          </w:p>
        </w:tc>
        <w:tc>
          <w:tcPr>
            <w:tcW w:w="848" w:type="pct"/>
            <w:tcBorders>
              <w:top w:val="single" w:sz="4" w:space="0" w:color="auto"/>
              <w:left w:val="single" w:sz="4" w:space="0" w:color="auto"/>
              <w:bottom w:val="single" w:sz="4" w:space="0" w:color="auto"/>
              <w:right w:val="single" w:sz="4" w:space="0" w:color="auto"/>
            </w:tcBorders>
            <w:hideMark/>
          </w:tcPr>
          <w:p w14:paraId="5907B3B8"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-73.04</w:t>
            </w:r>
          </w:p>
        </w:tc>
      </w:tr>
      <w:tr w:rsidR="003062C3" w:rsidRPr="00276CCC" w14:paraId="66153B38" w14:textId="77777777" w:rsidTr="00DF69D1">
        <w:trPr>
          <w:jc w:val="center"/>
        </w:trPr>
        <w:tc>
          <w:tcPr>
            <w:tcW w:w="1872" w:type="pct"/>
            <w:gridSpan w:val="3"/>
            <w:tcBorders>
              <w:top w:val="nil"/>
              <w:left w:val="single" w:sz="4" w:space="0" w:color="auto"/>
              <w:bottom w:val="single" w:sz="4" w:space="0" w:color="auto"/>
              <w:right w:val="single" w:sz="4" w:space="0" w:color="auto"/>
            </w:tcBorders>
            <w:vAlign w:val="center"/>
          </w:tcPr>
          <w:p w14:paraId="1B6739E1" w14:textId="77777777" w:rsidR="003062C3" w:rsidRPr="00276CCC" w:rsidRDefault="003062C3" w:rsidP="00DF69D1">
            <w:pPr>
              <w:pStyle w:val="TAL"/>
              <w:keepNext w:val="0"/>
              <w:keepLines w:val="0"/>
              <w:spacing w:line="256" w:lineRule="auto"/>
              <w:rPr>
                <w:rFonts w:eastAsia="Calibri" w:cs="Arial"/>
                <w:kern w:val="2"/>
                <w14:ligatures w14:val="standardContextual"/>
              </w:rPr>
            </w:pPr>
          </w:p>
        </w:tc>
        <w:tc>
          <w:tcPr>
            <w:tcW w:w="763" w:type="pct"/>
            <w:tcBorders>
              <w:top w:val="single" w:sz="4" w:space="0" w:color="auto"/>
              <w:left w:val="single" w:sz="4" w:space="0" w:color="auto"/>
              <w:bottom w:val="single" w:sz="4" w:space="0" w:color="auto"/>
              <w:right w:val="single" w:sz="4" w:space="0" w:color="auto"/>
            </w:tcBorders>
            <w:hideMark/>
          </w:tcPr>
          <w:p w14:paraId="62242CBA"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dBm/38.16</w:t>
            </w:r>
            <w:r>
              <w:rPr>
                <w:kern w:val="2"/>
                <w14:ligatures w14:val="standardContextual"/>
              </w:rPr>
              <w:t xml:space="preserve"> </w:t>
            </w: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20D4BA0F"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1BF286C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-53.84</w:t>
            </w:r>
          </w:p>
        </w:tc>
        <w:tc>
          <w:tcPr>
            <w:tcW w:w="848" w:type="pct"/>
            <w:tcBorders>
              <w:top w:val="single" w:sz="4" w:space="0" w:color="auto"/>
              <w:left w:val="single" w:sz="4" w:space="0" w:color="auto"/>
              <w:bottom w:val="single" w:sz="4" w:space="0" w:color="auto"/>
              <w:right w:val="single" w:sz="4" w:space="0" w:color="auto"/>
            </w:tcBorders>
            <w:hideMark/>
          </w:tcPr>
          <w:p w14:paraId="422A268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-66.93</w:t>
            </w:r>
          </w:p>
        </w:tc>
      </w:tr>
      <w:tr w:rsidR="003062C3" w:rsidRPr="00276CCC" w14:paraId="3BE4FADF"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578DD14C" w14:textId="77777777" w:rsidR="003062C3" w:rsidRPr="00276CCC" w:rsidRDefault="003062C3" w:rsidP="00DF69D1">
            <w:pPr>
              <w:pStyle w:val="TAL"/>
              <w:keepNext w:val="0"/>
              <w:keepLines w:val="0"/>
              <w:spacing w:line="256" w:lineRule="auto"/>
              <w:rPr>
                <w:rFonts w:eastAsia="Calibri" w:cs="Arial"/>
                <w:kern w:val="2"/>
                <w14:ligatures w14:val="standardContextual"/>
              </w:rPr>
            </w:pPr>
            <w:r w:rsidRPr="00276CCC">
              <w:rPr>
                <w:rFonts w:eastAsia="Calibri" w:cs="Arial"/>
                <w:kern w:val="2"/>
                <w14:ligatures w14:val="standardContextual"/>
              </w:rPr>
              <w:t>Propagation</w:t>
            </w:r>
            <w:r>
              <w:rPr>
                <w:rFonts w:eastAsia="Calibri" w:cs="Arial"/>
                <w:kern w:val="2"/>
                <w14:ligatures w14:val="standardContextual"/>
              </w:rPr>
              <w:t xml:space="preserve"> </w:t>
            </w:r>
            <w:r w:rsidRPr="00276CCC">
              <w:rPr>
                <w:rFonts w:eastAsia="Calibri" w:cs="Arial"/>
                <w:kern w:val="2"/>
                <w14:ligatures w14:val="standardContextual"/>
              </w:rPr>
              <w:t>condition</w:t>
            </w:r>
          </w:p>
        </w:tc>
        <w:tc>
          <w:tcPr>
            <w:tcW w:w="763" w:type="pct"/>
            <w:tcBorders>
              <w:top w:val="single" w:sz="4" w:space="0" w:color="auto"/>
              <w:left w:val="single" w:sz="4" w:space="0" w:color="auto"/>
              <w:bottom w:val="single" w:sz="4" w:space="0" w:color="auto"/>
              <w:right w:val="single" w:sz="4" w:space="0" w:color="auto"/>
            </w:tcBorders>
          </w:tcPr>
          <w:p w14:paraId="76A33768" w14:textId="77777777" w:rsidR="003062C3" w:rsidRPr="00276CCC" w:rsidRDefault="003062C3" w:rsidP="00DF69D1">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E91991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2AA575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AWGN</w:t>
            </w:r>
          </w:p>
        </w:tc>
      </w:tr>
      <w:tr w:rsidR="003062C3" w:rsidRPr="00276CCC" w14:paraId="1FB6CCD6"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5A79102E" w14:textId="77777777" w:rsidR="003062C3" w:rsidRPr="00276CCC" w:rsidRDefault="003062C3" w:rsidP="00DF69D1">
            <w:pPr>
              <w:pStyle w:val="TAL"/>
              <w:keepNext w:val="0"/>
              <w:keepLines w:val="0"/>
              <w:spacing w:line="256" w:lineRule="auto"/>
              <w:rPr>
                <w:rFonts w:eastAsia="Calibri" w:cs="Arial"/>
                <w:kern w:val="2"/>
                <w14:ligatures w14:val="standardContextual"/>
              </w:rPr>
            </w:pPr>
            <w:r w:rsidRPr="00276CCC">
              <w:rPr>
                <w:rFonts w:eastAsia="Calibri" w:cs="Arial"/>
                <w:kern w:val="2"/>
                <w14:ligatures w14:val="standardContextual"/>
              </w:rPr>
              <w:t>Antenna</w:t>
            </w:r>
            <w:r>
              <w:rPr>
                <w:rFonts w:eastAsia="Calibri" w:cs="Arial"/>
                <w:kern w:val="2"/>
                <w14:ligatures w14:val="standardContextual"/>
              </w:rPr>
              <w:t xml:space="preserve"> </w:t>
            </w:r>
            <w:r w:rsidRPr="00276CCC">
              <w:rPr>
                <w:rFonts w:eastAsia="Calibri" w:cs="Arial"/>
                <w:kern w:val="2"/>
                <w14:ligatures w14:val="standardContextual"/>
              </w:rPr>
              <w:t>Configuration</w:t>
            </w:r>
            <w:r>
              <w:rPr>
                <w:rFonts w:eastAsia="Calibri" w:cs="Arial"/>
                <w:kern w:val="2"/>
                <w14:ligatures w14:val="standardContextual"/>
              </w:rPr>
              <w:t xml:space="preserve"> </w:t>
            </w:r>
            <w:r w:rsidRPr="00276CCC">
              <w:rPr>
                <w:rFonts w:eastAsia="Calibri" w:cs="Arial"/>
                <w:kern w:val="2"/>
                <w14:ligatures w14:val="standardContextual"/>
              </w:rPr>
              <w:t>and</w:t>
            </w:r>
            <w:r>
              <w:rPr>
                <w:rFonts w:eastAsia="Calibri" w:cs="Arial"/>
                <w:kern w:val="2"/>
                <w14:ligatures w14:val="standardContextual"/>
              </w:rPr>
              <w:t xml:space="preserve"> </w:t>
            </w:r>
            <w:r w:rsidRPr="00276CCC">
              <w:rPr>
                <w:rFonts w:eastAsia="Calibri" w:cs="Arial"/>
                <w:kern w:val="2"/>
                <w14:ligatures w14:val="standardContextual"/>
              </w:rPr>
              <w:t>Correlation</w:t>
            </w:r>
            <w:r>
              <w:rPr>
                <w:rFonts w:eastAsia="Calibri" w:cs="Arial"/>
                <w:kern w:val="2"/>
                <w14:ligatures w14:val="standardContextual"/>
              </w:rPr>
              <w:t xml:space="preserve"> </w:t>
            </w:r>
            <w:r w:rsidRPr="00276CCC">
              <w:rPr>
                <w:rFonts w:eastAsia="Calibri" w:cs="Arial"/>
                <w:kern w:val="2"/>
                <w14:ligatures w14:val="standardContextual"/>
              </w:rPr>
              <w:t>Matrix</w:t>
            </w:r>
          </w:p>
        </w:tc>
        <w:tc>
          <w:tcPr>
            <w:tcW w:w="763" w:type="pct"/>
            <w:tcBorders>
              <w:top w:val="single" w:sz="4" w:space="0" w:color="auto"/>
              <w:left w:val="single" w:sz="4" w:space="0" w:color="auto"/>
              <w:bottom w:val="single" w:sz="4" w:space="0" w:color="auto"/>
              <w:right w:val="single" w:sz="4" w:space="0" w:color="auto"/>
            </w:tcBorders>
          </w:tcPr>
          <w:p w14:paraId="716EA660" w14:textId="77777777" w:rsidR="003062C3" w:rsidRPr="00276CCC" w:rsidRDefault="003062C3" w:rsidP="00DF69D1">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CF19FC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C8B1BD0"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1x2</w:t>
            </w:r>
          </w:p>
        </w:tc>
      </w:tr>
      <w:tr w:rsidR="003062C3" w:rsidRPr="00276CCC" w14:paraId="5EF82F84" w14:textId="77777777" w:rsidTr="00DF69D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2DCF227"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1</w:t>
            </w:r>
            <w:r>
              <w:rPr>
                <w:kern w:val="2"/>
                <w14:ligatures w14:val="standardContextual"/>
              </w:rPr>
              <w:t>:</w:t>
            </w:r>
            <w:r w:rsidRPr="00276CCC">
              <w:rPr>
                <w:kern w:val="2"/>
                <w14:ligatures w14:val="standardContextual"/>
              </w:rPr>
              <w:tab/>
              <w:t>OCNG</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used</w:t>
            </w:r>
            <w:r>
              <w:rPr>
                <w:kern w:val="2"/>
                <w14:ligatures w14:val="standardContextual"/>
              </w:rPr>
              <w:t xml:space="preserve"> </w:t>
            </w:r>
            <w:r w:rsidRPr="00276CCC">
              <w:rPr>
                <w:kern w:val="2"/>
                <w14:ligatures w14:val="standardContextual"/>
              </w:rPr>
              <w:t>such</w:t>
            </w:r>
            <w:r>
              <w:rPr>
                <w:kern w:val="2"/>
                <w14:ligatures w14:val="standardContextual"/>
              </w:rPr>
              <w:t xml:space="preserve"> </w:t>
            </w:r>
            <w:r w:rsidRPr="00276CCC">
              <w:rPr>
                <w:kern w:val="2"/>
                <w14:ligatures w14:val="standardContextual"/>
              </w:rPr>
              <w:t>that</w:t>
            </w:r>
            <w:r>
              <w:rPr>
                <w:kern w:val="2"/>
                <w14:ligatures w14:val="standardContextual"/>
              </w:rPr>
              <w:t xml:space="preserve"> </w:t>
            </w:r>
            <w:r w:rsidRPr="00276CCC">
              <w:rPr>
                <w:kern w:val="2"/>
                <w14:ligatures w14:val="standardContextual"/>
              </w:rPr>
              <w:t>both</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fully</w:t>
            </w:r>
            <w:r>
              <w:rPr>
                <w:kern w:val="2"/>
                <w14:ligatures w14:val="standardContextual"/>
              </w:rPr>
              <w:t xml:space="preserve"> </w:t>
            </w:r>
            <w:r w:rsidRPr="00276CCC">
              <w:rPr>
                <w:kern w:val="2"/>
                <w14:ligatures w14:val="standardContextual"/>
              </w:rPr>
              <w:t>allocated</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total</w:t>
            </w:r>
            <w:r>
              <w:rPr>
                <w:kern w:val="2"/>
                <w14:ligatures w14:val="standardContextual"/>
              </w:rPr>
              <w:t xml:space="preserve"> </w:t>
            </w:r>
            <w:r w:rsidRPr="00276CCC">
              <w:rPr>
                <w:kern w:val="2"/>
                <w14:ligatures w14:val="standardContextual"/>
              </w:rPr>
              <w:t>transmitted</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spectral</w:t>
            </w:r>
            <w:r>
              <w:rPr>
                <w:kern w:val="2"/>
                <w14:ligatures w14:val="standardContextual"/>
              </w:rPr>
              <w:t xml:space="preserve"> </w:t>
            </w:r>
            <w:r w:rsidRPr="00276CCC">
              <w:rPr>
                <w:kern w:val="2"/>
                <w14:ligatures w14:val="standardContextual"/>
              </w:rPr>
              <w:t>density</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achieved</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OFDM</w:t>
            </w:r>
            <w:r>
              <w:rPr>
                <w:kern w:val="2"/>
                <w14:ligatures w14:val="standardContextual"/>
              </w:rPr>
              <w:t xml:space="preserve"> </w:t>
            </w:r>
            <w:r w:rsidRPr="00276CCC">
              <w:rPr>
                <w:kern w:val="2"/>
                <w14:ligatures w14:val="standardContextual"/>
              </w:rPr>
              <w:t>symbols.</w:t>
            </w:r>
          </w:p>
          <w:p w14:paraId="314295CA"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2</w:t>
            </w:r>
            <w:r>
              <w:rPr>
                <w:kern w:val="2"/>
                <w14:ligatures w14:val="standardContextual"/>
              </w:rPr>
              <w:t>:</w:t>
            </w:r>
            <w:r w:rsidRPr="00276CCC">
              <w:rPr>
                <w:kern w:val="2"/>
                <w14:ligatures w14:val="standardContextual"/>
              </w:rPr>
              <w:tab/>
              <w:t>Interference</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noise</w:t>
            </w:r>
            <w:r>
              <w:rPr>
                <w:kern w:val="2"/>
                <w14:ligatures w14:val="standardContextual"/>
              </w:rPr>
              <w:t xml:space="preserve"> </w:t>
            </w:r>
            <w:r w:rsidRPr="00276CCC">
              <w:rPr>
                <w:kern w:val="2"/>
                <w14:ligatures w14:val="standardContextual"/>
              </w:rPr>
              <w:t>sources</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assumed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over</w:t>
            </w:r>
            <w:r>
              <w:rPr>
                <w:kern w:val="2"/>
                <w14:ligatures w14:val="standardContextual"/>
              </w:rPr>
              <w:t xml:space="preserve"> </w:t>
            </w:r>
            <w:r w:rsidRPr="00276CCC">
              <w:rPr>
                <w:kern w:val="2"/>
                <w14:ligatures w14:val="standardContextual"/>
              </w:rPr>
              <w:t>subcarriers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time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modelled</w:t>
            </w:r>
            <w:r>
              <w:rPr>
                <w:kern w:val="2"/>
                <w14:ligatures w14:val="standardContextual"/>
              </w:rPr>
              <w:t xml:space="preserve"> </w:t>
            </w:r>
            <w:r w:rsidRPr="00276CCC">
              <w:rPr>
                <w:kern w:val="2"/>
                <w14:ligatures w14:val="standardContextual"/>
              </w:rPr>
              <w:t>as</w:t>
            </w:r>
            <w:r>
              <w:rPr>
                <w:kern w:val="2"/>
                <w14:ligatures w14:val="standardContextual"/>
              </w:rPr>
              <w:t xml:space="preserve"> </w:t>
            </w:r>
            <w:r w:rsidRPr="00276CCC">
              <w:rPr>
                <w:kern w:val="2"/>
                <w14:ligatures w14:val="standardContextual"/>
              </w:rPr>
              <w:t>AWGN</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appropriate</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rFonts w:eastAsia="Calibri" w:cs="v4.2.0"/>
                <w:kern w:val="2"/>
                <w:position w:val="-12"/>
                <w14:ligatures w14:val="standardContextual"/>
              </w:rPr>
              <w:object w:dxaOrig="408" w:dyaOrig="312" w14:anchorId="5C0A1586">
                <v:shape id="_x0000_i1026" type="#_x0000_t75" style="width:21pt;height:15pt" o:ole="">
                  <v:imagedata r:id="rId13" o:title=""/>
                </v:shape>
                <o:OLEObject Type="Embed" ProgID="Equation.3" ShapeID="_x0000_i1026" DrawAspect="Content" ObjectID="_1808315641" r:id="rId15"/>
              </w:objec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fulfilled.</w:t>
            </w:r>
          </w:p>
          <w:p w14:paraId="62793521"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3</w:t>
            </w:r>
            <w:r>
              <w:rPr>
                <w:kern w:val="2"/>
                <w14:ligatures w14:val="standardContextual"/>
              </w:rPr>
              <w:t>:</w:t>
            </w:r>
            <w:r w:rsidRPr="00276CCC">
              <w:rPr>
                <w:kern w:val="2"/>
                <w14:ligatures w14:val="standardContextual"/>
              </w:rPr>
              <w:tab/>
            </w: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I</w:t>
            </w:r>
            <w:r w:rsidRPr="00276CCC">
              <w:rPr>
                <w:rFonts w:eastAsia="Calibri"/>
                <w:kern w:val="2"/>
                <w:vertAlign w:val="subscript"/>
                <w14:ligatures w14:val="standardContextual"/>
              </w:rPr>
              <w:t>ot</w:t>
            </w:r>
            <w:proofErr w:type="spellEnd"/>
            <w:r w:rsidRPr="00276CCC">
              <w:rPr>
                <w:kern w:val="2"/>
                <w14:ligatures w14:val="standardContextual"/>
              </w:rPr>
              <w:t>,</w:t>
            </w:r>
            <w:r>
              <w:rPr>
                <w:kern w:val="2"/>
                <w14:ligatures w14:val="standardContextual"/>
              </w:rPr>
              <w:t xml:space="preserve"> </w:t>
            </w:r>
            <w:r w:rsidRPr="00276CCC">
              <w:rPr>
                <w:kern w:val="2"/>
                <w14:ligatures w14:val="standardContextual"/>
              </w:rPr>
              <w:t>SS-RSRP,</w:t>
            </w:r>
            <w:r>
              <w:rPr>
                <w:kern w:val="2"/>
                <w14:ligatures w14:val="standardContextual"/>
              </w:rPr>
              <w:t xml:space="preserve"> </w:t>
            </w:r>
            <w:r w:rsidRPr="00276CCC">
              <w:rPr>
                <w:kern w:val="2"/>
                <w14:ligatures w14:val="standardContextual"/>
              </w:rPr>
              <w:t>SSB_RP</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Io</w:t>
            </w:r>
            <w:r>
              <w:rPr>
                <w:kern w:val="2"/>
                <w14:ligatures w14:val="standardContextual"/>
              </w:rPr>
              <w:t xml:space="preserve"> </w:t>
            </w:r>
            <w:r w:rsidRPr="00276CCC">
              <w:rPr>
                <w:kern w:val="2"/>
                <w14:ligatures w14:val="standardContextual"/>
              </w:rPr>
              <w:t>levels</w:t>
            </w:r>
            <w:r>
              <w:rPr>
                <w:kern w:val="2"/>
                <w14:ligatures w14:val="standardContextual"/>
              </w:rPr>
              <w:t xml:space="preserve"> </w:t>
            </w:r>
            <w:r w:rsidRPr="00276CCC">
              <w:rPr>
                <w:kern w:val="2"/>
                <w14:ligatures w14:val="standardContextual"/>
              </w:rPr>
              <w:t>have</w:t>
            </w:r>
            <w:r>
              <w:rPr>
                <w:kern w:val="2"/>
                <w14:ligatures w14:val="standardContextual"/>
              </w:rPr>
              <w:t xml:space="preserve"> </w:t>
            </w:r>
            <w:r w:rsidRPr="00276CCC">
              <w:rPr>
                <w:kern w:val="2"/>
                <w14:ligatures w14:val="standardContextual"/>
              </w:rPr>
              <w:t>been</w:t>
            </w:r>
            <w:r>
              <w:rPr>
                <w:kern w:val="2"/>
                <w14:ligatures w14:val="standardContextual"/>
              </w:rPr>
              <w:t xml:space="preserve"> </w:t>
            </w:r>
            <w:r w:rsidRPr="00276CCC">
              <w:rPr>
                <w:kern w:val="2"/>
                <w14:ligatures w14:val="standardContextual"/>
              </w:rPr>
              <w:t>derived</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information</w:t>
            </w:r>
            <w:r>
              <w:rPr>
                <w:kern w:val="2"/>
                <w14:ligatures w14:val="standardContextual"/>
              </w:rPr>
              <w:t xml:space="preserve"> </w:t>
            </w:r>
            <w:r w:rsidRPr="00276CCC">
              <w:rPr>
                <w:kern w:val="2"/>
                <w14:ligatures w14:val="standardContextual"/>
              </w:rPr>
              <w:t>purposes.</w:t>
            </w:r>
            <w:r>
              <w:rPr>
                <w:kern w:val="2"/>
                <w14:ligatures w14:val="standardContextual"/>
              </w:rPr>
              <w:t xml:space="preserve"> </w:t>
            </w:r>
            <w:r w:rsidRPr="00276CCC">
              <w:rPr>
                <w:kern w:val="2"/>
                <w14:ligatures w14:val="standardContextual"/>
              </w:rPr>
              <w:t>They</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settable</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themselves.</w:t>
            </w:r>
          </w:p>
        </w:tc>
      </w:tr>
    </w:tbl>
    <w:p w14:paraId="7243D6CF" w14:textId="77777777" w:rsidR="003062C3" w:rsidRPr="00276CCC" w:rsidRDefault="003062C3" w:rsidP="003062C3"/>
    <w:p w14:paraId="2F94A6B5" w14:textId="77777777" w:rsidR="003062C3" w:rsidRPr="00276CCC" w:rsidRDefault="003062C3" w:rsidP="003062C3">
      <w:pPr>
        <w:pStyle w:val="TH"/>
        <w:keepNext w:val="0"/>
        <w:keepLines w:val="0"/>
      </w:pPr>
      <w:r w:rsidRPr="00276CCC">
        <w:t xml:space="preserve">Table A.6.6.25.3.1-4: E-UTRAN neighbour cell specific test parameters for SA inter-RAT E-UTRAN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3062C3" w:rsidRPr="00276CCC" w14:paraId="2C253A20" w14:textId="77777777" w:rsidTr="00244ACD">
        <w:trPr>
          <w:tblHeader/>
          <w:jc w:val="center"/>
        </w:trPr>
        <w:tc>
          <w:tcPr>
            <w:tcW w:w="1566" w:type="pct"/>
            <w:tcBorders>
              <w:top w:val="single" w:sz="4" w:space="0" w:color="auto"/>
              <w:left w:val="single" w:sz="4" w:space="0" w:color="auto"/>
              <w:bottom w:val="nil"/>
              <w:right w:val="single" w:sz="4" w:space="0" w:color="auto"/>
            </w:tcBorders>
            <w:hideMark/>
          </w:tcPr>
          <w:p w14:paraId="74CC299E"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Parameter</w:t>
            </w:r>
          </w:p>
        </w:tc>
        <w:tc>
          <w:tcPr>
            <w:tcW w:w="595" w:type="pct"/>
            <w:tcBorders>
              <w:top w:val="single" w:sz="4" w:space="0" w:color="auto"/>
              <w:left w:val="single" w:sz="4" w:space="0" w:color="auto"/>
              <w:bottom w:val="nil"/>
              <w:right w:val="single" w:sz="4" w:space="0" w:color="auto"/>
            </w:tcBorders>
            <w:hideMark/>
          </w:tcPr>
          <w:p w14:paraId="5765979F"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Unit</w:t>
            </w:r>
          </w:p>
        </w:tc>
        <w:tc>
          <w:tcPr>
            <w:tcW w:w="724" w:type="pct"/>
            <w:tcBorders>
              <w:top w:val="single" w:sz="4" w:space="0" w:color="auto"/>
              <w:left w:val="single" w:sz="4" w:space="0" w:color="auto"/>
              <w:bottom w:val="nil"/>
              <w:right w:val="single" w:sz="4" w:space="0" w:color="auto"/>
            </w:tcBorders>
            <w:hideMark/>
          </w:tcPr>
          <w:p w14:paraId="6F768719"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Configuration</w:t>
            </w:r>
          </w:p>
        </w:tc>
        <w:tc>
          <w:tcPr>
            <w:tcW w:w="2114" w:type="pct"/>
            <w:gridSpan w:val="2"/>
            <w:tcBorders>
              <w:top w:val="single" w:sz="4" w:space="0" w:color="auto"/>
              <w:left w:val="single" w:sz="4" w:space="0" w:color="auto"/>
              <w:bottom w:val="single" w:sz="4" w:space="0" w:color="auto"/>
              <w:right w:val="single" w:sz="4" w:space="0" w:color="auto"/>
            </w:tcBorders>
            <w:hideMark/>
          </w:tcPr>
          <w:p w14:paraId="3129D034"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Cell</w:t>
            </w:r>
            <w:r>
              <w:rPr>
                <w:kern w:val="2"/>
                <w14:ligatures w14:val="standardContextual"/>
              </w:rPr>
              <w:t xml:space="preserve"> </w:t>
            </w:r>
            <w:r w:rsidRPr="00276CCC">
              <w:rPr>
                <w:kern w:val="2"/>
                <w14:ligatures w14:val="standardContextual"/>
              </w:rPr>
              <w:t>2</w:t>
            </w:r>
          </w:p>
        </w:tc>
      </w:tr>
      <w:tr w:rsidR="003062C3" w:rsidRPr="00276CCC" w14:paraId="3D4D0993" w14:textId="77777777" w:rsidTr="00DF69D1">
        <w:trPr>
          <w:tblHeader/>
          <w:jc w:val="center"/>
        </w:trPr>
        <w:tc>
          <w:tcPr>
            <w:tcW w:w="1566" w:type="pct"/>
            <w:tcBorders>
              <w:top w:val="nil"/>
              <w:left w:val="single" w:sz="4" w:space="0" w:color="auto"/>
              <w:bottom w:val="single" w:sz="4" w:space="0" w:color="auto"/>
              <w:right w:val="single" w:sz="4" w:space="0" w:color="auto"/>
            </w:tcBorders>
          </w:tcPr>
          <w:p w14:paraId="2B33B24C" w14:textId="77777777" w:rsidR="003062C3" w:rsidRPr="00276CCC" w:rsidRDefault="003062C3" w:rsidP="00DF69D1">
            <w:pPr>
              <w:spacing w:after="0" w:line="256" w:lineRule="auto"/>
              <w:jc w:val="center"/>
              <w:rPr>
                <w:rFonts w:ascii="Arial" w:hAnsi="Arial"/>
                <w:b/>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794BCAD3" w14:textId="77777777" w:rsidR="003062C3" w:rsidRPr="00276CCC" w:rsidRDefault="003062C3" w:rsidP="00DF69D1">
            <w:pPr>
              <w:spacing w:after="0" w:line="256" w:lineRule="auto"/>
              <w:jc w:val="center"/>
              <w:rPr>
                <w:rFonts w:ascii="Arial" w:hAnsi="Arial"/>
                <w:b/>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6BB0E9D9" w14:textId="77777777" w:rsidR="003062C3" w:rsidRPr="00276CCC" w:rsidRDefault="003062C3" w:rsidP="00DF69D1">
            <w:pPr>
              <w:spacing w:after="0" w:line="256" w:lineRule="auto"/>
              <w:jc w:val="center"/>
              <w:rPr>
                <w:rFonts w:ascii="Arial" w:hAnsi="Arial"/>
                <w:b/>
                <w:kern w:val="2"/>
                <w:sz w:val="18"/>
                <w14:ligatures w14:val="standardContextual"/>
              </w:rPr>
            </w:pPr>
          </w:p>
        </w:tc>
        <w:tc>
          <w:tcPr>
            <w:tcW w:w="1195" w:type="pct"/>
            <w:tcBorders>
              <w:top w:val="single" w:sz="4" w:space="0" w:color="auto"/>
              <w:left w:val="single" w:sz="4" w:space="0" w:color="auto"/>
              <w:bottom w:val="single" w:sz="4" w:space="0" w:color="auto"/>
              <w:right w:val="single" w:sz="4" w:space="0" w:color="auto"/>
            </w:tcBorders>
            <w:hideMark/>
          </w:tcPr>
          <w:p w14:paraId="7D082AEE" w14:textId="77777777" w:rsidR="003062C3" w:rsidRPr="00276CCC" w:rsidRDefault="003062C3" w:rsidP="00DF69D1">
            <w:pPr>
              <w:spacing w:after="0" w:line="256" w:lineRule="auto"/>
              <w:jc w:val="center"/>
              <w:rPr>
                <w:rFonts w:ascii="Arial" w:hAnsi="Arial"/>
                <w:b/>
                <w:kern w:val="2"/>
                <w:sz w:val="18"/>
                <w14:ligatures w14:val="standardContextual"/>
              </w:rPr>
            </w:pPr>
            <w:r w:rsidRPr="00276CCC">
              <w:rPr>
                <w:rFonts w:ascii="Arial" w:hAnsi="Arial"/>
                <w:b/>
                <w:kern w:val="2"/>
                <w:sz w:val="18"/>
                <w14:ligatures w14:val="standardContextual"/>
              </w:rPr>
              <w:t>T1</w:t>
            </w:r>
          </w:p>
        </w:tc>
        <w:tc>
          <w:tcPr>
            <w:tcW w:w="920" w:type="pct"/>
            <w:tcBorders>
              <w:top w:val="single" w:sz="4" w:space="0" w:color="auto"/>
              <w:left w:val="single" w:sz="4" w:space="0" w:color="auto"/>
              <w:bottom w:val="single" w:sz="4" w:space="0" w:color="auto"/>
              <w:right w:val="single" w:sz="4" w:space="0" w:color="auto"/>
            </w:tcBorders>
            <w:hideMark/>
          </w:tcPr>
          <w:p w14:paraId="3D63EB77" w14:textId="77777777" w:rsidR="003062C3" w:rsidRPr="00276CCC" w:rsidRDefault="003062C3" w:rsidP="00DF69D1">
            <w:pPr>
              <w:spacing w:after="0" w:line="256" w:lineRule="auto"/>
              <w:jc w:val="center"/>
              <w:rPr>
                <w:rFonts w:ascii="Arial" w:hAnsi="Arial"/>
                <w:b/>
                <w:kern w:val="2"/>
                <w:sz w:val="18"/>
                <w14:ligatures w14:val="standardContextual"/>
              </w:rPr>
            </w:pPr>
            <w:r w:rsidRPr="00276CCC">
              <w:rPr>
                <w:rFonts w:ascii="Arial" w:hAnsi="Arial"/>
                <w:b/>
                <w:kern w:val="2"/>
                <w:sz w:val="18"/>
                <w14:ligatures w14:val="standardContextual"/>
              </w:rPr>
              <w:t>T2</w:t>
            </w:r>
          </w:p>
        </w:tc>
      </w:tr>
      <w:tr w:rsidR="003062C3" w:rsidRPr="00276CCC" w14:paraId="5E4B8548"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4F7521F8"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95" w:type="pct"/>
            <w:tcBorders>
              <w:top w:val="single" w:sz="4" w:space="0" w:color="auto"/>
              <w:left w:val="single" w:sz="4" w:space="0" w:color="auto"/>
              <w:bottom w:val="single" w:sz="4" w:space="0" w:color="auto"/>
              <w:right w:val="single" w:sz="4" w:space="0" w:color="auto"/>
            </w:tcBorders>
          </w:tcPr>
          <w:p w14:paraId="5BA51191"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69FC5C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1A738F42"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2</w:t>
            </w:r>
          </w:p>
        </w:tc>
      </w:tr>
      <w:tr w:rsidR="003062C3" w:rsidRPr="00276CCC" w14:paraId="2E4329B9" w14:textId="77777777" w:rsidTr="00244ACD">
        <w:trPr>
          <w:jc w:val="center"/>
        </w:trPr>
        <w:tc>
          <w:tcPr>
            <w:tcW w:w="1566" w:type="pct"/>
            <w:tcBorders>
              <w:top w:val="single" w:sz="4" w:space="0" w:color="auto"/>
              <w:left w:val="single" w:sz="4" w:space="0" w:color="auto"/>
              <w:bottom w:val="nil"/>
              <w:right w:val="single" w:sz="4" w:space="0" w:color="auto"/>
            </w:tcBorders>
            <w:hideMark/>
          </w:tcPr>
          <w:p w14:paraId="1244FEBD"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Duplex</w:t>
            </w:r>
            <w:r>
              <w:rPr>
                <w:kern w:val="2"/>
                <w14:ligatures w14:val="standardContextual"/>
              </w:rPr>
              <w:t xml:space="preserve"> </w:t>
            </w:r>
            <w:r w:rsidRPr="00276CCC">
              <w:rPr>
                <w:kern w:val="2"/>
                <w14:ligatures w14:val="standardContextual"/>
              </w:rPr>
              <w:t>mode</w:t>
            </w:r>
          </w:p>
        </w:tc>
        <w:tc>
          <w:tcPr>
            <w:tcW w:w="595" w:type="pct"/>
            <w:tcBorders>
              <w:top w:val="single" w:sz="4" w:space="0" w:color="auto"/>
              <w:left w:val="single" w:sz="4" w:space="0" w:color="auto"/>
              <w:bottom w:val="nil"/>
              <w:right w:val="single" w:sz="4" w:space="0" w:color="auto"/>
            </w:tcBorders>
          </w:tcPr>
          <w:p w14:paraId="7BED5B7E"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BDBF1E0"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4" w:type="pct"/>
            <w:gridSpan w:val="2"/>
            <w:tcBorders>
              <w:top w:val="single" w:sz="4" w:space="0" w:color="auto"/>
              <w:left w:val="single" w:sz="4" w:space="0" w:color="auto"/>
              <w:bottom w:val="single" w:sz="4" w:space="0" w:color="auto"/>
              <w:right w:val="single" w:sz="4" w:space="0" w:color="auto"/>
            </w:tcBorders>
            <w:hideMark/>
          </w:tcPr>
          <w:p w14:paraId="1FDAF70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FDD</w:t>
            </w:r>
          </w:p>
        </w:tc>
      </w:tr>
      <w:tr w:rsidR="003062C3" w:rsidRPr="00276CCC" w14:paraId="492BD304" w14:textId="77777777" w:rsidTr="00244ACD">
        <w:trPr>
          <w:jc w:val="center"/>
        </w:trPr>
        <w:tc>
          <w:tcPr>
            <w:tcW w:w="1566" w:type="pct"/>
            <w:tcBorders>
              <w:top w:val="nil"/>
              <w:left w:val="single" w:sz="4" w:space="0" w:color="auto"/>
              <w:bottom w:val="single" w:sz="4" w:space="0" w:color="auto"/>
              <w:right w:val="single" w:sz="4" w:space="0" w:color="auto"/>
            </w:tcBorders>
          </w:tcPr>
          <w:p w14:paraId="61A46CCE" w14:textId="77777777" w:rsidR="003062C3" w:rsidRPr="00276CCC" w:rsidRDefault="003062C3" w:rsidP="00DF69D1">
            <w:pPr>
              <w:pStyle w:val="TAL"/>
              <w:keepNext w:val="0"/>
              <w:keepLines w:val="0"/>
              <w:spacing w:line="256"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7BEF096D"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C499EB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4F59F57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TDD</w:t>
            </w:r>
          </w:p>
        </w:tc>
      </w:tr>
      <w:tr w:rsidR="003062C3" w:rsidRPr="00276CCC" w14:paraId="58830360"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314B1E0A"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lastRenderedPageBreak/>
              <w:t>TDD</w:t>
            </w:r>
            <w:r>
              <w:rPr>
                <w:kern w:val="2"/>
                <w14:ligatures w14:val="standardContextual"/>
              </w:rPr>
              <w:t xml:space="preserve"> </w:t>
            </w:r>
            <w:r w:rsidRPr="00276CCC">
              <w:rPr>
                <w:kern w:val="2"/>
                <w14:ligatures w14:val="standardContextual"/>
              </w:rPr>
              <w:t>special</w:t>
            </w:r>
            <w:r>
              <w:rPr>
                <w:kern w:val="2"/>
                <w14:ligatures w14:val="standardContextual"/>
              </w:rPr>
              <w:t xml:space="preserve"> </w:t>
            </w:r>
            <w:r w:rsidRPr="00276CCC">
              <w:rPr>
                <w:kern w:val="2"/>
                <w14:ligatures w14:val="standardContextual"/>
              </w:rPr>
              <w:t>subframe</w:t>
            </w:r>
            <w:r>
              <w:rPr>
                <w:kern w:val="2"/>
                <w14:ligatures w14:val="standardContextual"/>
              </w:rPr>
              <w:t xml:space="preserve"> </w:t>
            </w:r>
            <w:r w:rsidRPr="00276CCC">
              <w:rPr>
                <w:kern w:val="2"/>
                <w14:ligatures w14:val="standardContextual"/>
              </w:rPr>
              <w:t>configuration</w:t>
            </w:r>
            <w:r w:rsidRPr="00276CCC">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29CC3A74"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AEB3F4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4DE8013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6</w:t>
            </w:r>
          </w:p>
        </w:tc>
      </w:tr>
      <w:tr w:rsidR="003062C3" w:rsidRPr="00276CCC" w14:paraId="64D362CF"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352571C3"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uplink-downlink</w:t>
            </w:r>
            <w:r>
              <w:rPr>
                <w:kern w:val="2"/>
                <w14:ligatures w14:val="standardContextual"/>
              </w:rPr>
              <w:t xml:space="preserve"> </w:t>
            </w:r>
            <w:r w:rsidRPr="00276CCC">
              <w:rPr>
                <w:kern w:val="2"/>
                <w14:ligatures w14:val="standardContextual"/>
              </w:rPr>
              <w:t>configuration</w:t>
            </w:r>
            <w:r w:rsidRPr="00276CCC">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788A114A"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3C640B6"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47AD77A2"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p>
        </w:tc>
      </w:tr>
      <w:tr w:rsidR="003062C3" w:rsidRPr="00276CCC" w14:paraId="64E37D9E"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1C827AB0" w14:textId="77777777" w:rsidR="003062C3" w:rsidRPr="00276CCC" w:rsidRDefault="003062C3" w:rsidP="00DF69D1">
            <w:pPr>
              <w:pStyle w:val="TAL"/>
              <w:keepNext w:val="0"/>
              <w:keepLines w:val="0"/>
              <w:spacing w:line="256" w:lineRule="auto"/>
              <w:rPr>
                <w:kern w:val="2"/>
                <w14:ligatures w14:val="standardContextual"/>
              </w:rPr>
            </w:pPr>
            <w:proofErr w:type="spellStart"/>
            <w:r w:rsidRPr="00276CCC">
              <w:rPr>
                <w:kern w:val="2"/>
                <w14:ligatures w14:val="standardContextual"/>
              </w:rPr>
              <w:t>BW</w:t>
            </w:r>
            <w:r w:rsidRPr="00276CCC">
              <w:rPr>
                <w:kern w:val="2"/>
                <w:vertAlign w:val="subscript"/>
                <w14:ligatures w14:val="standardContextual"/>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54A9837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MHz</w:t>
            </w:r>
          </w:p>
        </w:tc>
        <w:tc>
          <w:tcPr>
            <w:tcW w:w="724" w:type="pct"/>
            <w:tcBorders>
              <w:top w:val="single" w:sz="4" w:space="0" w:color="auto"/>
              <w:left w:val="single" w:sz="4" w:space="0" w:color="auto"/>
              <w:bottom w:val="single" w:sz="4" w:space="0" w:color="auto"/>
              <w:right w:val="single" w:sz="4" w:space="0" w:color="auto"/>
            </w:tcBorders>
            <w:hideMark/>
          </w:tcPr>
          <w:p w14:paraId="0625115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57164D41"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5</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25</w:t>
            </w:r>
          </w:p>
          <w:p w14:paraId="0D9EA7F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50</w:t>
            </w:r>
          </w:p>
          <w:p w14:paraId="1A9F1B3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20</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100</w:t>
            </w:r>
          </w:p>
        </w:tc>
      </w:tr>
      <w:tr w:rsidR="003062C3" w:rsidRPr="00276CCC" w14:paraId="3BA5D258" w14:textId="77777777" w:rsidTr="00244ACD">
        <w:trPr>
          <w:jc w:val="center"/>
        </w:trPr>
        <w:tc>
          <w:tcPr>
            <w:tcW w:w="1566" w:type="pct"/>
            <w:tcBorders>
              <w:top w:val="single" w:sz="4" w:space="0" w:color="auto"/>
              <w:left w:val="single" w:sz="4" w:space="0" w:color="auto"/>
              <w:bottom w:val="nil"/>
              <w:right w:val="single" w:sz="4" w:space="0" w:color="auto"/>
            </w:tcBorders>
            <w:hideMark/>
          </w:tcPr>
          <w:p w14:paraId="06570D8A"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PDSCH</w:t>
            </w:r>
            <w:r>
              <w:rPr>
                <w:kern w:val="2"/>
                <w14:ligatures w14:val="standardContextual"/>
              </w:rPr>
              <w:t xml:space="preserve"> </w:t>
            </w:r>
            <w:r w:rsidRPr="00276CCC">
              <w:rPr>
                <w:kern w:val="2"/>
                <w14:ligatures w14:val="standardContextual"/>
              </w:rPr>
              <w:t>parameters:</w:t>
            </w:r>
          </w:p>
          <w:p w14:paraId="54AF1344"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DL</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5B82F104"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9651413"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4" w:type="pct"/>
            <w:gridSpan w:val="2"/>
            <w:tcBorders>
              <w:top w:val="single" w:sz="4" w:space="0" w:color="auto"/>
              <w:left w:val="single" w:sz="4" w:space="0" w:color="auto"/>
              <w:bottom w:val="single" w:sz="4" w:space="0" w:color="auto"/>
              <w:right w:val="single" w:sz="4" w:space="0" w:color="auto"/>
            </w:tcBorders>
            <w:hideMark/>
          </w:tcPr>
          <w:p w14:paraId="45BFECC7"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R.7</w:t>
            </w:r>
            <w:r>
              <w:rPr>
                <w:kern w:val="2"/>
                <w:lang w:eastAsia="zh-CN"/>
                <w14:ligatures w14:val="standardContextual"/>
              </w:rPr>
              <w:t xml:space="preserve"> </w:t>
            </w:r>
            <w:r w:rsidRPr="00276CCC">
              <w:rPr>
                <w:kern w:val="2"/>
                <w:lang w:eastAsia="zh-CN"/>
                <w14:ligatures w14:val="standardContextual"/>
              </w:rPr>
              <w:t>FDD</w:t>
            </w:r>
          </w:p>
          <w:p w14:paraId="6EEB59E5"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R.3</w:t>
            </w:r>
            <w:r>
              <w:rPr>
                <w:kern w:val="2"/>
                <w:lang w:eastAsia="zh-CN"/>
                <w14:ligatures w14:val="standardContextual"/>
              </w:rPr>
              <w:t xml:space="preserve"> </w:t>
            </w:r>
            <w:r w:rsidRPr="00276CCC">
              <w:rPr>
                <w:kern w:val="2"/>
                <w:lang w:eastAsia="zh-CN"/>
                <w14:ligatures w14:val="standardContextual"/>
              </w:rPr>
              <w:t>FDD</w:t>
            </w:r>
          </w:p>
          <w:p w14:paraId="55E48A98"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FDD</w:t>
            </w:r>
          </w:p>
        </w:tc>
      </w:tr>
      <w:tr w:rsidR="003062C3" w:rsidRPr="00276CCC" w14:paraId="24B89AF4" w14:textId="77777777" w:rsidTr="00244ACD">
        <w:trPr>
          <w:jc w:val="center"/>
        </w:trPr>
        <w:tc>
          <w:tcPr>
            <w:tcW w:w="1566" w:type="pct"/>
            <w:tcBorders>
              <w:top w:val="nil"/>
              <w:left w:val="single" w:sz="4" w:space="0" w:color="auto"/>
              <w:bottom w:val="single" w:sz="4" w:space="0" w:color="auto"/>
              <w:right w:val="single" w:sz="4" w:space="0" w:color="auto"/>
            </w:tcBorders>
          </w:tcPr>
          <w:p w14:paraId="63834DBD" w14:textId="77777777" w:rsidR="003062C3" w:rsidRPr="00276CCC" w:rsidRDefault="003062C3" w:rsidP="00DF69D1">
            <w:pPr>
              <w:pStyle w:val="TAL"/>
              <w:keepNext w:val="0"/>
              <w:keepLines w:val="0"/>
              <w:spacing w:line="256"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3F4A2859"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AFAAC4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1DAF3639"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R.4</w:t>
            </w:r>
            <w:r>
              <w:rPr>
                <w:kern w:val="2"/>
                <w:lang w:eastAsia="zh-CN"/>
                <w14:ligatures w14:val="standardContextual"/>
              </w:rPr>
              <w:t xml:space="preserve"> </w:t>
            </w:r>
            <w:r w:rsidRPr="00276CCC">
              <w:rPr>
                <w:kern w:val="2"/>
                <w:lang w:eastAsia="zh-CN"/>
                <w14:ligatures w14:val="standardContextual"/>
              </w:rPr>
              <w:t>TDD</w:t>
            </w:r>
          </w:p>
          <w:p w14:paraId="65BFDECE"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R.0</w:t>
            </w:r>
            <w:r>
              <w:rPr>
                <w:kern w:val="2"/>
                <w:lang w:eastAsia="zh-CN"/>
                <w14:ligatures w14:val="standardContextual"/>
              </w:rPr>
              <w:t xml:space="preserve"> </w:t>
            </w:r>
            <w:r w:rsidRPr="00276CCC">
              <w:rPr>
                <w:kern w:val="2"/>
                <w:lang w:eastAsia="zh-CN"/>
                <w14:ligatures w14:val="standardContextual"/>
              </w:rPr>
              <w:t>TDD</w:t>
            </w:r>
          </w:p>
          <w:p w14:paraId="0CD36439"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R.3</w:t>
            </w:r>
            <w:r>
              <w:rPr>
                <w:kern w:val="2"/>
                <w:lang w:eastAsia="zh-CN"/>
                <w14:ligatures w14:val="standardContextual"/>
              </w:rPr>
              <w:t xml:space="preserve"> </w:t>
            </w:r>
            <w:r w:rsidRPr="00276CCC">
              <w:rPr>
                <w:kern w:val="2"/>
                <w:lang w:eastAsia="zh-CN"/>
                <w14:ligatures w14:val="standardContextual"/>
              </w:rPr>
              <w:t>TDD</w:t>
            </w:r>
          </w:p>
        </w:tc>
      </w:tr>
      <w:tr w:rsidR="003062C3" w:rsidRPr="00276CCC" w14:paraId="67426254" w14:textId="77777777" w:rsidTr="00244ACD">
        <w:trPr>
          <w:jc w:val="center"/>
        </w:trPr>
        <w:tc>
          <w:tcPr>
            <w:tcW w:w="1566" w:type="pct"/>
            <w:tcBorders>
              <w:top w:val="single" w:sz="4" w:space="0" w:color="auto"/>
              <w:left w:val="single" w:sz="4" w:space="0" w:color="auto"/>
              <w:bottom w:val="nil"/>
              <w:right w:val="single" w:sz="4" w:space="0" w:color="auto"/>
            </w:tcBorders>
            <w:hideMark/>
          </w:tcPr>
          <w:p w14:paraId="591D379D"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PCFICH/PDCCH/PHICH</w:t>
            </w:r>
            <w:r>
              <w:rPr>
                <w:kern w:val="2"/>
                <w14:ligatures w14:val="standardContextual"/>
              </w:rPr>
              <w:t xml:space="preserve"> </w:t>
            </w:r>
            <w:r w:rsidRPr="00276CCC">
              <w:rPr>
                <w:kern w:val="2"/>
                <w14:ligatures w14:val="standardContextual"/>
              </w:rPr>
              <w:t>parameters:</w:t>
            </w:r>
          </w:p>
          <w:p w14:paraId="50EB6BFC"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DL</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729A763D"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AB6FE3E"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4" w:type="pct"/>
            <w:gridSpan w:val="2"/>
            <w:tcBorders>
              <w:top w:val="single" w:sz="4" w:space="0" w:color="auto"/>
              <w:left w:val="single" w:sz="4" w:space="0" w:color="auto"/>
              <w:bottom w:val="single" w:sz="4" w:space="0" w:color="auto"/>
              <w:right w:val="single" w:sz="4" w:space="0" w:color="auto"/>
            </w:tcBorders>
            <w:hideMark/>
          </w:tcPr>
          <w:p w14:paraId="49446292"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R.11</w:t>
            </w:r>
            <w:r>
              <w:rPr>
                <w:kern w:val="2"/>
                <w:lang w:eastAsia="zh-CN"/>
                <w14:ligatures w14:val="standardContextual"/>
              </w:rPr>
              <w:t xml:space="preserve"> </w:t>
            </w:r>
            <w:r w:rsidRPr="00276CCC">
              <w:rPr>
                <w:kern w:val="2"/>
                <w:lang w:eastAsia="zh-CN"/>
                <w14:ligatures w14:val="standardContextual"/>
              </w:rPr>
              <w:t>FDD</w:t>
            </w:r>
          </w:p>
          <w:p w14:paraId="5F8650E8"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FDD</w:t>
            </w:r>
          </w:p>
          <w:p w14:paraId="3EDAB444"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R.10</w:t>
            </w:r>
            <w:r>
              <w:rPr>
                <w:kern w:val="2"/>
                <w:lang w:eastAsia="zh-CN"/>
                <w14:ligatures w14:val="standardContextual"/>
              </w:rPr>
              <w:t xml:space="preserve"> </w:t>
            </w:r>
            <w:r w:rsidRPr="00276CCC">
              <w:rPr>
                <w:kern w:val="2"/>
                <w:lang w:eastAsia="zh-CN"/>
                <w14:ligatures w14:val="standardContextual"/>
              </w:rPr>
              <w:t>FDD</w:t>
            </w:r>
          </w:p>
        </w:tc>
      </w:tr>
      <w:tr w:rsidR="003062C3" w:rsidRPr="00276CCC" w14:paraId="2093085C" w14:textId="77777777" w:rsidTr="00244ACD">
        <w:trPr>
          <w:jc w:val="center"/>
        </w:trPr>
        <w:tc>
          <w:tcPr>
            <w:tcW w:w="1566" w:type="pct"/>
            <w:tcBorders>
              <w:top w:val="nil"/>
              <w:left w:val="single" w:sz="4" w:space="0" w:color="auto"/>
              <w:bottom w:val="single" w:sz="4" w:space="0" w:color="auto"/>
              <w:right w:val="single" w:sz="4" w:space="0" w:color="auto"/>
            </w:tcBorders>
          </w:tcPr>
          <w:p w14:paraId="78C3113F" w14:textId="77777777" w:rsidR="003062C3" w:rsidRPr="00276CCC" w:rsidRDefault="003062C3" w:rsidP="00DF69D1">
            <w:pPr>
              <w:pStyle w:val="TAL"/>
              <w:keepNext w:val="0"/>
              <w:keepLines w:val="0"/>
              <w:spacing w:line="256"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6E798AD4"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7CFEB6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0E8719DA"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R.11</w:t>
            </w:r>
            <w:r>
              <w:rPr>
                <w:kern w:val="2"/>
                <w:lang w:eastAsia="zh-CN"/>
                <w14:ligatures w14:val="standardContextual"/>
              </w:rPr>
              <w:t xml:space="preserve"> </w:t>
            </w:r>
            <w:r w:rsidRPr="00276CCC">
              <w:rPr>
                <w:kern w:val="2"/>
                <w:lang w:eastAsia="zh-CN"/>
                <w14:ligatures w14:val="standardContextual"/>
              </w:rPr>
              <w:t>TDD</w:t>
            </w:r>
          </w:p>
          <w:p w14:paraId="6FF77996"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TDD</w:t>
            </w:r>
          </w:p>
          <w:p w14:paraId="040074F2"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R.10</w:t>
            </w:r>
            <w:r>
              <w:rPr>
                <w:kern w:val="2"/>
                <w:lang w:eastAsia="zh-CN"/>
                <w14:ligatures w14:val="standardContextual"/>
              </w:rPr>
              <w:t xml:space="preserve"> </w:t>
            </w:r>
            <w:r w:rsidRPr="00276CCC">
              <w:rPr>
                <w:kern w:val="2"/>
                <w:lang w:eastAsia="zh-CN"/>
                <w14:ligatures w14:val="standardContextual"/>
              </w:rPr>
              <w:t>TDD</w:t>
            </w:r>
          </w:p>
        </w:tc>
      </w:tr>
      <w:tr w:rsidR="003062C3" w:rsidRPr="00276CCC" w14:paraId="2E80568C" w14:textId="77777777" w:rsidTr="00244ACD">
        <w:trPr>
          <w:jc w:val="center"/>
        </w:trPr>
        <w:tc>
          <w:tcPr>
            <w:tcW w:w="1566" w:type="pct"/>
            <w:tcBorders>
              <w:top w:val="single" w:sz="4" w:space="0" w:color="auto"/>
              <w:left w:val="single" w:sz="4" w:space="0" w:color="auto"/>
              <w:bottom w:val="nil"/>
              <w:right w:val="single" w:sz="4" w:space="0" w:color="auto"/>
            </w:tcBorders>
            <w:hideMark/>
          </w:tcPr>
          <w:p w14:paraId="43B47DD9" w14:textId="77777777" w:rsidR="003062C3" w:rsidRPr="00276CCC" w:rsidRDefault="003062C3" w:rsidP="00DF69D1">
            <w:pPr>
              <w:pStyle w:val="TAL"/>
              <w:keepNext w:val="0"/>
              <w:keepLines w:val="0"/>
              <w:spacing w:line="256" w:lineRule="auto"/>
              <w:rPr>
                <w:kern w:val="2"/>
                <w:lang w:eastAsia="ja-JP"/>
                <w14:ligatures w14:val="standardContextual"/>
              </w:rPr>
            </w:pPr>
            <w:r w:rsidRPr="00276CCC">
              <w:rPr>
                <w:kern w:val="2"/>
                <w14:ligatures w14:val="standardContextual"/>
              </w:rPr>
              <w:t>OCNG</w:t>
            </w:r>
            <w:r>
              <w:rPr>
                <w:kern w:val="2"/>
                <w14:ligatures w14:val="standardContextual"/>
              </w:rPr>
              <w:t xml:space="preserve"> </w:t>
            </w:r>
            <w:r w:rsidRPr="00276CCC">
              <w:rPr>
                <w:kern w:val="2"/>
                <w14:ligatures w14:val="standardContextual"/>
              </w:rPr>
              <w:t>Patterns</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7E4CD228" w14:textId="77777777" w:rsidR="003062C3" w:rsidRPr="00276CCC" w:rsidRDefault="003062C3" w:rsidP="00DF69D1">
            <w:pPr>
              <w:pStyle w:val="TAC"/>
              <w:keepNext w:val="0"/>
              <w:keepLines w:val="0"/>
              <w:spacing w:line="256"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427510C"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1,</w:t>
            </w:r>
            <w:r>
              <w:rPr>
                <w:kern w:val="2"/>
                <w:lang w:eastAsia="zh-CN"/>
                <w14:ligatures w14:val="standardContextual"/>
              </w:rPr>
              <w:t xml:space="preserve"> </w:t>
            </w:r>
            <w:r w:rsidRPr="00276CCC">
              <w:rPr>
                <w:kern w:val="2"/>
                <w:lang w:eastAsia="zh-CN"/>
                <w14:ligatures w14:val="standardContextual"/>
              </w:rPr>
              <w:t>2,</w:t>
            </w:r>
            <w:r>
              <w:rPr>
                <w:kern w:val="2"/>
                <w:lang w:eastAsia="zh-CN"/>
                <w14:ligatures w14:val="standardContextual"/>
              </w:rPr>
              <w:t xml:space="preserve"> </w:t>
            </w:r>
            <w:r w:rsidRPr="00276CCC">
              <w:rPr>
                <w:kern w:val="2"/>
                <w:lang w:eastAsia="zh-CN"/>
                <w14:ligatures w14:val="standardContextual"/>
              </w:rPr>
              <w:t>3</w:t>
            </w:r>
          </w:p>
        </w:tc>
        <w:tc>
          <w:tcPr>
            <w:tcW w:w="2114" w:type="pct"/>
            <w:gridSpan w:val="2"/>
            <w:tcBorders>
              <w:top w:val="single" w:sz="4" w:space="0" w:color="auto"/>
              <w:left w:val="single" w:sz="4" w:space="0" w:color="auto"/>
              <w:bottom w:val="single" w:sz="4" w:space="0" w:color="auto"/>
              <w:right w:val="single" w:sz="4" w:space="0" w:color="auto"/>
            </w:tcBorders>
            <w:hideMark/>
          </w:tcPr>
          <w:p w14:paraId="535D37C3"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OP.20</w:t>
            </w:r>
            <w:r>
              <w:rPr>
                <w:kern w:val="2"/>
                <w:lang w:eastAsia="zh-CN"/>
                <w14:ligatures w14:val="standardContextual"/>
              </w:rPr>
              <w:t xml:space="preserve"> </w:t>
            </w:r>
            <w:r w:rsidRPr="00276CCC">
              <w:rPr>
                <w:kern w:val="2"/>
                <w:lang w:eastAsia="zh-CN"/>
                <w14:ligatures w14:val="standardContextual"/>
              </w:rPr>
              <w:t>FDD</w:t>
            </w:r>
          </w:p>
          <w:p w14:paraId="3A311E17"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OP.10</w:t>
            </w:r>
            <w:r>
              <w:rPr>
                <w:kern w:val="2"/>
                <w:lang w:eastAsia="zh-CN"/>
                <w14:ligatures w14:val="standardContextual"/>
              </w:rPr>
              <w:t xml:space="preserve"> </w:t>
            </w:r>
            <w:r w:rsidRPr="00276CCC">
              <w:rPr>
                <w:kern w:val="2"/>
                <w:lang w:eastAsia="zh-CN"/>
                <w14:ligatures w14:val="standardContextual"/>
              </w:rPr>
              <w:t>FDD</w:t>
            </w:r>
          </w:p>
          <w:p w14:paraId="095C2190"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OP.17</w:t>
            </w:r>
            <w:r>
              <w:rPr>
                <w:kern w:val="2"/>
                <w:lang w:eastAsia="zh-CN"/>
                <w14:ligatures w14:val="standardContextual"/>
              </w:rPr>
              <w:t xml:space="preserve"> </w:t>
            </w:r>
            <w:r w:rsidRPr="00276CCC">
              <w:rPr>
                <w:kern w:val="2"/>
                <w:lang w:eastAsia="zh-CN"/>
                <w14:ligatures w14:val="standardContextual"/>
              </w:rPr>
              <w:t>FDD</w:t>
            </w:r>
          </w:p>
        </w:tc>
      </w:tr>
      <w:tr w:rsidR="003062C3" w:rsidRPr="00276CCC" w14:paraId="7C333EC0" w14:textId="77777777" w:rsidTr="00244ACD">
        <w:trPr>
          <w:jc w:val="center"/>
        </w:trPr>
        <w:tc>
          <w:tcPr>
            <w:tcW w:w="1566" w:type="pct"/>
            <w:tcBorders>
              <w:top w:val="nil"/>
              <w:left w:val="single" w:sz="4" w:space="0" w:color="auto"/>
              <w:bottom w:val="single" w:sz="4" w:space="0" w:color="auto"/>
              <w:right w:val="single" w:sz="4" w:space="0" w:color="auto"/>
            </w:tcBorders>
          </w:tcPr>
          <w:p w14:paraId="0C850C68" w14:textId="77777777" w:rsidR="003062C3" w:rsidRPr="00276CCC" w:rsidRDefault="003062C3" w:rsidP="00DF69D1">
            <w:pPr>
              <w:pStyle w:val="TAL"/>
              <w:keepNext w:val="0"/>
              <w:keepLines w:val="0"/>
              <w:spacing w:line="256"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6739B98F" w14:textId="77777777" w:rsidR="003062C3" w:rsidRPr="00276CCC" w:rsidRDefault="003062C3" w:rsidP="00DF69D1">
            <w:pPr>
              <w:pStyle w:val="TAC"/>
              <w:keepNext w:val="0"/>
              <w:keepLines w:val="0"/>
              <w:spacing w:line="256"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C90A39A"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4,</w:t>
            </w:r>
            <w:r>
              <w:rPr>
                <w:kern w:val="2"/>
                <w:lang w:eastAsia="zh-CN"/>
                <w14:ligatures w14:val="standardContextual"/>
              </w:rPr>
              <w:t xml:space="preserve"> </w:t>
            </w: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43E12010"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OP.9</w:t>
            </w:r>
            <w:r>
              <w:rPr>
                <w:kern w:val="2"/>
                <w:lang w:eastAsia="zh-CN"/>
                <w14:ligatures w14:val="standardContextual"/>
              </w:rPr>
              <w:t xml:space="preserve"> </w:t>
            </w:r>
            <w:r w:rsidRPr="00276CCC">
              <w:rPr>
                <w:kern w:val="2"/>
                <w:lang w:eastAsia="zh-CN"/>
                <w14:ligatures w14:val="standardContextual"/>
              </w:rPr>
              <w:t>TDD</w:t>
            </w:r>
          </w:p>
          <w:p w14:paraId="2E97ECD7"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w:t>
            </w:r>
            <w:r>
              <w:rPr>
                <w:kern w:val="2"/>
                <w:lang w:eastAsia="zh-CN"/>
                <w14:ligatures w14:val="standardContextual"/>
              </w:rPr>
              <w:t xml:space="preserve"> </w:t>
            </w:r>
            <w:r w:rsidRPr="00276CCC">
              <w:rPr>
                <w:kern w:val="2"/>
                <w:lang w:eastAsia="zh-CN"/>
                <w14:ligatures w14:val="standardContextual"/>
              </w:rPr>
              <w:t>TDD</w:t>
            </w:r>
          </w:p>
          <w:p w14:paraId="1565C495"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OP.7</w:t>
            </w:r>
            <w:r>
              <w:rPr>
                <w:kern w:val="2"/>
                <w:lang w:eastAsia="zh-CN"/>
                <w14:ligatures w14:val="standardContextual"/>
              </w:rPr>
              <w:t xml:space="preserve"> </w:t>
            </w:r>
            <w:r w:rsidRPr="00276CCC">
              <w:rPr>
                <w:kern w:val="2"/>
                <w:lang w:eastAsia="zh-CN"/>
                <w14:ligatures w14:val="standardContextual"/>
              </w:rPr>
              <w:t>TDD</w:t>
            </w:r>
          </w:p>
        </w:tc>
      </w:tr>
      <w:tr w:rsidR="003062C3" w:rsidRPr="00276CCC" w14:paraId="37B0F192"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54FB358C"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PBCH_RA</w:t>
            </w:r>
          </w:p>
        </w:tc>
        <w:tc>
          <w:tcPr>
            <w:tcW w:w="595" w:type="pct"/>
            <w:tcBorders>
              <w:top w:val="single" w:sz="4" w:space="0" w:color="auto"/>
              <w:left w:val="single" w:sz="4" w:space="0" w:color="auto"/>
              <w:bottom w:val="nil"/>
              <w:right w:val="single" w:sz="4" w:space="0" w:color="auto"/>
            </w:tcBorders>
            <w:vAlign w:val="center"/>
            <w:hideMark/>
          </w:tcPr>
          <w:p w14:paraId="444227FB"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nil"/>
              <w:right w:val="single" w:sz="4" w:space="0" w:color="auto"/>
            </w:tcBorders>
            <w:hideMark/>
          </w:tcPr>
          <w:p w14:paraId="3904A62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nil"/>
              <w:right w:val="single" w:sz="4" w:space="0" w:color="auto"/>
            </w:tcBorders>
            <w:vAlign w:val="center"/>
            <w:hideMark/>
          </w:tcPr>
          <w:p w14:paraId="0266AAB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0</w:t>
            </w:r>
          </w:p>
        </w:tc>
      </w:tr>
      <w:tr w:rsidR="003062C3" w:rsidRPr="00276CCC" w14:paraId="0333A6EC"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1A3050E0"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PBCH_RB</w:t>
            </w:r>
          </w:p>
        </w:tc>
        <w:tc>
          <w:tcPr>
            <w:tcW w:w="595" w:type="pct"/>
            <w:tcBorders>
              <w:top w:val="nil"/>
              <w:left w:val="single" w:sz="4" w:space="0" w:color="auto"/>
              <w:bottom w:val="nil"/>
              <w:right w:val="single" w:sz="4" w:space="0" w:color="auto"/>
            </w:tcBorders>
          </w:tcPr>
          <w:p w14:paraId="4A9B5BE5"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452134B6"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25EFFFC3"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6DF0D8D8"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6F975F5B"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PSS_RA</w:t>
            </w:r>
          </w:p>
        </w:tc>
        <w:tc>
          <w:tcPr>
            <w:tcW w:w="595" w:type="pct"/>
            <w:tcBorders>
              <w:top w:val="nil"/>
              <w:left w:val="single" w:sz="4" w:space="0" w:color="auto"/>
              <w:bottom w:val="nil"/>
              <w:right w:val="single" w:sz="4" w:space="0" w:color="auto"/>
            </w:tcBorders>
          </w:tcPr>
          <w:p w14:paraId="1D322C09"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28D01722"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5214403A"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27FB470E"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4BBBC643"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SSS_RA</w:t>
            </w:r>
          </w:p>
        </w:tc>
        <w:tc>
          <w:tcPr>
            <w:tcW w:w="595" w:type="pct"/>
            <w:tcBorders>
              <w:top w:val="nil"/>
              <w:left w:val="single" w:sz="4" w:space="0" w:color="auto"/>
              <w:bottom w:val="nil"/>
              <w:right w:val="single" w:sz="4" w:space="0" w:color="auto"/>
            </w:tcBorders>
          </w:tcPr>
          <w:p w14:paraId="7DB1D27A"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29E47FDE"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3E0A30B4"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7FD1F1DB"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6DE19982"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PCFICH_RB</w:t>
            </w:r>
          </w:p>
        </w:tc>
        <w:tc>
          <w:tcPr>
            <w:tcW w:w="595" w:type="pct"/>
            <w:tcBorders>
              <w:top w:val="nil"/>
              <w:left w:val="single" w:sz="4" w:space="0" w:color="auto"/>
              <w:bottom w:val="nil"/>
              <w:right w:val="single" w:sz="4" w:space="0" w:color="auto"/>
            </w:tcBorders>
          </w:tcPr>
          <w:p w14:paraId="02CAFDA0"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40709E18"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3B6DD6B0"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00B9E693"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3438492F"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PHICH_RA</w:t>
            </w:r>
          </w:p>
        </w:tc>
        <w:tc>
          <w:tcPr>
            <w:tcW w:w="595" w:type="pct"/>
            <w:tcBorders>
              <w:top w:val="nil"/>
              <w:left w:val="single" w:sz="4" w:space="0" w:color="auto"/>
              <w:bottom w:val="nil"/>
              <w:right w:val="single" w:sz="4" w:space="0" w:color="auto"/>
            </w:tcBorders>
          </w:tcPr>
          <w:p w14:paraId="6E5C55D4"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6755AA56"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5C749D0D"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4325723E"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76CF49A0"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PHICH_RB</w:t>
            </w:r>
          </w:p>
        </w:tc>
        <w:tc>
          <w:tcPr>
            <w:tcW w:w="595" w:type="pct"/>
            <w:tcBorders>
              <w:top w:val="nil"/>
              <w:left w:val="single" w:sz="4" w:space="0" w:color="auto"/>
              <w:bottom w:val="nil"/>
              <w:right w:val="single" w:sz="4" w:space="0" w:color="auto"/>
            </w:tcBorders>
          </w:tcPr>
          <w:p w14:paraId="0948701F"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3B0210FB"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59523E1B"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36098574"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0E9C8599"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PDCCH_RA</w:t>
            </w:r>
          </w:p>
        </w:tc>
        <w:tc>
          <w:tcPr>
            <w:tcW w:w="595" w:type="pct"/>
            <w:tcBorders>
              <w:top w:val="nil"/>
              <w:left w:val="single" w:sz="4" w:space="0" w:color="auto"/>
              <w:bottom w:val="nil"/>
              <w:right w:val="single" w:sz="4" w:space="0" w:color="auto"/>
            </w:tcBorders>
          </w:tcPr>
          <w:p w14:paraId="25BE0697"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060F97B1"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1F3B03B2"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7A619C76"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2651790D"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PDCCH_RB</w:t>
            </w:r>
          </w:p>
        </w:tc>
        <w:tc>
          <w:tcPr>
            <w:tcW w:w="595" w:type="pct"/>
            <w:tcBorders>
              <w:top w:val="nil"/>
              <w:left w:val="single" w:sz="4" w:space="0" w:color="auto"/>
              <w:bottom w:val="nil"/>
              <w:right w:val="single" w:sz="4" w:space="0" w:color="auto"/>
            </w:tcBorders>
          </w:tcPr>
          <w:p w14:paraId="1E9DAD42"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220C8609"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557EBE91"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3B4BBCC7"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0DBC4844"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PDSCH_RA</w:t>
            </w:r>
          </w:p>
        </w:tc>
        <w:tc>
          <w:tcPr>
            <w:tcW w:w="595" w:type="pct"/>
            <w:tcBorders>
              <w:top w:val="nil"/>
              <w:left w:val="single" w:sz="4" w:space="0" w:color="auto"/>
              <w:bottom w:val="nil"/>
              <w:right w:val="single" w:sz="4" w:space="0" w:color="auto"/>
            </w:tcBorders>
          </w:tcPr>
          <w:p w14:paraId="0B2D13AD"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5B588573"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6E04700E"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49EE0123"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6395E326"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PDSCH_RB</w:t>
            </w:r>
          </w:p>
        </w:tc>
        <w:tc>
          <w:tcPr>
            <w:tcW w:w="595" w:type="pct"/>
            <w:tcBorders>
              <w:top w:val="nil"/>
              <w:left w:val="single" w:sz="4" w:space="0" w:color="auto"/>
              <w:bottom w:val="nil"/>
              <w:right w:val="single" w:sz="4" w:space="0" w:color="auto"/>
            </w:tcBorders>
          </w:tcPr>
          <w:p w14:paraId="0838263D"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6D1FA82E"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7283EB7D"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7CDBDF87"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4AAE76C1"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OCNG_RA</w:t>
            </w:r>
            <w:r w:rsidRPr="00276CCC">
              <w:rPr>
                <w:rFonts w:eastAsia="Calibri"/>
                <w:kern w:val="2"/>
                <w:vertAlign w:val="superscript"/>
                <w14:ligatures w14:val="standardContextual"/>
              </w:rPr>
              <w:t>Note3</w:t>
            </w:r>
          </w:p>
        </w:tc>
        <w:tc>
          <w:tcPr>
            <w:tcW w:w="595" w:type="pct"/>
            <w:tcBorders>
              <w:top w:val="nil"/>
              <w:left w:val="single" w:sz="4" w:space="0" w:color="auto"/>
              <w:bottom w:val="nil"/>
              <w:right w:val="single" w:sz="4" w:space="0" w:color="auto"/>
            </w:tcBorders>
          </w:tcPr>
          <w:p w14:paraId="220E9831"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24F14D9E"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583B7A9E"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55097306"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1A1B3FF9"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OCNG_RB</w:t>
            </w:r>
            <w:r w:rsidRPr="00276CCC">
              <w:rPr>
                <w:rFonts w:eastAsia="Calibri"/>
                <w:kern w:val="2"/>
                <w:vertAlign w:val="superscript"/>
                <w14:ligatures w14:val="standardContextual"/>
              </w:rPr>
              <w:t>Note3</w:t>
            </w:r>
          </w:p>
        </w:tc>
        <w:tc>
          <w:tcPr>
            <w:tcW w:w="595" w:type="pct"/>
            <w:tcBorders>
              <w:top w:val="nil"/>
              <w:left w:val="single" w:sz="4" w:space="0" w:color="auto"/>
              <w:bottom w:val="single" w:sz="4" w:space="0" w:color="auto"/>
              <w:right w:val="single" w:sz="4" w:space="0" w:color="auto"/>
            </w:tcBorders>
          </w:tcPr>
          <w:p w14:paraId="2271E5BC"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single" w:sz="4" w:space="0" w:color="auto"/>
              <w:right w:val="single" w:sz="4" w:space="0" w:color="auto"/>
            </w:tcBorders>
          </w:tcPr>
          <w:p w14:paraId="06873292"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single" w:sz="4" w:space="0" w:color="auto"/>
              <w:right w:val="single" w:sz="4" w:space="0" w:color="auto"/>
            </w:tcBorders>
          </w:tcPr>
          <w:p w14:paraId="0BABB347"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66CF4BF7"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68E8AEA" w14:textId="77777777" w:rsidR="003062C3" w:rsidRPr="00276CCC" w:rsidRDefault="003062C3" w:rsidP="00DF69D1">
            <w:pPr>
              <w:pStyle w:val="TAL"/>
              <w:keepNext w:val="0"/>
              <w:keepLines w:val="0"/>
              <w:spacing w:line="256" w:lineRule="auto"/>
              <w:rPr>
                <w:kern w:val="2"/>
                <w:vertAlign w:val="superscript"/>
                <w14:ligatures w14:val="standardContextual"/>
              </w:rPr>
            </w:pPr>
            <w:r w:rsidRPr="00276CCC">
              <w:rPr>
                <w:rFonts w:eastAsia="Calibri"/>
                <w:kern w:val="2"/>
                <w14:ligatures w14:val="standardContextual"/>
              </w:rPr>
              <w:t>N</w:t>
            </w:r>
            <w:r w:rsidRPr="00276CCC">
              <w:rPr>
                <w:rFonts w:eastAsia="Calibri"/>
                <w:kern w:val="2"/>
                <w:vertAlign w:val="subscript"/>
                <w14:ligatures w14:val="standardContextual"/>
              </w:rPr>
              <w:t>oc</w:t>
            </w:r>
            <w:r w:rsidRPr="00276CCC">
              <w:rPr>
                <w:rFonts w:eastAsia="Calibri"/>
                <w:kern w:val="2"/>
                <w:vertAlign w:val="superscript"/>
                <w14:ligatures w14:val="standardContextual"/>
              </w:rPr>
              <w:t>Note4</w:t>
            </w:r>
          </w:p>
        </w:tc>
        <w:tc>
          <w:tcPr>
            <w:tcW w:w="595" w:type="pct"/>
            <w:tcBorders>
              <w:top w:val="single" w:sz="4" w:space="0" w:color="auto"/>
              <w:left w:val="single" w:sz="4" w:space="0" w:color="auto"/>
              <w:bottom w:val="single" w:sz="4" w:space="0" w:color="auto"/>
              <w:right w:val="single" w:sz="4" w:space="0" w:color="auto"/>
            </w:tcBorders>
            <w:hideMark/>
          </w:tcPr>
          <w:p w14:paraId="057415C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173C31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6111113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-104</w:t>
            </w:r>
          </w:p>
        </w:tc>
      </w:tr>
      <w:tr w:rsidR="003062C3" w:rsidRPr="00276CCC" w14:paraId="6BA87F34"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9A237C5" w14:textId="77777777" w:rsidR="003062C3" w:rsidRPr="00276CCC" w:rsidRDefault="003062C3" w:rsidP="00DF69D1">
            <w:pPr>
              <w:pStyle w:val="TAL"/>
              <w:keepNext w:val="0"/>
              <w:keepLines w:val="0"/>
              <w:spacing w:line="256" w:lineRule="auto"/>
              <w:rPr>
                <w:rFonts w:eastAsia="Calibri"/>
                <w:i/>
                <w:kern w:val="2"/>
                <w:vertAlign w:val="superscript"/>
                <w14:ligatures w14:val="standardContextual"/>
              </w:rPr>
            </w:pP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N</w:t>
            </w:r>
            <w:r w:rsidRPr="00276CCC">
              <w:rPr>
                <w:rFonts w:eastAsia="Calibri"/>
                <w:kern w:val="2"/>
                <w:vertAlign w:val="subscript"/>
                <w14:ligatures w14:val="standardContextual"/>
              </w:rPr>
              <w:t>oc</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1F424FC5"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4DFAEBD1"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2E35940F"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587DC2D6"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17</w:t>
            </w:r>
          </w:p>
        </w:tc>
      </w:tr>
      <w:tr w:rsidR="003062C3" w:rsidRPr="00276CCC" w14:paraId="71EFB89E"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A24EA92" w14:textId="77777777" w:rsidR="003062C3" w:rsidRPr="00276CCC" w:rsidRDefault="003062C3" w:rsidP="00DF69D1">
            <w:pPr>
              <w:pStyle w:val="TAL"/>
              <w:keepNext w:val="0"/>
              <w:keepLines w:val="0"/>
              <w:spacing w:line="256" w:lineRule="auto"/>
              <w:rPr>
                <w:rFonts w:eastAsia="Calibri"/>
                <w:kern w:val="2"/>
                <w:vertAlign w:val="superscript"/>
                <w14:ligatures w14:val="standardContextual"/>
              </w:rPr>
            </w:pP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/I</w:t>
            </w:r>
            <w:r w:rsidRPr="00276CCC">
              <w:rPr>
                <w:rFonts w:eastAsia="Calibri"/>
                <w:kern w:val="2"/>
                <w:vertAlign w:val="subscript"/>
                <w14:ligatures w14:val="standardContextual"/>
              </w:rPr>
              <w:t>ot</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3547C678"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1D95C4D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15ADE88B"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4BBECDF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17</w:t>
            </w:r>
          </w:p>
        </w:tc>
      </w:tr>
      <w:tr w:rsidR="003062C3" w:rsidRPr="00276CCC" w14:paraId="72DF85A5"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48A8155" w14:textId="77777777" w:rsidR="003062C3" w:rsidRPr="00276CCC" w:rsidRDefault="003062C3" w:rsidP="00DF69D1">
            <w:pPr>
              <w:pStyle w:val="TAL"/>
              <w:keepNext w:val="0"/>
              <w:keepLines w:val="0"/>
              <w:spacing w:line="256" w:lineRule="auto"/>
              <w:rPr>
                <w:rFonts w:eastAsia="Calibri"/>
                <w:kern w:val="2"/>
                <w:vertAlign w:val="superscript"/>
                <w14:ligatures w14:val="standardContextual"/>
              </w:rPr>
            </w:pPr>
            <w:r w:rsidRPr="00276CCC">
              <w:rPr>
                <w:rFonts w:eastAsia="Calibri"/>
                <w:kern w:val="2"/>
                <w14:ligatures w14:val="standardContextual"/>
              </w:rPr>
              <w:t>RSRP</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20905E24"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D7850C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6BBF1FD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1E3503C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-87</w:t>
            </w:r>
          </w:p>
        </w:tc>
      </w:tr>
      <w:tr w:rsidR="003062C3" w:rsidRPr="00276CCC" w14:paraId="6307A9ED"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0416F14C" w14:textId="77777777" w:rsidR="003062C3" w:rsidRPr="00276CCC" w:rsidRDefault="003062C3" w:rsidP="00DF69D1">
            <w:pPr>
              <w:pStyle w:val="TAL"/>
              <w:keepNext w:val="0"/>
              <w:keepLines w:val="0"/>
              <w:spacing w:line="256" w:lineRule="auto"/>
              <w:rPr>
                <w:rFonts w:eastAsia="Calibri"/>
                <w:kern w:val="2"/>
                <w:vertAlign w:val="superscript"/>
                <w14:ligatures w14:val="standardContextual"/>
              </w:rPr>
            </w:pPr>
            <w:r w:rsidRPr="00276CCC">
              <w:rPr>
                <w:rFonts w:eastAsia="Calibri"/>
                <w:kern w:val="2"/>
                <w14:ligatures w14:val="standardContextual"/>
              </w:rPr>
              <w:t>SCH_RP</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7F33A8E1"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BE2A962"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4189194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439C6CD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-87</w:t>
            </w:r>
          </w:p>
        </w:tc>
      </w:tr>
      <w:tr w:rsidR="003062C3" w:rsidRPr="00276CCC" w14:paraId="7D4232C5"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80EC9AE" w14:textId="77777777" w:rsidR="003062C3" w:rsidRPr="00276CCC" w:rsidRDefault="003062C3" w:rsidP="00DF69D1">
            <w:pPr>
              <w:pStyle w:val="TAL"/>
              <w:keepNext w:val="0"/>
              <w:keepLines w:val="0"/>
              <w:spacing w:line="256" w:lineRule="auto"/>
              <w:rPr>
                <w:rFonts w:eastAsia="Calibri"/>
                <w:kern w:val="2"/>
                <w:vertAlign w:val="superscript"/>
                <w14:ligatures w14:val="standardContextual"/>
              </w:rPr>
            </w:pPr>
            <w:r w:rsidRPr="00276CCC">
              <w:rPr>
                <w:rFonts w:eastAsia="Calibri"/>
                <w:kern w:val="2"/>
                <w14:ligatures w14:val="standardContextual"/>
              </w:rPr>
              <w:t>Io</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2A5BF739"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dBm/9</w:t>
            </w:r>
            <w:r>
              <w:rPr>
                <w:kern w:val="2"/>
                <w14:ligatures w14:val="standardContextual"/>
              </w:rPr>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25280579"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0B66BC8A"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-73.21+10log</w:t>
            </w:r>
            <w:r>
              <w:rPr>
                <w:kern w:val="2"/>
                <w:lang w:eastAsia="zh-CN"/>
                <w14:ligatures w14:val="standardContextual"/>
              </w:rPr>
              <w:t xml:space="preserve"> </w:t>
            </w:r>
            <w:r w:rsidRPr="00276CCC">
              <w:rPr>
                <w:kern w:val="2"/>
                <w:lang w:eastAsia="zh-CN"/>
                <w14:ligatures w14:val="standardContextual"/>
              </w:rPr>
              <w:t>(</w:t>
            </w:r>
            <w:proofErr w:type="spellStart"/>
            <w:r w:rsidRPr="00276CCC">
              <w:rPr>
                <w:kern w:val="2"/>
                <w:lang w:eastAsia="zh-CN"/>
                <w14:ligatures w14:val="standardContextual"/>
              </w:rPr>
              <w:t>N</w:t>
            </w:r>
            <w:r w:rsidRPr="00C54B22">
              <w:rPr>
                <w:kern w:val="2"/>
                <w:vertAlign w:val="subscript"/>
                <w:lang w:eastAsia="zh-CN"/>
                <w14:ligatures w14:val="standardContextual"/>
              </w:rPr>
              <w:t>PRB</w:t>
            </w:r>
            <w:r w:rsidRPr="00276CCC">
              <w:rPr>
                <w:kern w:val="2"/>
                <w:vertAlign w:val="subscript"/>
                <w:lang w:eastAsia="zh-CN"/>
                <w14:ligatures w14:val="standardContextual"/>
              </w:rPr>
              <w:t>,c</w:t>
            </w:r>
            <w:proofErr w:type="spellEnd"/>
            <w:r>
              <w:rPr>
                <w:kern w:val="2"/>
                <w:lang w:eastAsia="zh-CN"/>
                <w14:ligatures w14:val="standardContextual"/>
              </w:rPr>
              <w:t xml:space="preserve"> </w:t>
            </w:r>
            <w:r w:rsidRPr="00276CCC">
              <w:rPr>
                <w:kern w:val="2"/>
                <w:lang w:eastAsia="zh-CN"/>
                <w14:ligatures w14:val="standardContextual"/>
              </w:rPr>
              <w:t>/50)</w:t>
            </w:r>
          </w:p>
        </w:tc>
        <w:tc>
          <w:tcPr>
            <w:tcW w:w="920" w:type="pct"/>
            <w:tcBorders>
              <w:top w:val="single" w:sz="4" w:space="0" w:color="auto"/>
              <w:left w:val="single" w:sz="4" w:space="0" w:color="auto"/>
              <w:bottom w:val="single" w:sz="4" w:space="0" w:color="auto"/>
              <w:right w:val="single" w:sz="4" w:space="0" w:color="auto"/>
            </w:tcBorders>
            <w:hideMark/>
          </w:tcPr>
          <w:p w14:paraId="7F5BBBD7"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-56.12+10log</w:t>
            </w:r>
            <w:r>
              <w:rPr>
                <w:kern w:val="2"/>
                <w:lang w:eastAsia="zh-CN"/>
                <w14:ligatures w14:val="standardContextual"/>
              </w:rPr>
              <w:t xml:space="preserve"> </w:t>
            </w:r>
            <w:r w:rsidRPr="00276CCC">
              <w:rPr>
                <w:kern w:val="2"/>
                <w:lang w:eastAsia="zh-CN"/>
                <w14:ligatures w14:val="standardContextual"/>
              </w:rPr>
              <w:t>(</w:t>
            </w:r>
            <w:proofErr w:type="spellStart"/>
            <w:r w:rsidRPr="00276CCC">
              <w:rPr>
                <w:kern w:val="2"/>
                <w:lang w:eastAsia="zh-CN"/>
                <w14:ligatures w14:val="standardContextual"/>
              </w:rPr>
              <w:t>N</w:t>
            </w:r>
            <w:r w:rsidRPr="00C54B22">
              <w:rPr>
                <w:kern w:val="2"/>
                <w:vertAlign w:val="subscript"/>
                <w:lang w:eastAsia="zh-CN"/>
                <w14:ligatures w14:val="standardContextual"/>
              </w:rPr>
              <w:t>PRB</w:t>
            </w:r>
            <w:r w:rsidRPr="00276CCC">
              <w:rPr>
                <w:kern w:val="2"/>
                <w:vertAlign w:val="subscript"/>
                <w:lang w:eastAsia="zh-CN"/>
                <w14:ligatures w14:val="standardContextual"/>
              </w:rPr>
              <w:t>,c</w:t>
            </w:r>
            <w:proofErr w:type="spellEnd"/>
            <w:r>
              <w:rPr>
                <w:kern w:val="2"/>
                <w:lang w:eastAsia="zh-CN"/>
                <w14:ligatures w14:val="standardContextual"/>
              </w:rPr>
              <w:t xml:space="preserve"> </w:t>
            </w:r>
            <w:r w:rsidRPr="00276CCC">
              <w:rPr>
                <w:kern w:val="2"/>
                <w:lang w:eastAsia="zh-CN"/>
                <w14:ligatures w14:val="standardContextual"/>
              </w:rPr>
              <w:t>/50)</w:t>
            </w:r>
          </w:p>
        </w:tc>
      </w:tr>
      <w:tr w:rsidR="003062C3" w:rsidRPr="00276CCC" w14:paraId="65DB13EB"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FA29F95" w14:textId="77777777" w:rsidR="003062C3" w:rsidRPr="00276CCC" w:rsidRDefault="003062C3" w:rsidP="00DF69D1">
            <w:pPr>
              <w:pStyle w:val="TAL"/>
              <w:keepNext w:val="0"/>
              <w:keepLines w:val="0"/>
              <w:spacing w:line="256" w:lineRule="auto"/>
              <w:rPr>
                <w:rFonts w:eastAsia="Calibri"/>
                <w:kern w:val="2"/>
                <w14:ligatures w14:val="standardContextual"/>
              </w:rPr>
            </w:pPr>
            <w:r w:rsidRPr="00276CCC">
              <w:rPr>
                <w:rFonts w:eastAsia="Calibri"/>
                <w:kern w:val="2"/>
                <w14:ligatures w14:val="standardContextual"/>
              </w:rPr>
              <w:t>Propagation</w:t>
            </w:r>
            <w:r>
              <w:rPr>
                <w:rFonts w:eastAsia="Calibri"/>
                <w:kern w:val="2"/>
                <w14:ligatures w14:val="standardContextual"/>
              </w:rPr>
              <w:t xml:space="preserve"> </w:t>
            </w:r>
            <w:r w:rsidRPr="00276CCC">
              <w:rPr>
                <w:rFonts w:eastAsia="Calibri"/>
                <w:kern w:val="2"/>
                <w14:ligatures w14:val="standardContextual"/>
              </w:rPr>
              <w:t>Condition</w:t>
            </w:r>
          </w:p>
        </w:tc>
        <w:tc>
          <w:tcPr>
            <w:tcW w:w="595" w:type="pct"/>
            <w:tcBorders>
              <w:top w:val="single" w:sz="4" w:space="0" w:color="auto"/>
              <w:left w:val="single" w:sz="4" w:space="0" w:color="auto"/>
              <w:bottom w:val="single" w:sz="4" w:space="0" w:color="auto"/>
              <w:right w:val="single" w:sz="4" w:space="0" w:color="auto"/>
            </w:tcBorders>
          </w:tcPr>
          <w:p w14:paraId="4CD1063F" w14:textId="77777777" w:rsidR="003062C3" w:rsidRPr="00276CCC" w:rsidRDefault="003062C3" w:rsidP="00DF69D1">
            <w:pPr>
              <w:pStyle w:val="TAC"/>
              <w:keepNext w:val="0"/>
              <w:keepLines w:val="0"/>
              <w:spacing w:line="256"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9E9871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5EF1306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AWGN</w:t>
            </w:r>
          </w:p>
        </w:tc>
      </w:tr>
      <w:tr w:rsidR="00244ACD" w:rsidRPr="00276CCC" w14:paraId="644D5340" w14:textId="77777777" w:rsidTr="00244ACD">
        <w:trPr>
          <w:jc w:val="center"/>
          <w:ins w:id="15" w:author="W Ozan - MTK" w:date="2025-05-09T14:57:00Z"/>
        </w:trPr>
        <w:tc>
          <w:tcPr>
            <w:tcW w:w="1566" w:type="pct"/>
            <w:tcBorders>
              <w:top w:val="single" w:sz="4" w:space="0" w:color="auto"/>
              <w:left w:val="single" w:sz="4" w:space="0" w:color="auto"/>
              <w:bottom w:val="single" w:sz="4" w:space="0" w:color="auto"/>
              <w:right w:val="single" w:sz="4" w:space="0" w:color="auto"/>
            </w:tcBorders>
            <w:vAlign w:val="center"/>
          </w:tcPr>
          <w:p w14:paraId="3408AB6E" w14:textId="543B8311" w:rsidR="00244ACD" w:rsidRPr="00276CCC" w:rsidRDefault="00244ACD" w:rsidP="00DF69D1">
            <w:pPr>
              <w:pStyle w:val="TAL"/>
              <w:keepNext w:val="0"/>
              <w:keepLines w:val="0"/>
              <w:spacing w:line="256" w:lineRule="auto"/>
              <w:rPr>
                <w:ins w:id="16" w:author="W Ozan - MTK" w:date="2025-05-09T14:57:00Z"/>
                <w:rFonts w:eastAsia="Calibri"/>
                <w:kern w:val="2"/>
                <w14:ligatures w14:val="standardContextual"/>
              </w:rPr>
            </w:pPr>
            <w:proofErr w:type="spellStart"/>
            <w:ins w:id="17" w:author="W Ozan - MTK" w:date="2025-05-09T14:57:00Z">
              <w:r>
                <w:rPr>
                  <w:rFonts w:eastAsia="Calibri"/>
                  <w:kern w:val="2"/>
                  <w:lang w:val="fr-FR"/>
                  <w14:ligatures w14:val="standardContextual"/>
                </w:rPr>
                <w:t>Antenna</w:t>
              </w:r>
              <w:proofErr w:type="spellEnd"/>
              <w:r>
                <w:rPr>
                  <w:rFonts w:eastAsia="Calibri"/>
                  <w:kern w:val="2"/>
                  <w:lang w:val="fr-FR"/>
                  <w14:ligatures w14:val="standardContextual"/>
                </w:rPr>
                <w:t xml:space="preserve"> Configuration and </w:t>
              </w:r>
              <w:proofErr w:type="spellStart"/>
              <w:r>
                <w:rPr>
                  <w:rFonts w:eastAsia="Calibri"/>
                  <w:kern w:val="2"/>
                  <w:lang w:val="fr-FR"/>
                  <w14:ligatures w14:val="standardContextual"/>
                </w:rPr>
                <w:t>Correlation</w:t>
              </w:r>
              <w:proofErr w:type="spellEnd"/>
              <w:r>
                <w:rPr>
                  <w:rFonts w:eastAsia="Calibri"/>
                  <w:kern w:val="2"/>
                  <w:lang w:val="fr-FR"/>
                  <w14:ligatures w14:val="standardContextual"/>
                </w:rPr>
                <w:t xml:space="preserve"> Matrix</w:t>
              </w:r>
            </w:ins>
          </w:p>
        </w:tc>
        <w:tc>
          <w:tcPr>
            <w:tcW w:w="595" w:type="pct"/>
            <w:tcBorders>
              <w:top w:val="single" w:sz="4" w:space="0" w:color="auto"/>
              <w:left w:val="single" w:sz="4" w:space="0" w:color="auto"/>
              <w:bottom w:val="single" w:sz="4" w:space="0" w:color="auto"/>
              <w:right w:val="single" w:sz="4" w:space="0" w:color="auto"/>
            </w:tcBorders>
          </w:tcPr>
          <w:p w14:paraId="4BA565E4" w14:textId="77777777" w:rsidR="00244ACD" w:rsidRPr="00276CCC" w:rsidRDefault="00244ACD" w:rsidP="00DF69D1">
            <w:pPr>
              <w:pStyle w:val="TAC"/>
              <w:keepNext w:val="0"/>
              <w:keepLines w:val="0"/>
              <w:spacing w:line="256" w:lineRule="auto"/>
              <w:rPr>
                <w:ins w:id="18" w:author="W Ozan - MTK" w:date="2025-05-09T14:57:00Z"/>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tcPr>
          <w:p w14:paraId="2342A7E2" w14:textId="22D1999C" w:rsidR="00244ACD" w:rsidRPr="00276CCC" w:rsidRDefault="00244ACD" w:rsidP="00DF69D1">
            <w:pPr>
              <w:pStyle w:val="TAC"/>
              <w:keepNext w:val="0"/>
              <w:keepLines w:val="0"/>
              <w:spacing w:line="256" w:lineRule="auto"/>
              <w:rPr>
                <w:ins w:id="19" w:author="W Ozan - MTK" w:date="2025-05-09T14:57:00Z"/>
                <w:kern w:val="2"/>
                <w14:ligatures w14:val="standardContextual"/>
              </w:rPr>
            </w:pPr>
            <w:ins w:id="20" w:author="W Ozan - MTK" w:date="2025-05-09T14:57:00Z">
              <w:r>
                <w:rPr>
                  <w:kern w:val="2"/>
                  <w:lang w:val="fr-FR"/>
                  <w14:ligatures w14:val="standardContextual"/>
                </w:rPr>
                <w:t>1, 2, 3, 4, 5, 6</w:t>
              </w:r>
            </w:ins>
          </w:p>
        </w:tc>
        <w:tc>
          <w:tcPr>
            <w:tcW w:w="2114" w:type="pct"/>
            <w:gridSpan w:val="2"/>
            <w:tcBorders>
              <w:top w:val="single" w:sz="4" w:space="0" w:color="auto"/>
              <w:left w:val="single" w:sz="4" w:space="0" w:color="auto"/>
              <w:bottom w:val="single" w:sz="4" w:space="0" w:color="auto"/>
              <w:right w:val="single" w:sz="4" w:space="0" w:color="auto"/>
            </w:tcBorders>
          </w:tcPr>
          <w:p w14:paraId="4F2F4A97" w14:textId="3422DBAF" w:rsidR="00244ACD" w:rsidRPr="00276CCC" w:rsidRDefault="00244ACD" w:rsidP="00DF69D1">
            <w:pPr>
              <w:pStyle w:val="TAC"/>
              <w:keepNext w:val="0"/>
              <w:keepLines w:val="0"/>
              <w:spacing w:line="256" w:lineRule="auto"/>
              <w:rPr>
                <w:ins w:id="21" w:author="W Ozan - MTK" w:date="2025-05-09T14:57:00Z"/>
                <w:kern w:val="2"/>
                <w14:ligatures w14:val="standardContextual"/>
              </w:rPr>
            </w:pPr>
            <w:ins w:id="22" w:author="W Ozan - MTK" w:date="2025-05-09T14:57:00Z">
              <w:r>
                <w:rPr>
                  <w:kern w:val="2"/>
                  <w:lang w:val="fr-FR"/>
                  <w14:ligatures w14:val="standardContextual"/>
                </w:rPr>
                <w:t>1x2</w:t>
              </w:r>
            </w:ins>
          </w:p>
        </w:tc>
      </w:tr>
      <w:tr w:rsidR="003062C3" w:rsidRPr="00276CCC" w14:paraId="6C12FA95" w14:textId="77777777" w:rsidTr="00DF69D1">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0980E2B"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1</w:t>
            </w:r>
            <w:r>
              <w:rPr>
                <w:kern w:val="2"/>
                <w14:ligatures w14:val="standardContextual"/>
              </w:rPr>
              <w:t>:</w:t>
            </w:r>
            <w:r w:rsidRPr="00276CCC">
              <w:rPr>
                <w:kern w:val="2"/>
                <w14:ligatures w14:val="standardContextual"/>
              </w:rPr>
              <w:tab/>
              <w:t>Special</w:t>
            </w:r>
            <w:r>
              <w:rPr>
                <w:kern w:val="2"/>
                <w14:ligatures w14:val="standardContextual"/>
              </w:rPr>
              <w:t xml:space="preserve"> </w:t>
            </w:r>
            <w:r w:rsidRPr="00276CCC">
              <w:rPr>
                <w:kern w:val="2"/>
                <w14:ligatures w14:val="standardContextual"/>
              </w:rPr>
              <w:t>subframe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uplink-downlink</w:t>
            </w:r>
            <w:r>
              <w:rPr>
                <w:kern w:val="2"/>
                <w14:ligatures w14:val="standardContextual"/>
              </w:rPr>
              <w:t xml:space="preserve"> </w:t>
            </w:r>
            <w:r w:rsidRPr="00276CCC">
              <w:rPr>
                <w:kern w:val="2"/>
                <w14:ligatures w14:val="standardContextual"/>
              </w:rPr>
              <w:t>configurations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table</w:t>
            </w:r>
            <w:r>
              <w:rPr>
                <w:kern w:val="2"/>
                <w14:ligatures w14:val="standardContextual"/>
              </w:rPr>
              <w:t xml:space="preserve"> </w:t>
            </w:r>
            <w:r w:rsidRPr="00276CCC">
              <w:rPr>
                <w:kern w:val="2"/>
                <w14:ligatures w14:val="standardContextual"/>
              </w:rPr>
              <w:t>4.2-1</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TS</w:t>
            </w:r>
            <w:r>
              <w:rPr>
                <w:kern w:val="2"/>
                <w14:ligatures w14:val="standardContextual"/>
              </w:rPr>
              <w:t xml:space="preserve"> </w:t>
            </w:r>
            <w:r w:rsidRPr="00276CCC">
              <w:rPr>
                <w:kern w:val="2"/>
                <w14:ligatures w14:val="standardContextual"/>
              </w:rPr>
              <w:t>36.211</w:t>
            </w:r>
            <w:r>
              <w:rPr>
                <w:kern w:val="2"/>
                <w14:ligatures w14:val="standardContextual"/>
              </w:rPr>
              <w:t xml:space="preserve"> </w:t>
            </w:r>
            <w:r w:rsidRPr="00276CCC">
              <w:rPr>
                <w:kern w:val="2"/>
                <w14:ligatures w14:val="standardContextual"/>
              </w:rPr>
              <w:t>[23].</w:t>
            </w:r>
          </w:p>
          <w:p w14:paraId="04643B67"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2</w:t>
            </w:r>
            <w:r>
              <w:rPr>
                <w:kern w:val="2"/>
                <w14:ligatures w14:val="standardContextual"/>
              </w:rPr>
              <w:t>:</w:t>
            </w:r>
            <w:r w:rsidRPr="00276CCC">
              <w:rPr>
                <w:kern w:val="2"/>
                <w14:ligatures w14:val="standardContextual"/>
              </w:rPr>
              <w:tab/>
              <w:t>DL</w:t>
            </w:r>
            <w:r>
              <w:rPr>
                <w:kern w:val="2"/>
                <w14:ligatures w14:val="standardContextual"/>
              </w:rPr>
              <w:t xml:space="preserve"> </w:t>
            </w:r>
            <w:r w:rsidRPr="00276CCC">
              <w:rPr>
                <w:kern w:val="2"/>
                <w14:ligatures w14:val="standardContextual"/>
              </w:rPr>
              <w:t>RMCs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OCNG</w:t>
            </w:r>
            <w:r>
              <w:rPr>
                <w:kern w:val="2"/>
                <w14:ligatures w14:val="standardContextual"/>
              </w:rPr>
              <w:t xml:space="preserve"> </w:t>
            </w:r>
            <w:r w:rsidRPr="00276CCC">
              <w:rPr>
                <w:kern w:val="2"/>
                <w14:ligatures w14:val="standardContextual"/>
              </w:rPr>
              <w:t>patterns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clauses</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3.1</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3.2</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TS</w:t>
            </w:r>
            <w:r>
              <w:rPr>
                <w:kern w:val="2"/>
                <w14:ligatures w14:val="standardContextual"/>
              </w:rPr>
              <w:t xml:space="preserve"> </w:t>
            </w:r>
            <w:r w:rsidRPr="00276CCC">
              <w:rPr>
                <w:kern w:val="2"/>
                <w14:ligatures w14:val="standardContextual"/>
              </w:rPr>
              <w:t>36.133</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respectively.</w:t>
            </w:r>
          </w:p>
          <w:p w14:paraId="14477F3D" w14:textId="77777777" w:rsidR="003062C3" w:rsidRPr="00276CCC" w:rsidRDefault="003062C3" w:rsidP="00DF69D1">
            <w:pPr>
              <w:pStyle w:val="TAN"/>
              <w:keepNext w:val="0"/>
              <w:keepLines w:val="0"/>
              <w:spacing w:line="256" w:lineRule="auto"/>
              <w:rPr>
                <w:kern w:val="2"/>
                <w:lang w:eastAsia="ja-JP"/>
                <w14:ligatures w14:val="standardContextual"/>
              </w:rPr>
            </w:pPr>
            <w:r>
              <w:rPr>
                <w:kern w:val="2"/>
                <w14:ligatures w14:val="standardContextual"/>
              </w:rPr>
              <w:t xml:space="preserve">NOTE </w:t>
            </w:r>
            <w:r w:rsidRPr="00276CCC">
              <w:rPr>
                <w:kern w:val="2"/>
                <w14:ligatures w14:val="standardContextual"/>
              </w:rPr>
              <w:t>3</w:t>
            </w:r>
            <w:r>
              <w:rPr>
                <w:kern w:val="2"/>
                <w14:ligatures w14:val="standardContextual"/>
              </w:rPr>
              <w:t>:</w:t>
            </w:r>
            <w:r w:rsidRPr="00276CCC">
              <w:rPr>
                <w:kern w:val="2"/>
                <w14:ligatures w14:val="standardContextual"/>
              </w:rPr>
              <w:tab/>
              <w:t>OCNG</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used</w:t>
            </w:r>
            <w:r>
              <w:rPr>
                <w:kern w:val="2"/>
                <w14:ligatures w14:val="standardContextual"/>
              </w:rPr>
              <w:t xml:space="preserve"> </w:t>
            </w:r>
            <w:r w:rsidRPr="00276CCC">
              <w:rPr>
                <w:kern w:val="2"/>
                <w14:ligatures w14:val="standardContextual"/>
              </w:rPr>
              <w:t>such</w:t>
            </w:r>
            <w:r>
              <w:rPr>
                <w:kern w:val="2"/>
                <w14:ligatures w14:val="standardContextual"/>
              </w:rPr>
              <w:t xml:space="preserve"> </w:t>
            </w:r>
            <w:r w:rsidRPr="00276CCC">
              <w:rPr>
                <w:kern w:val="2"/>
                <w14:ligatures w14:val="standardContextual"/>
              </w:rPr>
              <w:t>that</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fully</w:t>
            </w:r>
            <w:r>
              <w:rPr>
                <w:kern w:val="2"/>
                <w14:ligatures w14:val="standardContextual"/>
              </w:rPr>
              <w:t xml:space="preserve"> </w:t>
            </w:r>
            <w:r w:rsidRPr="00276CCC">
              <w:rPr>
                <w:kern w:val="2"/>
                <w14:ligatures w14:val="standardContextual"/>
              </w:rPr>
              <w:t>allocated</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total</w:t>
            </w:r>
            <w:r>
              <w:rPr>
                <w:kern w:val="2"/>
                <w14:ligatures w14:val="standardContextual"/>
              </w:rPr>
              <w:t xml:space="preserve"> </w:t>
            </w:r>
            <w:r w:rsidRPr="00276CCC">
              <w:rPr>
                <w:kern w:val="2"/>
                <w14:ligatures w14:val="standardContextual"/>
              </w:rPr>
              <w:t>transmitted</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spectral</w:t>
            </w:r>
            <w:r>
              <w:rPr>
                <w:kern w:val="2"/>
                <w14:ligatures w14:val="standardContextual"/>
              </w:rPr>
              <w:t xml:space="preserve"> </w:t>
            </w:r>
            <w:r w:rsidRPr="00276CCC">
              <w:rPr>
                <w:kern w:val="2"/>
                <w14:ligatures w14:val="standardContextual"/>
              </w:rPr>
              <w:t>density</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achieved</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OFDM</w:t>
            </w:r>
            <w:r>
              <w:rPr>
                <w:kern w:val="2"/>
                <w14:ligatures w14:val="standardContextual"/>
              </w:rPr>
              <w:t xml:space="preserve"> </w:t>
            </w:r>
            <w:r w:rsidRPr="00276CCC">
              <w:rPr>
                <w:kern w:val="2"/>
                <w14:ligatures w14:val="standardContextual"/>
              </w:rPr>
              <w:t>symbols.</w:t>
            </w:r>
          </w:p>
          <w:p w14:paraId="15E91011"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4</w:t>
            </w:r>
            <w:r>
              <w:rPr>
                <w:kern w:val="2"/>
                <w14:ligatures w14:val="standardContextual"/>
              </w:rPr>
              <w:t>:</w:t>
            </w:r>
            <w:r w:rsidRPr="00276CCC">
              <w:rPr>
                <w:kern w:val="2"/>
                <w14:ligatures w14:val="standardContextual"/>
              </w:rPr>
              <w:tab/>
              <w:t>Interference</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noise</w:t>
            </w:r>
            <w:r>
              <w:rPr>
                <w:kern w:val="2"/>
                <w14:ligatures w14:val="standardContextual"/>
              </w:rPr>
              <w:t xml:space="preserve"> </w:t>
            </w:r>
            <w:r w:rsidRPr="00276CCC">
              <w:rPr>
                <w:kern w:val="2"/>
                <w14:ligatures w14:val="standardContextual"/>
              </w:rPr>
              <w:t>sources</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assumed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over</w:t>
            </w:r>
            <w:r>
              <w:rPr>
                <w:kern w:val="2"/>
                <w14:ligatures w14:val="standardContextual"/>
              </w:rPr>
              <w:t xml:space="preserve"> </w:t>
            </w:r>
            <w:r w:rsidRPr="00276CCC">
              <w:rPr>
                <w:kern w:val="2"/>
                <w14:ligatures w14:val="standardContextual"/>
              </w:rPr>
              <w:t>subcarriers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time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modelled</w:t>
            </w:r>
            <w:r>
              <w:rPr>
                <w:kern w:val="2"/>
                <w14:ligatures w14:val="standardContextual"/>
              </w:rPr>
              <w:t xml:space="preserve"> </w:t>
            </w:r>
            <w:r w:rsidRPr="00276CCC">
              <w:rPr>
                <w:kern w:val="2"/>
                <w14:ligatures w14:val="standardContextual"/>
              </w:rPr>
              <w:t>as</w:t>
            </w:r>
            <w:r>
              <w:rPr>
                <w:kern w:val="2"/>
                <w14:ligatures w14:val="standardContextual"/>
              </w:rPr>
              <w:t xml:space="preserve"> </w:t>
            </w:r>
            <w:r w:rsidRPr="00276CCC">
              <w:rPr>
                <w:kern w:val="2"/>
                <w14:ligatures w14:val="standardContextual"/>
              </w:rPr>
              <w:t>AWGN</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appropriate</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for</w:t>
            </w:r>
            <w:r>
              <w:rPr>
                <w:kern w:val="2"/>
                <w14:ligatures w14:val="standardContextual"/>
              </w:rPr>
              <w:t xml:space="preserve"> </w:t>
            </w:r>
            <w:proofErr w:type="spellStart"/>
            <w:r w:rsidRPr="00276CCC">
              <w:rPr>
                <w:kern w:val="2"/>
                <w14:ligatures w14:val="standardContextual"/>
              </w:rPr>
              <w:t>N</w:t>
            </w:r>
            <w:r w:rsidRPr="00276CCC">
              <w:rPr>
                <w:kern w:val="2"/>
                <w:vertAlign w:val="subscript"/>
                <w14:ligatures w14:val="standardContextual"/>
              </w:rPr>
              <w:t>oc</w:t>
            </w:r>
            <w:proofErr w:type="spellEnd"/>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fulfilled.</w:t>
            </w:r>
          </w:p>
          <w:p w14:paraId="291A2BE7" w14:textId="77777777" w:rsidR="003062C3" w:rsidRPr="00276CCC" w:rsidRDefault="003062C3" w:rsidP="00DF69D1">
            <w:pPr>
              <w:pStyle w:val="TAN"/>
              <w:keepNext w:val="0"/>
              <w:keepLines w:val="0"/>
              <w:spacing w:line="256" w:lineRule="auto"/>
              <w:rPr>
                <w:rFonts w:eastAsia="Malgun Gothic"/>
                <w:kern w:val="2"/>
                <w14:ligatures w14:val="standardContextual"/>
              </w:rPr>
            </w:pPr>
            <w:r>
              <w:rPr>
                <w:kern w:val="2"/>
                <w14:ligatures w14:val="standardContextual"/>
              </w:rPr>
              <w:t xml:space="preserve">NOTE </w:t>
            </w:r>
            <w:r w:rsidRPr="00276CCC">
              <w:rPr>
                <w:kern w:val="2"/>
                <w14:ligatures w14:val="standardContextual"/>
              </w:rPr>
              <w:t>5</w:t>
            </w:r>
            <w:r>
              <w:rPr>
                <w:kern w:val="2"/>
                <w14:ligatures w14:val="standardContextual"/>
              </w:rPr>
              <w:t>:</w:t>
            </w:r>
            <w:r w:rsidRPr="00276CCC">
              <w:rPr>
                <w:kern w:val="2"/>
                <w14:ligatures w14:val="standardContextual"/>
              </w:rPr>
              <w:tab/>
            </w: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I</w:t>
            </w:r>
            <w:r w:rsidRPr="00276CCC">
              <w:rPr>
                <w:rFonts w:eastAsia="Calibri"/>
                <w:kern w:val="2"/>
                <w:vertAlign w:val="subscript"/>
                <w14:ligatures w14:val="standardContextual"/>
              </w:rPr>
              <w:t>ot</w:t>
            </w:r>
            <w:proofErr w:type="spellEnd"/>
            <w:r w:rsidRPr="00276CCC">
              <w:rPr>
                <w:kern w:val="2"/>
                <w:lang w:eastAsia="zh-CN"/>
                <w14:ligatures w14:val="standardContextual"/>
              </w:rPr>
              <w:t>,</w:t>
            </w:r>
            <w:r>
              <w:rPr>
                <w:kern w:val="2"/>
                <w14:ligatures w14:val="standardContextual"/>
              </w:rPr>
              <w:t xml:space="preserve"> </w:t>
            </w:r>
            <w:r w:rsidRPr="00276CCC">
              <w:rPr>
                <w:kern w:val="2"/>
                <w14:ligatures w14:val="standardContextual"/>
              </w:rPr>
              <w:t>RSRP,</w:t>
            </w:r>
            <w:r>
              <w:rPr>
                <w:kern w:val="2"/>
                <w14:ligatures w14:val="standardContextual"/>
              </w:rPr>
              <w:t xml:space="preserve"> </w:t>
            </w:r>
            <w:r w:rsidRPr="00276CCC">
              <w:rPr>
                <w:kern w:val="2"/>
                <w14:ligatures w14:val="standardContextual"/>
              </w:rPr>
              <w:t>SCH_RP</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Io</w:t>
            </w:r>
            <w:r>
              <w:rPr>
                <w:kern w:val="2"/>
                <w14:ligatures w14:val="standardContextual"/>
              </w:rPr>
              <w:t xml:space="preserve"> </w:t>
            </w:r>
            <w:r w:rsidRPr="00276CCC">
              <w:rPr>
                <w:kern w:val="2"/>
                <w14:ligatures w14:val="standardContextual"/>
              </w:rPr>
              <w:t>levels</w:t>
            </w:r>
            <w:r>
              <w:rPr>
                <w:kern w:val="2"/>
                <w14:ligatures w14:val="standardContextual"/>
              </w:rPr>
              <w:t xml:space="preserve"> </w:t>
            </w:r>
            <w:r w:rsidRPr="00276CCC">
              <w:rPr>
                <w:kern w:val="2"/>
                <w14:ligatures w14:val="standardContextual"/>
              </w:rPr>
              <w:t>have</w:t>
            </w:r>
            <w:r>
              <w:rPr>
                <w:kern w:val="2"/>
                <w14:ligatures w14:val="standardContextual"/>
              </w:rPr>
              <w:t xml:space="preserve"> </w:t>
            </w:r>
            <w:r w:rsidRPr="00276CCC">
              <w:rPr>
                <w:kern w:val="2"/>
                <w14:ligatures w14:val="standardContextual"/>
              </w:rPr>
              <w:t>been</w:t>
            </w:r>
            <w:r>
              <w:rPr>
                <w:kern w:val="2"/>
                <w14:ligatures w14:val="standardContextual"/>
              </w:rPr>
              <w:t xml:space="preserve"> </w:t>
            </w:r>
            <w:r w:rsidRPr="00276CCC">
              <w:rPr>
                <w:kern w:val="2"/>
                <w14:ligatures w14:val="standardContextual"/>
              </w:rPr>
              <w:t>derived</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information</w:t>
            </w:r>
            <w:r>
              <w:rPr>
                <w:kern w:val="2"/>
                <w14:ligatures w14:val="standardContextual"/>
              </w:rPr>
              <w:t xml:space="preserve"> </w:t>
            </w:r>
            <w:r w:rsidRPr="00276CCC">
              <w:rPr>
                <w:kern w:val="2"/>
                <w14:ligatures w14:val="standardContextual"/>
              </w:rPr>
              <w:t>purposes.</w:t>
            </w:r>
            <w:r>
              <w:rPr>
                <w:kern w:val="2"/>
                <w14:ligatures w14:val="standardContextual"/>
              </w:rPr>
              <w:t xml:space="preserve"> </w:t>
            </w:r>
            <w:r w:rsidRPr="00276CCC">
              <w:rPr>
                <w:kern w:val="2"/>
                <w14:ligatures w14:val="standardContextual"/>
              </w:rPr>
              <w:t>They</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settable</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themselves.</w:t>
            </w:r>
          </w:p>
        </w:tc>
      </w:tr>
    </w:tbl>
    <w:p w14:paraId="2F2412C7" w14:textId="77777777" w:rsidR="003062C3" w:rsidRPr="00276CCC" w:rsidRDefault="003062C3" w:rsidP="003062C3"/>
    <w:p w14:paraId="15F11E75" w14:textId="77777777" w:rsidR="003062C3" w:rsidRPr="00276CCC" w:rsidRDefault="003062C3" w:rsidP="003062C3">
      <w:pPr>
        <w:pStyle w:val="Heading5"/>
        <w:keepNext w:val="0"/>
        <w:keepLines w:val="0"/>
      </w:pPr>
      <w:r w:rsidRPr="00276CCC">
        <w:t>A.6.6.25.3.2</w:t>
      </w:r>
      <w:r w:rsidRPr="00276CCC">
        <w:tab/>
        <w:t>Test Requirements</w:t>
      </w:r>
    </w:p>
    <w:p w14:paraId="5E2A30E4" w14:textId="77777777" w:rsidR="003062C3" w:rsidRPr="00276CCC" w:rsidRDefault="003062C3" w:rsidP="003062C3">
      <w:r w:rsidRPr="00276CCC">
        <w:lastRenderedPageBreak/>
        <w:t xml:space="preserve">The UE shall send one Event B2 triggered measurement report for Cell 2 to the </w:t>
      </w:r>
      <w:proofErr w:type="spellStart"/>
      <w:r w:rsidRPr="00276CCC">
        <w:t>PCell</w:t>
      </w:r>
      <w:proofErr w:type="spellEnd"/>
      <w:r w:rsidRPr="00276CCC">
        <w:t>, with a measurement reporting delay less than 3.84</w:t>
      </w:r>
      <w:r>
        <w:t xml:space="preserve"> s</w:t>
      </w:r>
      <w:r w:rsidRPr="00276CCC">
        <w:t xml:space="preserve"> from the start of period T2. The measurement reporting delay is defined as the time from the beginning of time period T2 to the moment when the UE sends the measurement report on PUSCH.</w:t>
      </w:r>
    </w:p>
    <w:p w14:paraId="13A2721F" w14:textId="77777777" w:rsidR="003062C3" w:rsidRPr="00276CCC" w:rsidRDefault="003062C3" w:rsidP="003062C3">
      <w:pPr>
        <w:rPr>
          <w:rFonts w:eastAsia="Malgun Gothic"/>
          <w:lang w:eastAsia="ko-KR"/>
        </w:rPr>
      </w:pPr>
      <w:r w:rsidRPr="00276CCC">
        <w:rPr>
          <w:rFonts w:cs="v4.2.0"/>
        </w:rPr>
        <w:t>During T2</w:t>
      </w:r>
      <w:r w:rsidRPr="00276CCC">
        <w:rPr>
          <w:rFonts w:eastAsia="Malgun Gothic" w:cs="v4.2.0"/>
          <w:lang w:eastAsia="ko-KR"/>
        </w:rPr>
        <w:t xml:space="preserve">, UE does not cause interruption due to </w:t>
      </w:r>
      <w:r w:rsidRPr="00276CCC">
        <w:rPr>
          <w:rFonts w:cs="v4.2.0"/>
        </w:rPr>
        <w:t>inter-RAT EUTRAN measurement without gap</w:t>
      </w:r>
      <w:r w:rsidRPr="00276CCC">
        <w:rPr>
          <w:rFonts w:eastAsia="Malgun Gothic" w:cs="v4.2.0"/>
          <w:lang w:eastAsia="ko-KR"/>
        </w:rPr>
        <w:t>.</w:t>
      </w:r>
    </w:p>
    <w:p w14:paraId="5A00DA30" w14:textId="77777777" w:rsidR="003062C3" w:rsidRPr="00276CCC" w:rsidRDefault="003062C3" w:rsidP="003062C3">
      <w:r w:rsidRPr="00276CCC">
        <w:t>The UE shall not send event-triggered measurement reports as long as the reporting criteria is not fulfilled.</w:t>
      </w:r>
    </w:p>
    <w:p w14:paraId="6DBF55DA" w14:textId="77777777" w:rsidR="003062C3" w:rsidRDefault="003062C3" w:rsidP="003062C3">
      <w:r w:rsidRPr="00276CCC">
        <w:t>The rate of correct events observed during repeated tests shall be at least 90%.</w:t>
      </w:r>
    </w:p>
    <w:p w14:paraId="604D740B" w14:textId="77777777" w:rsidR="003062C3" w:rsidRPr="00276CCC" w:rsidRDefault="003062C3" w:rsidP="003062C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F4E30B5" w14:textId="77777777" w:rsidR="00D2625A" w:rsidRDefault="00D2625A" w:rsidP="00D2625A">
      <w:pPr>
        <w:rPr>
          <w:noProof/>
          <w:color w:val="FF0000"/>
        </w:rPr>
      </w:pPr>
    </w:p>
    <w:p w14:paraId="21412D95" w14:textId="77777777" w:rsidR="00D2625A" w:rsidRDefault="00D2625A" w:rsidP="00D2625A">
      <w:pPr>
        <w:jc w:val="center"/>
        <w:rPr>
          <w:noProof/>
          <w:color w:val="FF0000"/>
        </w:rPr>
      </w:pPr>
      <w:r>
        <w:rPr>
          <w:noProof/>
          <w:color w:val="FF0000"/>
        </w:rPr>
        <w:t>----------------------------- End of Change 1 -----------------------------</w:t>
      </w:r>
    </w:p>
    <w:p w14:paraId="5AA259B8" w14:textId="13D4E7A4" w:rsidR="00B44826" w:rsidRDefault="00B44826" w:rsidP="00B44826">
      <w:pPr>
        <w:jc w:val="center"/>
        <w:rPr>
          <w:noProof/>
          <w:color w:val="FF0000"/>
        </w:rPr>
      </w:pPr>
      <w:r>
        <w:rPr>
          <w:noProof/>
          <w:color w:val="FF0000"/>
        </w:rPr>
        <w:t>------------------------------ Start of Change 2 ------------------------------</w:t>
      </w:r>
    </w:p>
    <w:p w14:paraId="6066E3C0" w14:textId="77777777" w:rsidR="00B44826" w:rsidRDefault="00B44826" w:rsidP="00B44826">
      <w:pPr>
        <w:pStyle w:val="Heading4"/>
        <w:keepNext w:val="0"/>
        <w:keepLines w:val="0"/>
      </w:pPr>
      <w:r>
        <w:t>A.6.6.24.4</w:t>
      </w:r>
      <w:r>
        <w:tab/>
        <w:t xml:space="preserve">SA event triggered reporting tests for FR1 </w:t>
      </w:r>
      <w:proofErr w:type="spellStart"/>
      <w:r>
        <w:t>NeedForGaps</w:t>
      </w:r>
      <w:proofErr w:type="spellEnd"/>
      <w:r>
        <w:t xml:space="preserve"> </w:t>
      </w:r>
      <w:r>
        <w:rPr>
          <w:lang w:eastAsia="zh-CN"/>
        </w:rPr>
        <w:t xml:space="preserve">without gap without interruption </w:t>
      </w:r>
      <w:r>
        <w:t>when DRX is not used</w:t>
      </w:r>
    </w:p>
    <w:p w14:paraId="663C2B6B" w14:textId="77777777" w:rsidR="00B44826" w:rsidRDefault="00B44826" w:rsidP="00B44826">
      <w:pPr>
        <w:pStyle w:val="Heading5"/>
        <w:keepNext w:val="0"/>
        <w:keepLines w:val="0"/>
      </w:pPr>
      <w:r>
        <w:t>A.6.6.24.4.1</w:t>
      </w:r>
      <w:r>
        <w:tab/>
        <w:t>Test Purpose and Environment</w:t>
      </w:r>
    </w:p>
    <w:p w14:paraId="2D5AA394" w14:textId="77777777" w:rsidR="00B44826" w:rsidRDefault="00B44826" w:rsidP="00B44826">
      <w:r>
        <w:t>The purpose of this test is to verify that the UE makes correct reporting of an event. This test will partly verify the SA inter-frequency NR cell search requirements in clause 9.3.</w:t>
      </w:r>
      <w:r>
        <w:rPr>
          <w:lang w:eastAsia="zh-CN"/>
        </w:rPr>
        <w:t xml:space="preserve">9 and also verify the interruption during inter-frequency measurement with </w:t>
      </w:r>
      <w:proofErr w:type="spellStart"/>
      <w:r>
        <w:rPr>
          <w:lang w:eastAsia="zh-CN"/>
        </w:rPr>
        <w:t>NeedForGaps</w:t>
      </w:r>
      <w:proofErr w:type="spellEnd"/>
      <w:r>
        <w:rPr>
          <w:lang w:eastAsia="zh-CN"/>
        </w:rPr>
        <w:t>.</w:t>
      </w:r>
    </w:p>
    <w:p w14:paraId="09423A56" w14:textId="77777777" w:rsidR="00B44826" w:rsidRDefault="00B44826" w:rsidP="00B44826">
      <w:pPr>
        <w:rPr>
          <w:rFonts w:eastAsia="Malgun Gothic" w:cs="v4.2.0"/>
        </w:rPr>
      </w:pPr>
      <w:r>
        <w:rPr>
          <w:lang w:eastAsia="zh-CN"/>
        </w:rPr>
        <w:t>T</w:t>
      </w:r>
      <w:r>
        <w:rPr>
          <w:lang w:eastAsia="zh-TW"/>
        </w:rPr>
        <w:t>he serving frequenc</w:t>
      </w:r>
      <w:r>
        <w:rPr>
          <w:lang w:eastAsia="zh-CN"/>
        </w:rPr>
        <w:t>y</w:t>
      </w:r>
      <w:r>
        <w:rPr>
          <w:lang w:eastAsia="zh-TW"/>
        </w:rPr>
        <w:t xml:space="preserve"> and the target frequency should be selected for which UE </w:t>
      </w:r>
      <w:r>
        <w:t xml:space="preserve">supports </w:t>
      </w:r>
      <w:r>
        <w:rPr>
          <w:i/>
          <w:iCs/>
        </w:rPr>
        <w:t>NeedForInterruptionInfoNR-R18</w:t>
      </w:r>
      <w:r>
        <w:t xml:space="preserve"> measurements and indicates ‘</w:t>
      </w:r>
      <w:r>
        <w:rPr>
          <w:i/>
          <w:iCs/>
        </w:rPr>
        <w:t>no-gap-no-interruption</w:t>
      </w:r>
      <w:r>
        <w:t>’</w:t>
      </w:r>
      <w:r>
        <w:rPr>
          <w:lang w:eastAsia="zh-TW"/>
        </w:rPr>
        <w:t xml:space="preserve"> for the target frequency given the serving frequency.</w:t>
      </w:r>
    </w:p>
    <w:p w14:paraId="4CC4B95A" w14:textId="77777777" w:rsidR="00B44826" w:rsidRDefault="00B44826" w:rsidP="00B44826">
      <w:pPr>
        <w:pStyle w:val="Heading5"/>
        <w:keepNext w:val="0"/>
        <w:keepLines w:val="0"/>
        <w:rPr>
          <w:snapToGrid w:val="0"/>
        </w:rPr>
      </w:pPr>
      <w:r>
        <w:rPr>
          <w:snapToGrid w:val="0"/>
        </w:rPr>
        <w:t>A.6.6.24.4.2</w:t>
      </w:r>
      <w:r>
        <w:rPr>
          <w:snapToGrid w:val="0"/>
        </w:rPr>
        <w:tab/>
        <w:t>Test parameters</w:t>
      </w:r>
    </w:p>
    <w:p w14:paraId="2F1D563F" w14:textId="77777777" w:rsidR="00B44826" w:rsidRDefault="00B44826" w:rsidP="00B44826">
      <w:pPr>
        <w:rPr>
          <w:ins w:id="23" w:author="W Ozan - MTK" w:date="2025-05-09T15:06:00Z"/>
        </w:rPr>
      </w:pPr>
      <w:ins w:id="24" w:author="W Ozan - MTK" w:date="2025-05-09T15:06:00Z">
        <w:r>
          <w:t xml:space="preserve">In this test, there are two cells: NR Cell 1 as </w:t>
        </w:r>
        <w:proofErr w:type="spellStart"/>
        <w:r>
          <w:t>PCell</w:t>
        </w:r>
        <w:proofErr w:type="spellEnd"/>
        <w:r>
          <w:t xml:space="preserve"> in FR1 on NR RF channel 1 and NR Cell 2 as neighbour cell in FR1 on NR RF channel 2. NR RF channel 1 and NR RF channel 2 should be selected such that UE reports ‘</w:t>
        </w:r>
        <w:r>
          <w:rPr>
            <w:i/>
            <w:iCs/>
          </w:rPr>
          <w:t>no-gap-no-interruption</w:t>
        </w:r>
        <w:r>
          <w:t xml:space="preserve">’ for the target frequency </w:t>
        </w:r>
        <w:r>
          <w:rPr>
            <w:lang w:eastAsia="zh-CN"/>
          </w:rPr>
          <w:t xml:space="preserve">on </w:t>
        </w:r>
        <w:r>
          <w:t>NR RF channel 2.</w:t>
        </w:r>
      </w:ins>
    </w:p>
    <w:p w14:paraId="32078FCE" w14:textId="589D8C54" w:rsidR="00B44826" w:rsidDel="00B44826" w:rsidRDefault="00B44826" w:rsidP="00B44826">
      <w:pPr>
        <w:rPr>
          <w:del w:id="25" w:author="W Ozan - MTK" w:date="2025-05-09T15:06:00Z"/>
        </w:rPr>
      </w:pPr>
      <w:del w:id="26" w:author="W Ozan - MTK" w:date="2025-05-09T15:06:00Z">
        <w:r w:rsidDel="00B44826">
          <w:delText xml:space="preserve">The UE shall send one Event A3 triggered measurement report, with a measurement reporting delay less than 800 ms from the beginning of time period T2. </w:delText>
        </w:r>
        <w:r w:rsidDel="00B44826">
          <w:rPr>
            <w:rFonts w:cs="v4.2.0"/>
          </w:rPr>
          <w:delText xml:space="preserve">The UE shall not send event triggered measurement reports, as long as the reporting criteria are not fulfilled. </w:delText>
        </w:r>
      </w:del>
    </w:p>
    <w:p w14:paraId="6724B111" w14:textId="77777777" w:rsidR="00B44826" w:rsidRDefault="00B44826" w:rsidP="00B44826">
      <w:pPr>
        <w:rPr>
          <w:lang w:eastAsia="zh-CN"/>
        </w:rPr>
      </w:pPr>
      <w:r>
        <w:t>The test parameters are given in tables A.6.6.24.4.1-1, A.6.6.24.4.1-2 and A.6.6.24.4.1-3.</w:t>
      </w:r>
    </w:p>
    <w:p w14:paraId="05A9D436" w14:textId="77777777" w:rsidR="00B44826" w:rsidRDefault="00B44826" w:rsidP="00B44826">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F3ED8D5" w14:textId="77777777" w:rsidR="00B44826" w:rsidRDefault="00B44826" w:rsidP="00B44826">
      <w:r>
        <w:t xml:space="preserve">During T2, the UE is continuously scheduled with data on the </w:t>
      </w:r>
      <w:proofErr w:type="spellStart"/>
      <w:r>
        <w:t>PCell</w:t>
      </w:r>
      <w:proofErr w:type="spellEnd"/>
      <w:r>
        <w:t>.</w:t>
      </w:r>
    </w:p>
    <w:p w14:paraId="09114C95" w14:textId="77777777" w:rsidR="00B44826" w:rsidRDefault="00B44826" w:rsidP="00B44826">
      <w:pPr>
        <w:pStyle w:val="TH"/>
        <w:keepNext w:val="0"/>
        <w:keepLines w:val="0"/>
      </w:pPr>
      <w:r>
        <w:t xml:space="preserve">Table A.6.6.24.4.1-1: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B44826" w14:paraId="349B6769" w14:textId="77777777" w:rsidTr="00B44826">
        <w:trPr>
          <w:jc w:val="center"/>
        </w:trPr>
        <w:tc>
          <w:tcPr>
            <w:tcW w:w="2376" w:type="dxa"/>
            <w:tcBorders>
              <w:top w:val="single" w:sz="4" w:space="0" w:color="auto"/>
              <w:left w:val="single" w:sz="4" w:space="0" w:color="auto"/>
              <w:bottom w:val="single" w:sz="4" w:space="0" w:color="auto"/>
              <w:right w:val="single" w:sz="4" w:space="0" w:color="auto"/>
            </w:tcBorders>
            <w:hideMark/>
          </w:tcPr>
          <w:p w14:paraId="77B3A480" w14:textId="77777777" w:rsidR="00B44826" w:rsidRDefault="00B44826">
            <w:pPr>
              <w:pStyle w:val="TAH"/>
              <w:keepNext w:val="0"/>
              <w:keepLines w:val="0"/>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41BAC16E" w14:textId="77777777" w:rsidR="00B44826" w:rsidRDefault="00B44826">
            <w:pPr>
              <w:pStyle w:val="TAH"/>
              <w:keepNext w:val="0"/>
              <w:keepLines w:val="0"/>
              <w:spacing w:line="256" w:lineRule="auto"/>
            </w:pPr>
            <w:r>
              <w:t>Description</w:t>
            </w:r>
          </w:p>
        </w:tc>
      </w:tr>
      <w:tr w:rsidR="00B44826" w14:paraId="148E02C9" w14:textId="77777777" w:rsidTr="00B44826">
        <w:trPr>
          <w:jc w:val="center"/>
        </w:trPr>
        <w:tc>
          <w:tcPr>
            <w:tcW w:w="2376" w:type="dxa"/>
            <w:tcBorders>
              <w:top w:val="single" w:sz="4" w:space="0" w:color="auto"/>
              <w:left w:val="single" w:sz="4" w:space="0" w:color="auto"/>
              <w:bottom w:val="single" w:sz="4" w:space="0" w:color="auto"/>
              <w:right w:val="single" w:sz="4" w:space="0" w:color="auto"/>
            </w:tcBorders>
            <w:hideMark/>
          </w:tcPr>
          <w:p w14:paraId="48DB07CD" w14:textId="77777777" w:rsidR="00B44826" w:rsidRDefault="00B44826">
            <w:pPr>
              <w:pStyle w:val="TAL"/>
              <w:keepNext w:val="0"/>
              <w:keepLines w:val="0"/>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5C72974" w14:textId="77777777" w:rsidR="00B44826" w:rsidRDefault="00B44826">
            <w:pPr>
              <w:pStyle w:val="TAL"/>
              <w:keepNext w:val="0"/>
              <w:keepLines w:val="0"/>
              <w:spacing w:line="256" w:lineRule="auto"/>
            </w:pPr>
            <w:r>
              <w:t>NR 15 kHz SSB SCS, 10 MHz bandwidth, FDD duplex mode</w:t>
            </w:r>
          </w:p>
        </w:tc>
      </w:tr>
      <w:tr w:rsidR="00B44826" w14:paraId="0876B6CB" w14:textId="77777777" w:rsidTr="00B44826">
        <w:trPr>
          <w:jc w:val="center"/>
        </w:trPr>
        <w:tc>
          <w:tcPr>
            <w:tcW w:w="2376" w:type="dxa"/>
            <w:tcBorders>
              <w:top w:val="single" w:sz="4" w:space="0" w:color="auto"/>
              <w:left w:val="single" w:sz="4" w:space="0" w:color="auto"/>
              <w:bottom w:val="single" w:sz="4" w:space="0" w:color="auto"/>
              <w:right w:val="single" w:sz="4" w:space="0" w:color="auto"/>
            </w:tcBorders>
            <w:hideMark/>
          </w:tcPr>
          <w:p w14:paraId="270DA2FA" w14:textId="77777777" w:rsidR="00B44826" w:rsidRDefault="00B44826">
            <w:pPr>
              <w:pStyle w:val="TAL"/>
              <w:keepNext w:val="0"/>
              <w:keepLines w:val="0"/>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51320F03" w14:textId="77777777" w:rsidR="00B44826" w:rsidRDefault="00B44826">
            <w:pPr>
              <w:pStyle w:val="TAL"/>
              <w:keepNext w:val="0"/>
              <w:keepLines w:val="0"/>
              <w:spacing w:line="256" w:lineRule="auto"/>
            </w:pPr>
            <w:r>
              <w:t>NR 15 kHz SSB SCS, 10 MHz bandwidth, TDD duplex mode</w:t>
            </w:r>
          </w:p>
        </w:tc>
      </w:tr>
      <w:tr w:rsidR="00B44826" w14:paraId="0D3CB284" w14:textId="77777777" w:rsidTr="00B44826">
        <w:trPr>
          <w:jc w:val="center"/>
        </w:trPr>
        <w:tc>
          <w:tcPr>
            <w:tcW w:w="2376" w:type="dxa"/>
            <w:tcBorders>
              <w:top w:val="single" w:sz="4" w:space="0" w:color="auto"/>
              <w:left w:val="single" w:sz="4" w:space="0" w:color="auto"/>
              <w:bottom w:val="single" w:sz="4" w:space="0" w:color="auto"/>
              <w:right w:val="single" w:sz="4" w:space="0" w:color="auto"/>
            </w:tcBorders>
            <w:hideMark/>
          </w:tcPr>
          <w:p w14:paraId="4D4F2EE9" w14:textId="77777777" w:rsidR="00B44826" w:rsidRDefault="00B44826">
            <w:pPr>
              <w:pStyle w:val="TAL"/>
              <w:keepNext w:val="0"/>
              <w:keepLines w:val="0"/>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1C77E14" w14:textId="77777777" w:rsidR="00B44826" w:rsidRDefault="00B44826">
            <w:pPr>
              <w:pStyle w:val="TAL"/>
              <w:keepNext w:val="0"/>
              <w:keepLines w:val="0"/>
              <w:spacing w:line="256" w:lineRule="auto"/>
            </w:pPr>
            <w:r>
              <w:t>NR 30 kHz SSB SCS, 40 MHz bandwidth, TDD duplex mode</w:t>
            </w:r>
          </w:p>
        </w:tc>
      </w:tr>
      <w:tr w:rsidR="00B44826" w14:paraId="0EAC6794" w14:textId="77777777" w:rsidTr="00B44826">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C991F22" w14:textId="77777777" w:rsidR="00B44826" w:rsidRDefault="00B44826">
            <w:pPr>
              <w:pStyle w:val="TAN"/>
              <w:keepNext w:val="0"/>
              <w:keepLines w:val="0"/>
              <w:spacing w:line="256" w:lineRule="auto"/>
            </w:pPr>
            <w:r>
              <w:t>NOTE 1:</w:t>
            </w:r>
            <w:r>
              <w:tab/>
              <w:t>The UE is only required to be tested in one of the supported test configurations</w:t>
            </w:r>
          </w:p>
          <w:p w14:paraId="494C497F" w14:textId="77777777" w:rsidR="00B44826" w:rsidRDefault="00B44826">
            <w:pPr>
              <w:pStyle w:val="TAN"/>
              <w:keepNext w:val="0"/>
              <w:keepLines w:val="0"/>
              <w:spacing w:line="256" w:lineRule="auto"/>
            </w:pPr>
            <w:r>
              <w:t>NOTE 2:</w:t>
            </w:r>
            <w:r>
              <w:rPr>
                <w:lang w:eastAsia="zh-CN"/>
              </w:rPr>
              <w:tab/>
            </w:r>
            <w:r>
              <w:t>target NR cell has the same SCS, BW and duplex mode as NR serving cell</w:t>
            </w:r>
          </w:p>
        </w:tc>
      </w:tr>
    </w:tbl>
    <w:p w14:paraId="070E5576" w14:textId="77777777" w:rsidR="00B44826" w:rsidRDefault="00B44826" w:rsidP="00B44826">
      <w:pPr>
        <w:rPr>
          <w:rFonts w:cs="v4.2.0"/>
        </w:rPr>
      </w:pPr>
    </w:p>
    <w:p w14:paraId="4BF1484A" w14:textId="77777777" w:rsidR="00B44826" w:rsidRDefault="00B44826" w:rsidP="00B44826">
      <w:pPr>
        <w:pStyle w:val="TH"/>
        <w:keepNext w:val="0"/>
        <w:keepLines w:val="0"/>
        <w:rPr>
          <w:lang w:eastAsia="zh-CN"/>
        </w:rPr>
      </w:pPr>
      <w:r>
        <w:t xml:space="preserve">Table A.6.6.24.4.1-2: General test parameters for SA inter-frequency event triggered reporting for FR1 with </w:t>
      </w:r>
      <w:proofErr w:type="spellStart"/>
      <w:r>
        <w:t>NeedForInterruption</w:t>
      </w:r>
      <w:proofErr w:type="spellEnd"/>
      <w:r>
        <w:t xml:space="preserve"> ‘no-gap-no-interruption’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B44826" w14:paraId="21E30C5C" w14:textId="77777777" w:rsidTr="00B44826">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026F101C" w14:textId="77777777" w:rsidR="00B44826" w:rsidRDefault="00B44826">
            <w:pPr>
              <w:pStyle w:val="TAH"/>
              <w:keepNext w:val="0"/>
              <w:keepLines w:val="0"/>
              <w:spacing w:line="256" w:lineRule="auto"/>
            </w:pPr>
            <w:r>
              <w:lastRenderedPageBreak/>
              <w:t>Parameter</w:t>
            </w:r>
          </w:p>
        </w:tc>
        <w:tc>
          <w:tcPr>
            <w:tcW w:w="312" w:type="pct"/>
            <w:tcBorders>
              <w:top w:val="single" w:sz="4" w:space="0" w:color="auto"/>
              <w:left w:val="single" w:sz="4" w:space="0" w:color="auto"/>
              <w:bottom w:val="single" w:sz="4" w:space="0" w:color="auto"/>
              <w:right w:val="single" w:sz="4" w:space="0" w:color="auto"/>
            </w:tcBorders>
            <w:hideMark/>
          </w:tcPr>
          <w:p w14:paraId="79C9B1C0" w14:textId="77777777" w:rsidR="00B44826" w:rsidRDefault="00B44826">
            <w:pPr>
              <w:pStyle w:val="TAH"/>
              <w:keepNext w:val="0"/>
              <w:keepLines w:val="0"/>
              <w:spacing w:line="256" w:lineRule="auto"/>
            </w:pPr>
            <w:r>
              <w:t>Unit</w:t>
            </w:r>
          </w:p>
        </w:tc>
        <w:tc>
          <w:tcPr>
            <w:tcW w:w="656" w:type="pct"/>
            <w:tcBorders>
              <w:top w:val="single" w:sz="4" w:space="0" w:color="auto"/>
              <w:left w:val="single" w:sz="4" w:space="0" w:color="auto"/>
              <w:bottom w:val="single" w:sz="4" w:space="0" w:color="auto"/>
              <w:right w:val="single" w:sz="4" w:space="0" w:color="auto"/>
            </w:tcBorders>
            <w:hideMark/>
          </w:tcPr>
          <w:p w14:paraId="49B4F9B4" w14:textId="77777777" w:rsidR="00B44826" w:rsidRDefault="00B44826">
            <w:pPr>
              <w:pStyle w:val="TAH"/>
              <w:keepNext w:val="0"/>
              <w:keepLines w:val="0"/>
              <w:spacing w:line="256" w:lineRule="auto"/>
            </w:pPr>
            <w:r>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3EDC4EF9" w14:textId="77777777" w:rsidR="00B44826" w:rsidRDefault="00B44826">
            <w:pPr>
              <w:pStyle w:val="TAH"/>
              <w:keepNext w:val="0"/>
              <w:keepLines w:val="0"/>
              <w:spacing w:line="256" w:lineRule="auto"/>
              <w:rPr>
                <w:lang w:eastAsia="zh-CN"/>
              </w:rPr>
            </w:pPr>
            <w:r>
              <w:t>Value</w:t>
            </w:r>
          </w:p>
        </w:tc>
        <w:tc>
          <w:tcPr>
            <w:tcW w:w="1610" w:type="pct"/>
            <w:tcBorders>
              <w:top w:val="single" w:sz="4" w:space="0" w:color="auto"/>
              <w:left w:val="single" w:sz="4" w:space="0" w:color="auto"/>
              <w:bottom w:val="single" w:sz="4" w:space="0" w:color="auto"/>
              <w:right w:val="single" w:sz="4" w:space="0" w:color="auto"/>
            </w:tcBorders>
            <w:hideMark/>
          </w:tcPr>
          <w:p w14:paraId="24CE8578" w14:textId="77777777" w:rsidR="00B44826" w:rsidRDefault="00B44826">
            <w:pPr>
              <w:pStyle w:val="TAH"/>
              <w:keepNext w:val="0"/>
              <w:keepLines w:val="0"/>
              <w:spacing w:line="256" w:lineRule="auto"/>
            </w:pPr>
            <w:r>
              <w:t>Comment</w:t>
            </w:r>
          </w:p>
        </w:tc>
      </w:tr>
      <w:tr w:rsidR="00B44826" w14:paraId="2F9F8459"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E5DEF01" w14:textId="77777777" w:rsidR="00B44826" w:rsidRDefault="00B44826">
            <w:pPr>
              <w:pStyle w:val="TAL"/>
              <w:keepNext w:val="0"/>
              <w:keepLines w:val="0"/>
              <w:spacing w:line="256" w:lineRule="auto"/>
            </w:pPr>
            <w:r>
              <w:t>NR RF Channel Number</w:t>
            </w:r>
          </w:p>
        </w:tc>
        <w:tc>
          <w:tcPr>
            <w:tcW w:w="312" w:type="pct"/>
            <w:tcBorders>
              <w:top w:val="single" w:sz="4" w:space="0" w:color="auto"/>
              <w:left w:val="single" w:sz="4" w:space="0" w:color="auto"/>
              <w:bottom w:val="single" w:sz="4" w:space="0" w:color="auto"/>
              <w:right w:val="single" w:sz="4" w:space="0" w:color="auto"/>
            </w:tcBorders>
          </w:tcPr>
          <w:p w14:paraId="14A6BB14"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B63AD34"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19F893E9" w14:textId="77777777" w:rsidR="00B44826" w:rsidRDefault="00B44826">
            <w:pPr>
              <w:pStyle w:val="TAC"/>
              <w:keepNext w:val="0"/>
              <w:keepLines w:val="0"/>
              <w:spacing w:line="256" w:lineRule="auto"/>
              <w:rPr>
                <w:bCs/>
              </w:rPr>
            </w:pPr>
            <w:r>
              <w:rPr>
                <w:bCs/>
              </w:rPr>
              <w:t>1, 2</w:t>
            </w:r>
          </w:p>
        </w:tc>
        <w:tc>
          <w:tcPr>
            <w:tcW w:w="1610" w:type="pct"/>
            <w:tcBorders>
              <w:top w:val="single" w:sz="4" w:space="0" w:color="auto"/>
              <w:left w:val="single" w:sz="4" w:space="0" w:color="auto"/>
              <w:bottom w:val="single" w:sz="4" w:space="0" w:color="auto"/>
              <w:right w:val="single" w:sz="4" w:space="0" w:color="auto"/>
            </w:tcBorders>
          </w:tcPr>
          <w:p w14:paraId="704F1A53" w14:textId="77777777" w:rsidR="00B44826" w:rsidRDefault="00B44826">
            <w:pPr>
              <w:pStyle w:val="TAL"/>
              <w:keepNext w:val="0"/>
              <w:keepLines w:val="0"/>
              <w:spacing w:line="256" w:lineRule="auto"/>
            </w:pPr>
            <w:r>
              <w:t>Two FR1 NR carrier frequencies is used.</w:t>
            </w:r>
          </w:p>
          <w:p w14:paraId="25B1C356" w14:textId="77777777" w:rsidR="00B44826" w:rsidRDefault="00B44826">
            <w:pPr>
              <w:pStyle w:val="TAL"/>
              <w:keepNext w:val="0"/>
              <w:keepLines w:val="0"/>
              <w:spacing w:line="256" w:lineRule="auto"/>
            </w:pPr>
          </w:p>
        </w:tc>
      </w:tr>
      <w:tr w:rsidR="00B44826" w14:paraId="0B29C1A5"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5A51676" w14:textId="77777777" w:rsidR="00B44826" w:rsidRDefault="00B44826">
            <w:pPr>
              <w:pStyle w:val="TAL"/>
              <w:keepNext w:val="0"/>
              <w:keepLines w:val="0"/>
              <w:spacing w:line="256" w:lineRule="auto"/>
              <w:rPr>
                <w:rFonts w:cs="Arial"/>
              </w:rPr>
            </w:pPr>
            <w:r>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795B7552"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4B0BD6E"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4B5FFB81" w14:textId="77777777" w:rsidR="00B44826" w:rsidRDefault="00B44826">
            <w:pPr>
              <w:pStyle w:val="TAC"/>
              <w:keepNext w:val="0"/>
              <w:keepLines w:val="0"/>
              <w:spacing w:line="256" w:lineRule="auto"/>
            </w:pPr>
            <w:r>
              <w:t>NR Cell 1 (</w:t>
            </w:r>
            <w:proofErr w:type="spellStart"/>
            <w:r>
              <w:t>PCell</w:t>
            </w:r>
            <w:proofErr w:type="spellEnd"/>
            <w:r>
              <w:t>)</w:t>
            </w:r>
          </w:p>
        </w:tc>
        <w:tc>
          <w:tcPr>
            <w:tcW w:w="1610" w:type="pct"/>
            <w:tcBorders>
              <w:top w:val="single" w:sz="4" w:space="0" w:color="auto"/>
              <w:left w:val="single" w:sz="4" w:space="0" w:color="auto"/>
              <w:bottom w:val="single" w:sz="4" w:space="0" w:color="auto"/>
              <w:right w:val="single" w:sz="4" w:space="0" w:color="auto"/>
            </w:tcBorders>
            <w:hideMark/>
          </w:tcPr>
          <w:p w14:paraId="3C4055D6" w14:textId="77777777" w:rsidR="00B44826" w:rsidRDefault="00B44826">
            <w:pPr>
              <w:pStyle w:val="TAL"/>
              <w:keepNext w:val="0"/>
              <w:keepLines w:val="0"/>
              <w:spacing w:line="256" w:lineRule="auto"/>
              <w:rPr>
                <w:rFonts w:cs="Arial"/>
              </w:rPr>
            </w:pPr>
            <w:r>
              <w:rPr>
                <w:rFonts w:cs="Arial"/>
              </w:rPr>
              <w:t xml:space="preserve">NR Cell 1 is on </w:t>
            </w:r>
            <w:r>
              <w:t xml:space="preserve">NR RF channel </w:t>
            </w:r>
            <w:r>
              <w:rPr>
                <w:rFonts w:cs="Arial"/>
              </w:rPr>
              <w:t xml:space="preserve">number </w:t>
            </w:r>
            <w:r>
              <w:t>1.</w:t>
            </w:r>
          </w:p>
        </w:tc>
      </w:tr>
      <w:tr w:rsidR="00B44826" w14:paraId="0CB75C1F"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BF694AE" w14:textId="77777777" w:rsidR="00B44826" w:rsidRDefault="00B44826">
            <w:pPr>
              <w:pStyle w:val="TAL"/>
              <w:keepNext w:val="0"/>
              <w:keepLines w:val="0"/>
              <w:spacing w:line="256" w:lineRule="auto"/>
              <w:rPr>
                <w:rFonts w:cs="Arial"/>
              </w:rPr>
            </w:pPr>
            <w:r>
              <w:rPr>
                <w:rFonts w:cs="Arial"/>
              </w:rPr>
              <w:t>Neighbour cell</w:t>
            </w:r>
          </w:p>
        </w:tc>
        <w:tc>
          <w:tcPr>
            <w:tcW w:w="312" w:type="pct"/>
            <w:tcBorders>
              <w:top w:val="single" w:sz="4" w:space="0" w:color="auto"/>
              <w:left w:val="single" w:sz="4" w:space="0" w:color="auto"/>
              <w:bottom w:val="single" w:sz="4" w:space="0" w:color="auto"/>
              <w:right w:val="single" w:sz="4" w:space="0" w:color="auto"/>
            </w:tcBorders>
          </w:tcPr>
          <w:p w14:paraId="1DB2CAD4"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F1BE4E7"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1C297379" w14:textId="77777777" w:rsidR="00B44826" w:rsidRDefault="00B44826">
            <w:pPr>
              <w:pStyle w:val="TAC"/>
              <w:keepNext w:val="0"/>
              <w:keepLines w:val="0"/>
              <w:spacing w:line="256" w:lineRule="auto"/>
            </w:pPr>
            <w:r>
              <w:t>NR Cell 2</w:t>
            </w:r>
          </w:p>
        </w:tc>
        <w:tc>
          <w:tcPr>
            <w:tcW w:w="1610" w:type="pct"/>
            <w:tcBorders>
              <w:top w:val="single" w:sz="4" w:space="0" w:color="auto"/>
              <w:left w:val="single" w:sz="4" w:space="0" w:color="auto"/>
              <w:bottom w:val="single" w:sz="4" w:space="0" w:color="auto"/>
              <w:right w:val="single" w:sz="4" w:space="0" w:color="auto"/>
            </w:tcBorders>
            <w:hideMark/>
          </w:tcPr>
          <w:p w14:paraId="7D3F9EAD" w14:textId="77777777" w:rsidR="00B44826" w:rsidRDefault="00B44826">
            <w:pPr>
              <w:pStyle w:val="TAL"/>
              <w:keepNext w:val="0"/>
              <w:keepLines w:val="0"/>
              <w:spacing w:line="256" w:lineRule="auto"/>
              <w:rPr>
                <w:rFonts w:cs="Arial"/>
              </w:rPr>
            </w:pPr>
            <w:r>
              <w:rPr>
                <w:rFonts w:cs="Arial"/>
              </w:rPr>
              <w:t>NR Cell 2 is</w:t>
            </w:r>
            <w:r>
              <w:t xml:space="preserve"> on NR RF channel </w:t>
            </w:r>
            <w:r>
              <w:rPr>
                <w:rFonts w:cs="Arial"/>
              </w:rPr>
              <w:t xml:space="preserve">number </w:t>
            </w:r>
            <w:r>
              <w:t>2.</w:t>
            </w:r>
          </w:p>
        </w:tc>
      </w:tr>
      <w:tr w:rsidR="00B44826" w14:paraId="1417D3B2"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155BBBE" w14:textId="77777777" w:rsidR="00B44826" w:rsidRDefault="00B44826">
            <w:pPr>
              <w:pStyle w:val="TAL"/>
              <w:keepNext w:val="0"/>
              <w:keepLines w:val="0"/>
              <w:spacing w:line="256" w:lineRule="auto"/>
              <w:rPr>
                <w:rFonts w:cs="Arial"/>
              </w:rPr>
            </w:pPr>
            <w:r>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011067DB" w14:textId="77777777" w:rsidR="00B44826" w:rsidRDefault="00B44826">
            <w:pPr>
              <w:pStyle w:val="TAC"/>
              <w:keepNext w:val="0"/>
              <w:keepLines w:val="0"/>
              <w:spacing w:line="256" w:lineRule="auto"/>
            </w:pPr>
            <w:r>
              <w:t>dB</w:t>
            </w:r>
          </w:p>
        </w:tc>
        <w:tc>
          <w:tcPr>
            <w:tcW w:w="656" w:type="pct"/>
            <w:tcBorders>
              <w:top w:val="single" w:sz="4" w:space="0" w:color="auto"/>
              <w:left w:val="single" w:sz="4" w:space="0" w:color="auto"/>
              <w:bottom w:val="single" w:sz="4" w:space="0" w:color="auto"/>
              <w:right w:val="single" w:sz="4" w:space="0" w:color="auto"/>
            </w:tcBorders>
            <w:hideMark/>
          </w:tcPr>
          <w:p w14:paraId="6D6CEB89"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694E2B5" w14:textId="77777777" w:rsidR="00B44826" w:rsidRDefault="00B44826">
            <w:pPr>
              <w:pStyle w:val="TAC"/>
              <w:keepNext w:val="0"/>
              <w:keepLines w:val="0"/>
              <w:spacing w:line="256" w:lineRule="auto"/>
            </w:pPr>
            <w:r>
              <w:t>-6</w:t>
            </w:r>
          </w:p>
        </w:tc>
        <w:tc>
          <w:tcPr>
            <w:tcW w:w="1610" w:type="pct"/>
            <w:tcBorders>
              <w:top w:val="single" w:sz="4" w:space="0" w:color="auto"/>
              <w:left w:val="single" w:sz="4" w:space="0" w:color="auto"/>
              <w:bottom w:val="single" w:sz="4" w:space="0" w:color="auto"/>
              <w:right w:val="single" w:sz="4" w:space="0" w:color="auto"/>
            </w:tcBorders>
          </w:tcPr>
          <w:p w14:paraId="18C9E30B" w14:textId="77777777" w:rsidR="00B44826" w:rsidRDefault="00B44826">
            <w:pPr>
              <w:pStyle w:val="TAL"/>
              <w:keepNext w:val="0"/>
              <w:keepLines w:val="0"/>
              <w:spacing w:line="256" w:lineRule="auto"/>
              <w:rPr>
                <w:rFonts w:cs="Arial"/>
              </w:rPr>
            </w:pPr>
          </w:p>
        </w:tc>
      </w:tr>
      <w:tr w:rsidR="00B44826" w14:paraId="62E1FAB4"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1211E11" w14:textId="77777777" w:rsidR="00B44826" w:rsidRDefault="00B44826">
            <w:pPr>
              <w:pStyle w:val="TAL"/>
              <w:keepNext w:val="0"/>
              <w:keepLines w:val="0"/>
              <w:spacing w:line="256" w:lineRule="auto"/>
              <w:rPr>
                <w:rFonts w:cs="Arial"/>
              </w:rPr>
            </w:pPr>
            <w:r>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1E8B5A2E" w14:textId="77777777" w:rsidR="00B44826" w:rsidRDefault="00B44826">
            <w:pPr>
              <w:pStyle w:val="TAC"/>
              <w:keepNext w:val="0"/>
              <w:keepLines w:val="0"/>
              <w:spacing w:line="256" w:lineRule="auto"/>
            </w:pPr>
            <w:r>
              <w:t>dB</w:t>
            </w:r>
          </w:p>
        </w:tc>
        <w:tc>
          <w:tcPr>
            <w:tcW w:w="656" w:type="pct"/>
            <w:tcBorders>
              <w:top w:val="single" w:sz="4" w:space="0" w:color="auto"/>
              <w:left w:val="single" w:sz="4" w:space="0" w:color="auto"/>
              <w:bottom w:val="single" w:sz="4" w:space="0" w:color="auto"/>
              <w:right w:val="single" w:sz="4" w:space="0" w:color="auto"/>
            </w:tcBorders>
            <w:hideMark/>
          </w:tcPr>
          <w:p w14:paraId="630F4EAE"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5D4A5D59" w14:textId="77777777" w:rsidR="00B44826" w:rsidRDefault="00B44826">
            <w:pPr>
              <w:pStyle w:val="TAC"/>
              <w:keepNext w:val="0"/>
              <w:keepLines w:val="0"/>
              <w:spacing w:line="256" w:lineRule="auto"/>
            </w:pPr>
            <w:r>
              <w:t>0</w:t>
            </w:r>
          </w:p>
        </w:tc>
        <w:tc>
          <w:tcPr>
            <w:tcW w:w="1610" w:type="pct"/>
            <w:tcBorders>
              <w:top w:val="single" w:sz="4" w:space="0" w:color="auto"/>
              <w:left w:val="single" w:sz="4" w:space="0" w:color="auto"/>
              <w:bottom w:val="single" w:sz="4" w:space="0" w:color="auto"/>
              <w:right w:val="single" w:sz="4" w:space="0" w:color="auto"/>
            </w:tcBorders>
          </w:tcPr>
          <w:p w14:paraId="08EC0E01" w14:textId="77777777" w:rsidR="00B44826" w:rsidRDefault="00B44826">
            <w:pPr>
              <w:pStyle w:val="TAL"/>
              <w:keepNext w:val="0"/>
              <w:keepLines w:val="0"/>
              <w:spacing w:line="256" w:lineRule="auto"/>
              <w:rPr>
                <w:rFonts w:cs="Arial"/>
              </w:rPr>
            </w:pPr>
          </w:p>
        </w:tc>
      </w:tr>
      <w:tr w:rsidR="00B44826" w14:paraId="0C35FAA4"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25BAA07" w14:textId="77777777" w:rsidR="00B44826" w:rsidRDefault="00B44826">
            <w:pPr>
              <w:pStyle w:val="TAL"/>
              <w:keepNext w:val="0"/>
              <w:keepLines w:val="0"/>
              <w:spacing w:line="256" w:lineRule="auto"/>
              <w:rPr>
                <w:rFonts w:cs="Arial"/>
              </w:rPr>
            </w:pPr>
            <w:r>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619691D4"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8655033"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11C29ABC" w14:textId="77777777" w:rsidR="00B44826" w:rsidRDefault="00B44826">
            <w:pPr>
              <w:pStyle w:val="TAC"/>
              <w:keepNext w:val="0"/>
              <w:keepLines w:val="0"/>
              <w:spacing w:line="256" w:lineRule="auto"/>
            </w:pPr>
            <w:r>
              <w:t>Normal</w:t>
            </w:r>
          </w:p>
        </w:tc>
        <w:tc>
          <w:tcPr>
            <w:tcW w:w="1610" w:type="pct"/>
            <w:tcBorders>
              <w:top w:val="single" w:sz="4" w:space="0" w:color="auto"/>
              <w:left w:val="single" w:sz="4" w:space="0" w:color="auto"/>
              <w:bottom w:val="single" w:sz="4" w:space="0" w:color="auto"/>
              <w:right w:val="single" w:sz="4" w:space="0" w:color="auto"/>
            </w:tcBorders>
          </w:tcPr>
          <w:p w14:paraId="71B6C87B" w14:textId="77777777" w:rsidR="00B44826" w:rsidRDefault="00B44826">
            <w:pPr>
              <w:pStyle w:val="TAL"/>
              <w:keepNext w:val="0"/>
              <w:keepLines w:val="0"/>
              <w:spacing w:line="256" w:lineRule="auto"/>
              <w:rPr>
                <w:rFonts w:cs="Arial"/>
              </w:rPr>
            </w:pPr>
          </w:p>
        </w:tc>
      </w:tr>
      <w:tr w:rsidR="00B44826" w14:paraId="5526A9E3"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DDD250C" w14:textId="77777777" w:rsidR="00B44826" w:rsidRDefault="00B44826">
            <w:pPr>
              <w:pStyle w:val="TAL"/>
              <w:keepNext w:val="0"/>
              <w:keepLines w:val="0"/>
              <w:spacing w:line="256" w:lineRule="auto"/>
              <w:rPr>
                <w:rFonts w:cs="Arial"/>
              </w:rPr>
            </w:pPr>
            <w:proofErr w:type="spellStart"/>
            <w:r>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77E2EB10" w14:textId="77777777" w:rsidR="00B44826" w:rsidRDefault="00B44826">
            <w:pPr>
              <w:pStyle w:val="TAC"/>
              <w:keepNext w:val="0"/>
              <w:keepLines w:val="0"/>
              <w:spacing w:line="256"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5760BD5F"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354DC964" w14:textId="77777777" w:rsidR="00B44826" w:rsidRDefault="00B44826">
            <w:pPr>
              <w:pStyle w:val="TAC"/>
              <w:keepNext w:val="0"/>
              <w:keepLines w:val="0"/>
              <w:spacing w:line="256" w:lineRule="auto"/>
            </w:pPr>
            <w:r>
              <w:t>0</w:t>
            </w:r>
          </w:p>
        </w:tc>
        <w:tc>
          <w:tcPr>
            <w:tcW w:w="1610" w:type="pct"/>
            <w:tcBorders>
              <w:top w:val="single" w:sz="4" w:space="0" w:color="auto"/>
              <w:left w:val="single" w:sz="4" w:space="0" w:color="auto"/>
              <w:bottom w:val="single" w:sz="4" w:space="0" w:color="auto"/>
              <w:right w:val="single" w:sz="4" w:space="0" w:color="auto"/>
            </w:tcBorders>
          </w:tcPr>
          <w:p w14:paraId="0433E00B" w14:textId="77777777" w:rsidR="00B44826" w:rsidRDefault="00B44826">
            <w:pPr>
              <w:pStyle w:val="TAL"/>
              <w:keepNext w:val="0"/>
              <w:keepLines w:val="0"/>
              <w:spacing w:line="256" w:lineRule="auto"/>
              <w:rPr>
                <w:rFonts w:cs="Arial"/>
              </w:rPr>
            </w:pPr>
          </w:p>
        </w:tc>
      </w:tr>
      <w:tr w:rsidR="00B44826" w14:paraId="3A4E54F0"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7504387" w14:textId="77777777" w:rsidR="00B44826" w:rsidRDefault="00B44826">
            <w:pPr>
              <w:pStyle w:val="TAL"/>
              <w:keepNext w:val="0"/>
              <w:keepLines w:val="0"/>
              <w:spacing w:line="256" w:lineRule="auto"/>
              <w:rPr>
                <w:rFonts w:cs="Arial"/>
              </w:rPr>
            </w:pPr>
            <w:r>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6D3B789E"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D8F38CA"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1A826CBC" w14:textId="77777777" w:rsidR="00B44826" w:rsidRDefault="00B44826">
            <w:pPr>
              <w:pStyle w:val="TAC"/>
              <w:keepNext w:val="0"/>
              <w:keepLines w:val="0"/>
              <w:spacing w:line="256" w:lineRule="auto"/>
            </w:pPr>
            <w:r>
              <w:t>0</w:t>
            </w:r>
          </w:p>
        </w:tc>
        <w:tc>
          <w:tcPr>
            <w:tcW w:w="1610" w:type="pct"/>
            <w:tcBorders>
              <w:top w:val="single" w:sz="4" w:space="0" w:color="auto"/>
              <w:left w:val="single" w:sz="4" w:space="0" w:color="auto"/>
              <w:bottom w:val="single" w:sz="4" w:space="0" w:color="auto"/>
              <w:right w:val="single" w:sz="4" w:space="0" w:color="auto"/>
            </w:tcBorders>
            <w:hideMark/>
          </w:tcPr>
          <w:p w14:paraId="1892297D" w14:textId="77777777" w:rsidR="00B44826" w:rsidRDefault="00B44826">
            <w:pPr>
              <w:pStyle w:val="TAL"/>
              <w:keepNext w:val="0"/>
              <w:keepLines w:val="0"/>
              <w:spacing w:line="256" w:lineRule="auto"/>
              <w:rPr>
                <w:rFonts w:cs="Arial"/>
              </w:rPr>
            </w:pPr>
            <w:r>
              <w:rPr>
                <w:rFonts w:cs="Arial"/>
              </w:rPr>
              <w:t>L3 filtering is not used</w:t>
            </w:r>
          </w:p>
        </w:tc>
      </w:tr>
      <w:tr w:rsidR="00B44826" w14:paraId="123FFF5C"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A1D3B53" w14:textId="77777777" w:rsidR="00B44826" w:rsidRDefault="00B44826">
            <w:pPr>
              <w:pStyle w:val="TAL"/>
              <w:keepNext w:val="0"/>
              <w:keepLines w:val="0"/>
              <w:spacing w:line="256" w:lineRule="auto"/>
              <w:rPr>
                <w:rFonts w:cs="Arial"/>
              </w:rPr>
            </w:pPr>
            <w:r>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7E79CB92"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218399E0"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50B2E756" w14:textId="77777777" w:rsidR="00B44826" w:rsidRDefault="00B44826">
            <w:pPr>
              <w:pStyle w:val="TAC"/>
              <w:keepNext w:val="0"/>
              <w:keepLines w:val="0"/>
              <w:spacing w:line="256" w:lineRule="auto"/>
            </w:pPr>
            <w:r>
              <w:t>OFF</w:t>
            </w:r>
          </w:p>
        </w:tc>
        <w:tc>
          <w:tcPr>
            <w:tcW w:w="1610" w:type="pct"/>
            <w:tcBorders>
              <w:top w:val="single" w:sz="4" w:space="0" w:color="auto"/>
              <w:left w:val="single" w:sz="4" w:space="0" w:color="auto"/>
              <w:bottom w:val="single" w:sz="4" w:space="0" w:color="auto"/>
              <w:right w:val="single" w:sz="4" w:space="0" w:color="auto"/>
            </w:tcBorders>
            <w:hideMark/>
          </w:tcPr>
          <w:p w14:paraId="7A61BA96" w14:textId="77777777" w:rsidR="00B44826" w:rsidRDefault="00B44826">
            <w:pPr>
              <w:pStyle w:val="TAL"/>
              <w:keepNext w:val="0"/>
              <w:keepLines w:val="0"/>
              <w:spacing w:line="256" w:lineRule="auto"/>
              <w:rPr>
                <w:rFonts w:cs="Arial"/>
              </w:rPr>
            </w:pPr>
            <w:r>
              <w:rPr>
                <w:rFonts w:cs="Arial"/>
              </w:rPr>
              <w:t>DRX is not used</w:t>
            </w:r>
          </w:p>
        </w:tc>
      </w:tr>
      <w:tr w:rsidR="00B44826" w14:paraId="424AA9DA" w14:textId="77777777" w:rsidTr="00B44826">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3C34316E" w14:textId="77777777" w:rsidR="00B44826" w:rsidRDefault="00B44826">
            <w:pPr>
              <w:pStyle w:val="TAL"/>
              <w:keepNext w:val="0"/>
              <w:keepLines w:val="0"/>
              <w:spacing w:line="256" w:lineRule="auto"/>
              <w:rPr>
                <w:rFonts w:cs="Arial"/>
              </w:rPr>
            </w:pPr>
            <w:r>
              <w:rPr>
                <w:rFonts w:cs="Arial"/>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39592DF7"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2D4530E0" w14:textId="77777777" w:rsidR="00B44826" w:rsidRDefault="00B44826">
            <w:pPr>
              <w:pStyle w:val="TAC"/>
              <w:keepNext w:val="0"/>
              <w:keepLines w:val="0"/>
              <w:spacing w:line="256" w:lineRule="auto"/>
            </w:pPr>
            <w:r>
              <w:t>Config 1</w:t>
            </w:r>
          </w:p>
        </w:tc>
        <w:tc>
          <w:tcPr>
            <w:tcW w:w="1312" w:type="pct"/>
            <w:tcBorders>
              <w:top w:val="single" w:sz="4" w:space="0" w:color="auto"/>
              <w:left w:val="single" w:sz="4" w:space="0" w:color="auto"/>
              <w:bottom w:val="single" w:sz="4" w:space="0" w:color="auto"/>
              <w:right w:val="single" w:sz="4" w:space="0" w:color="auto"/>
            </w:tcBorders>
            <w:hideMark/>
          </w:tcPr>
          <w:p w14:paraId="5270DA8A" w14:textId="77777777" w:rsidR="00B44826" w:rsidRDefault="00B44826">
            <w:pPr>
              <w:pStyle w:val="TAC"/>
              <w:keepNext w:val="0"/>
              <w:keepLines w:val="0"/>
              <w:spacing w:line="256" w:lineRule="auto"/>
            </w:pPr>
            <w:r>
              <w:t xml:space="preserve">3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4E7CBFD1" w14:textId="77777777" w:rsidR="00B44826" w:rsidRDefault="00B44826">
            <w:pPr>
              <w:pStyle w:val="TAL"/>
              <w:keepNext w:val="0"/>
              <w:keepLines w:val="0"/>
              <w:spacing w:line="256" w:lineRule="auto"/>
            </w:pPr>
            <w:r>
              <w:t>Asynchronous cells.</w:t>
            </w:r>
          </w:p>
          <w:p w14:paraId="22D78D0B" w14:textId="77777777" w:rsidR="00B44826" w:rsidRDefault="00B44826">
            <w:pPr>
              <w:pStyle w:val="TAL"/>
              <w:keepNext w:val="0"/>
              <w:keepLines w:val="0"/>
              <w:spacing w:line="256" w:lineRule="auto"/>
              <w:rPr>
                <w:rFonts w:cs="Arial"/>
              </w:rPr>
            </w:pPr>
            <w:r>
              <w:t xml:space="preserve">The timing of Cell 2 is 3 </w:t>
            </w:r>
            <w:proofErr w:type="spellStart"/>
            <w:r>
              <w:t>ms</w:t>
            </w:r>
            <w:proofErr w:type="spellEnd"/>
            <w:r>
              <w:t xml:space="preserve"> later than the timing of Cell 1.</w:t>
            </w:r>
          </w:p>
        </w:tc>
      </w:tr>
      <w:tr w:rsidR="00B44826" w14:paraId="65DC4856" w14:textId="77777777" w:rsidTr="00B448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2D547" w14:textId="77777777" w:rsidR="00B44826" w:rsidRDefault="00B44826">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7B9CF0C3"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ECD5F3A" w14:textId="77777777" w:rsidR="00B44826" w:rsidRDefault="00B44826">
            <w:pPr>
              <w:pStyle w:val="TAC"/>
              <w:keepNext w:val="0"/>
              <w:keepLines w:val="0"/>
              <w:spacing w:line="256" w:lineRule="auto"/>
            </w:pPr>
            <w:r>
              <w:t>Config 2,3</w:t>
            </w:r>
          </w:p>
        </w:tc>
        <w:tc>
          <w:tcPr>
            <w:tcW w:w="1312" w:type="pct"/>
            <w:tcBorders>
              <w:top w:val="single" w:sz="4" w:space="0" w:color="auto"/>
              <w:left w:val="single" w:sz="4" w:space="0" w:color="auto"/>
              <w:bottom w:val="single" w:sz="4" w:space="0" w:color="auto"/>
              <w:right w:val="single" w:sz="4" w:space="0" w:color="auto"/>
            </w:tcBorders>
            <w:hideMark/>
          </w:tcPr>
          <w:p w14:paraId="37CB0D9C" w14:textId="77777777" w:rsidR="00B44826" w:rsidRDefault="00B44826">
            <w:pPr>
              <w:pStyle w:val="TAC"/>
              <w:keepNext w:val="0"/>
              <w:keepLines w:val="0"/>
              <w:spacing w:line="256" w:lineRule="auto"/>
            </w:pPr>
            <w:r>
              <w:t>3</w:t>
            </w:r>
            <w:r>
              <w:sym w:font="Symbol" w:char="F06D"/>
            </w:r>
            <w:r>
              <w:t>s</w:t>
            </w:r>
          </w:p>
        </w:tc>
        <w:tc>
          <w:tcPr>
            <w:tcW w:w="1610" w:type="pct"/>
            <w:tcBorders>
              <w:top w:val="single" w:sz="4" w:space="0" w:color="auto"/>
              <w:left w:val="single" w:sz="4" w:space="0" w:color="auto"/>
              <w:bottom w:val="single" w:sz="4" w:space="0" w:color="auto"/>
              <w:right w:val="single" w:sz="4" w:space="0" w:color="auto"/>
            </w:tcBorders>
          </w:tcPr>
          <w:p w14:paraId="03D5F5D6" w14:textId="77777777" w:rsidR="00B44826" w:rsidRDefault="00B44826">
            <w:pPr>
              <w:pStyle w:val="TAL"/>
              <w:keepNext w:val="0"/>
              <w:keepLines w:val="0"/>
              <w:spacing w:line="256" w:lineRule="auto"/>
            </w:pPr>
            <w:r>
              <w:t>Synchronous cells.</w:t>
            </w:r>
          </w:p>
          <w:p w14:paraId="4244D641" w14:textId="77777777" w:rsidR="00B44826" w:rsidRDefault="00B44826">
            <w:pPr>
              <w:pStyle w:val="TAL"/>
              <w:keepNext w:val="0"/>
              <w:keepLines w:val="0"/>
              <w:spacing w:line="256" w:lineRule="auto"/>
              <w:rPr>
                <w:lang w:eastAsia="zh-CN"/>
              </w:rPr>
            </w:pPr>
          </w:p>
        </w:tc>
      </w:tr>
      <w:tr w:rsidR="00B44826" w14:paraId="55DA458B"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ED00B72" w14:textId="77777777" w:rsidR="00B44826" w:rsidRDefault="00B44826">
            <w:pPr>
              <w:pStyle w:val="TAL"/>
              <w:keepNext w:val="0"/>
              <w:keepLines w:val="0"/>
              <w:spacing w:line="256" w:lineRule="auto"/>
              <w:rPr>
                <w:rFonts w:cs="Arial"/>
              </w:rPr>
            </w:pPr>
            <w:r>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1E53E617" w14:textId="77777777" w:rsidR="00B44826" w:rsidRDefault="00B44826">
            <w:pPr>
              <w:pStyle w:val="TAC"/>
              <w:keepNext w:val="0"/>
              <w:keepLines w:val="0"/>
              <w:spacing w:line="256"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13AEB362"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302484D4" w14:textId="77777777" w:rsidR="00B44826" w:rsidRDefault="00B44826">
            <w:pPr>
              <w:pStyle w:val="TAC"/>
              <w:keepNext w:val="0"/>
              <w:keepLines w:val="0"/>
              <w:spacing w:line="256" w:lineRule="auto"/>
            </w:pPr>
            <w:r>
              <w:t>5</w:t>
            </w:r>
          </w:p>
        </w:tc>
        <w:tc>
          <w:tcPr>
            <w:tcW w:w="1610" w:type="pct"/>
            <w:tcBorders>
              <w:top w:val="single" w:sz="4" w:space="0" w:color="auto"/>
              <w:left w:val="single" w:sz="4" w:space="0" w:color="auto"/>
              <w:bottom w:val="single" w:sz="4" w:space="0" w:color="auto"/>
              <w:right w:val="single" w:sz="4" w:space="0" w:color="auto"/>
            </w:tcBorders>
          </w:tcPr>
          <w:p w14:paraId="040884C6" w14:textId="77777777" w:rsidR="00B44826" w:rsidRDefault="00B44826">
            <w:pPr>
              <w:pStyle w:val="TAL"/>
              <w:keepNext w:val="0"/>
              <w:keepLines w:val="0"/>
              <w:spacing w:line="256" w:lineRule="auto"/>
              <w:rPr>
                <w:rFonts w:cs="Arial"/>
              </w:rPr>
            </w:pPr>
          </w:p>
        </w:tc>
      </w:tr>
      <w:tr w:rsidR="00B44826" w14:paraId="23393AB8"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1AAC661" w14:textId="77777777" w:rsidR="00B44826" w:rsidRDefault="00B44826">
            <w:pPr>
              <w:pStyle w:val="TAL"/>
              <w:keepNext w:val="0"/>
              <w:keepLines w:val="0"/>
              <w:spacing w:line="256" w:lineRule="auto"/>
              <w:rPr>
                <w:rFonts w:cs="Arial"/>
              </w:rPr>
            </w:pPr>
            <w:r>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7F894BC1" w14:textId="77777777" w:rsidR="00B44826" w:rsidRDefault="00B44826">
            <w:pPr>
              <w:pStyle w:val="TAC"/>
              <w:keepNext w:val="0"/>
              <w:keepLines w:val="0"/>
              <w:spacing w:line="256"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512C271E"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25E59B6B" w14:textId="77777777" w:rsidR="00B44826" w:rsidRDefault="00B44826">
            <w:pPr>
              <w:pStyle w:val="TAC"/>
              <w:keepNext w:val="0"/>
              <w:keepLines w:val="0"/>
              <w:spacing w:line="256" w:lineRule="auto"/>
              <w:rPr>
                <w:lang w:eastAsia="zh-CN"/>
              </w:rPr>
            </w:pPr>
            <w:r>
              <w:t>1</w:t>
            </w:r>
          </w:p>
        </w:tc>
        <w:tc>
          <w:tcPr>
            <w:tcW w:w="1610" w:type="pct"/>
            <w:tcBorders>
              <w:top w:val="single" w:sz="4" w:space="0" w:color="auto"/>
              <w:left w:val="single" w:sz="4" w:space="0" w:color="auto"/>
              <w:bottom w:val="single" w:sz="4" w:space="0" w:color="auto"/>
              <w:right w:val="single" w:sz="4" w:space="0" w:color="auto"/>
            </w:tcBorders>
          </w:tcPr>
          <w:p w14:paraId="74881276" w14:textId="77777777" w:rsidR="00B44826" w:rsidRDefault="00B44826">
            <w:pPr>
              <w:pStyle w:val="TAL"/>
              <w:keepNext w:val="0"/>
              <w:keepLines w:val="0"/>
              <w:spacing w:line="256" w:lineRule="auto"/>
              <w:rPr>
                <w:rFonts w:cs="Arial"/>
              </w:rPr>
            </w:pPr>
          </w:p>
        </w:tc>
      </w:tr>
    </w:tbl>
    <w:p w14:paraId="658E7670" w14:textId="77777777" w:rsidR="00B44826" w:rsidRDefault="00B44826" w:rsidP="00B44826"/>
    <w:p w14:paraId="25629F79" w14:textId="77777777" w:rsidR="00B44826" w:rsidRDefault="00B44826" w:rsidP="00B44826">
      <w:pPr>
        <w:spacing w:before="60"/>
        <w:jc w:val="center"/>
        <w:rPr>
          <w:rFonts w:ascii="Arial" w:hAnsi="Arial"/>
          <w:b/>
          <w:lang w:eastAsia="zh-CN"/>
        </w:rPr>
      </w:pPr>
      <w:r>
        <w:rPr>
          <w:rFonts w:ascii="Arial" w:hAnsi="Arial"/>
          <w:b/>
        </w:rPr>
        <w:t xml:space="preserve">Table A.6.6.24.4.1-3: Cell specific test parameters for SA inter-frequency event triggered reporting for FR1 with </w:t>
      </w:r>
      <w:proofErr w:type="spellStart"/>
      <w:r>
        <w:rPr>
          <w:rFonts w:ascii="Arial" w:hAnsi="Arial"/>
          <w:b/>
        </w:rPr>
        <w:t>NeedForInterruption</w:t>
      </w:r>
      <w:proofErr w:type="spellEnd"/>
      <w:r>
        <w:rPr>
          <w:rFonts w:ascii="Arial" w:hAnsi="Arial"/>
          <w:b/>
        </w:rPr>
        <w:t xml:space="preserve"> ‘no-gap-no-interruption’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8"/>
        <w:gridCol w:w="1050"/>
        <w:gridCol w:w="1041"/>
        <w:gridCol w:w="1060"/>
        <w:gridCol w:w="1299"/>
      </w:tblGrid>
      <w:tr w:rsidR="00B44826" w14:paraId="457C454B" w14:textId="77777777" w:rsidTr="00B44826">
        <w:trPr>
          <w:cantSplit/>
          <w:tblHeader/>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538CB74D" w14:textId="77777777" w:rsidR="00B44826" w:rsidRDefault="00B44826">
            <w:pPr>
              <w:pStyle w:val="TAH"/>
              <w:keepNext w:val="0"/>
              <w:keepLines w:val="0"/>
              <w:spacing w:line="256" w:lineRule="auto"/>
              <w:rPr>
                <w:rFonts w:cs="Arial"/>
              </w:rPr>
            </w:pPr>
            <w:r>
              <w:t>Parameter</w:t>
            </w:r>
          </w:p>
        </w:tc>
        <w:tc>
          <w:tcPr>
            <w:tcW w:w="490" w:type="pct"/>
            <w:vMerge w:val="restart"/>
            <w:tcBorders>
              <w:top w:val="single" w:sz="4" w:space="0" w:color="auto"/>
              <w:left w:val="single" w:sz="4" w:space="0" w:color="auto"/>
              <w:bottom w:val="single" w:sz="4" w:space="0" w:color="auto"/>
              <w:right w:val="single" w:sz="4" w:space="0" w:color="auto"/>
            </w:tcBorders>
            <w:hideMark/>
          </w:tcPr>
          <w:p w14:paraId="5860F6B6" w14:textId="77777777" w:rsidR="00B44826" w:rsidRDefault="00B44826">
            <w:pPr>
              <w:pStyle w:val="TAH"/>
              <w:keepNext w:val="0"/>
              <w:keepLines w:val="0"/>
              <w:spacing w:line="256" w:lineRule="auto"/>
              <w:rPr>
                <w:rFonts w:cs="Arial"/>
              </w:rPr>
            </w:pPr>
            <w:r>
              <w:t>Unit</w:t>
            </w:r>
          </w:p>
        </w:tc>
        <w:tc>
          <w:tcPr>
            <w:tcW w:w="715" w:type="pct"/>
            <w:vMerge w:val="restart"/>
            <w:tcBorders>
              <w:top w:val="single" w:sz="4" w:space="0" w:color="auto"/>
              <w:left w:val="single" w:sz="4" w:space="0" w:color="auto"/>
              <w:bottom w:val="single" w:sz="4" w:space="0" w:color="auto"/>
              <w:right w:val="single" w:sz="4" w:space="0" w:color="auto"/>
            </w:tcBorders>
            <w:hideMark/>
          </w:tcPr>
          <w:p w14:paraId="1AE599FB" w14:textId="77777777" w:rsidR="00B44826" w:rsidRDefault="00B44826">
            <w:pPr>
              <w:pStyle w:val="TAH"/>
              <w:keepNext w:val="0"/>
              <w:keepLines w:val="0"/>
              <w:spacing w:line="256" w:lineRule="auto"/>
            </w:pPr>
            <w:r>
              <w:rPr>
                <w:rFonts w:cs="Arial"/>
              </w:rPr>
              <w:t>Test configuration</w:t>
            </w:r>
          </w:p>
        </w:tc>
        <w:tc>
          <w:tcPr>
            <w:tcW w:w="1095" w:type="pct"/>
            <w:gridSpan w:val="2"/>
            <w:tcBorders>
              <w:top w:val="single" w:sz="4" w:space="0" w:color="auto"/>
              <w:left w:val="single" w:sz="4" w:space="0" w:color="auto"/>
              <w:bottom w:val="single" w:sz="4" w:space="0" w:color="auto"/>
              <w:right w:val="single" w:sz="4" w:space="0" w:color="auto"/>
            </w:tcBorders>
            <w:hideMark/>
          </w:tcPr>
          <w:p w14:paraId="7551014E" w14:textId="77777777" w:rsidR="00B44826" w:rsidRDefault="00B44826">
            <w:pPr>
              <w:pStyle w:val="TAH"/>
              <w:keepNext w:val="0"/>
              <w:keepLines w:val="0"/>
              <w:spacing w:line="256" w:lineRule="auto"/>
              <w:rPr>
                <w:rFonts w:cs="Arial"/>
              </w:rPr>
            </w:pPr>
            <w:r>
              <w:t>Cell 1</w:t>
            </w:r>
          </w:p>
        </w:tc>
        <w:tc>
          <w:tcPr>
            <w:tcW w:w="1234" w:type="pct"/>
            <w:gridSpan w:val="2"/>
            <w:tcBorders>
              <w:top w:val="single" w:sz="4" w:space="0" w:color="auto"/>
              <w:left w:val="single" w:sz="4" w:space="0" w:color="auto"/>
              <w:bottom w:val="single" w:sz="4" w:space="0" w:color="auto"/>
              <w:right w:val="single" w:sz="4" w:space="0" w:color="auto"/>
            </w:tcBorders>
            <w:hideMark/>
          </w:tcPr>
          <w:p w14:paraId="3FAC0658" w14:textId="77777777" w:rsidR="00B44826" w:rsidRDefault="00B44826">
            <w:pPr>
              <w:pStyle w:val="TAH"/>
              <w:keepNext w:val="0"/>
              <w:keepLines w:val="0"/>
              <w:spacing w:line="256" w:lineRule="auto"/>
              <w:rPr>
                <w:rFonts w:cs="Arial"/>
              </w:rPr>
            </w:pPr>
            <w:r>
              <w:t>Cell 2</w:t>
            </w:r>
          </w:p>
        </w:tc>
      </w:tr>
      <w:tr w:rsidR="00B44826" w14:paraId="09891938" w14:textId="77777777" w:rsidTr="00B44826">
        <w:trPr>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7B3A98" w14:textId="77777777" w:rsidR="00B44826" w:rsidRDefault="00B44826">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3A5B8" w14:textId="77777777" w:rsidR="00B44826" w:rsidRDefault="00B44826">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6F24" w14:textId="77777777" w:rsidR="00B44826" w:rsidRDefault="00B44826">
            <w:pPr>
              <w:spacing w:after="0" w:line="256" w:lineRule="auto"/>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hideMark/>
          </w:tcPr>
          <w:p w14:paraId="47A9961D" w14:textId="77777777" w:rsidR="00B44826" w:rsidRDefault="00B44826">
            <w:pPr>
              <w:pStyle w:val="TAH"/>
              <w:keepNext w:val="0"/>
              <w:keepLines w:val="0"/>
              <w:spacing w:line="256" w:lineRule="auto"/>
              <w:rPr>
                <w:rFonts w:cs="Arial"/>
              </w:rPr>
            </w:pPr>
            <w:r>
              <w:t>T1</w:t>
            </w:r>
          </w:p>
        </w:tc>
        <w:tc>
          <w:tcPr>
            <w:tcW w:w="545" w:type="pct"/>
            <w:tcBorders>
              <w:top w:val="single" w:sz="4" w:space="0" w:color="auto"/>
              <w:left w:val="single" w:sz="4" w:space="0" w:color="auto"/>
              <w:bottom w:val="single" w:sz="4" w:space="0" w:color="auto"/>
              <w:right w:val="single" w:sz="4" w:space="0" w:color="auto"/>
            </w:tcBorders>
            <w:hideMark/>
          </w:tcPr>
          <w:p w14:paraId="4FF0AECD" w14:textId="77777777" w:rsidR="00B44826" w:rsidRDefault="00B44826">
            <w:pPr>
              <w:pStyle w:val="TAH"/>
              <w:keepNext w:val="0"/>
              <w:keepLines w:val="0"/>
              <w:spacing w:line="256" w:lineRule="auto"/>
              <w:rPr>
                <w:rFonts w:cs="Arial"/>
              </w:rPr>
            </w:pPr>
            <w:r>
              <w:t>T2</w:t>
            </w:r>
          </w:p>
        </w:tc>
        <w:tc>
          <w:tcPr>
            <w:tcW w:w="555" w:type="pct"/>
            <w:tcBorders>
              <w:top w:val="single" w:sz="4" w:space="0" w:color="auto"/>
              <w:left w:val="single" w:sz="4" w:space="0" w:color="auto"/>
              <w:bottom w:val="single" w:sz="4" w:space="0" w:color="auto"/>
              <w:right w:val="single" w:sz="4" w:space="0" w:color="auto"/>
            </w:tcBorders>
            <w:hideMark/>
          </w:tcPr>
          <w:p w14:paraId="5F6EC743" w14:textId="77777777" w:rsidR="00B44826" w:rsidRDefault="00B44826">
            <w:pPr>
              <w:pStyle w:val="TAH"/>
              <w:keepNext w:val="0"/>
              <w:keepLines w:val="0"/>
              <w:spacing w:line="256" w:lineRule="auto"/>
              <w:rPr>
                <w:rFonts w:cs="Arial"/>
              </w:rPr>
            </w:pPr>
            <w:r>
              <w:t>T1</w:t>
            </w:r>
          </w:p>
        </w:tc>
        <w:tc>
          <w:tcPr>
            <w:tcW w:w="680" w:type="pct"/>
            <w:tcBorders>
              <w:top w:val="single" w:sz="4" w:space="0" w:color="auto"/>
              <w:left w:val="single" w:sz="4" w:space="0" w:color="auto"/>
              <w:bottom w:val="single" w:sz="4" w:space="0" w:color="auto"/>
              <w:right w:val="single" w:sz="4" w:space="0" w:color="auto"/>
            </w:tcBorders>
            <w:hideMark/>
          </w:tcPr>
          <w:p w14:paraId="37DF388C" w14:textId="77777777" w:rsidR="00B44826" w:rsidRDefault="00B44826">
            <w:pPr>
              <w:pStyle w:val="TAH"/>
              <w:keepNext w:val="0"/>
              <w:keepLines w:val="0"/>
              <w:spacing w:line="256" w:lineRule="auto"/>
              <w:rPr>
                <w:rFonts w:cs="Arial"/>
              </w:rPr>
            </w:pPr>
            <w:r>
              <w:t>T2</w:t>
            </w:r>
          </w:p>
        </w:tc>
      </w:tr>
      <w:tr w:rsidR="00B44826" w14:paraId="5C0867A9"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B994252" w14:textId="77777777" w:rsidR="00B44826" w:rsidRDefault="00B44826">
            <w:pPr>
              <w:pStyle w:val="TAL"/>
              <w:keepNext w:val="0"/>
              <w:keepLines w:val="0"/>
              <w:spacing w:line="256" w:lineRule="auto"/>
            </w:pPr>
            <w:r>
              <w:t>NR RF Channel Number</w:t>
            </w:r>
          </w:p>
        </w:tc>
        <w:tc>
          <w:tcPr>
            <w:tcW w:w="490" w:type="pct"/>
            <w:tcBorders>
              <w:top w:val="single" w:sz="4" w:space="0" w:color="auto"/>
              <w:left w:val="single" w:sz="4" w:space="0" w:color="auto"/>
              <w:bottom w:val="single" w:sz="4" w:space="0" w:color="auto"/>
              <w:right w:val="single" w:sz="4" w:space="0" w:color="auto"/>
            </w:tcBorders>
          </w:tcPr>
          <w:p w14:paraId="719240D7"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hideMark/>
          </w:tcPr>
          <w:p w14:paraId="12CE7E74" w14:textId="77777777" w:rsidR="00B44826" w:rsidRDefault="00B44826">
            <w:pPr>
              <w:pStyle w:val="TAC"/>
              <w:keepNext w:val="0"/>
              <w:keepLines w:val="0"/>
              <w:spacing w:line="256" w:lineRule="auto"/>
              <w:rPr>
                <w:rFonts w:cs="v4.2.0"/>
              </w:rPr>
            </w:pPr>
            <w: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16D5F5D8" w14:textId="77777777" w:rsidR="00B44826" w:rsidRDefault="00B44826">
            <w:pPr>
              <w:pStyle w:val="TAC"/>
              <w:keepNext w:val="0"/>
              <w:keepLines w:val="0"/>
              <w:spacing w:line="256" w:lineRule="auto"/>
            </w:pPr>
            <w:r>
              <w:rPr>
                <w:rFonts w:cs="v4.2.0"/>
              </w:rPr>
              <w:t>1</w:t>
            </w:r>
          </w:p>
        </w:tc>
        <w:tc>
          <w:tcPr>
            <w:tcW w:w="1234" w:type="pct"/>
            <w:gridSpan w:val="2"/>
            <w:tcBorders>
              <w:top w:val="single" w:sz="4" w:space="0" w:color="auto"/>
              <w:left w:val="single" w:sz="4" w:space="0" w:color="auto"/>
              <w:bottom w:val="single" w:sz="4" w:space="0" w:color="auto"/>
              <w:right w:val="single" w:sz="4" w:space="0" w:color="auto"/>
            </w:tcBorders>
            <w:hideMark/>
          </w:tcPr>
          <w:p w14:paraId="294520CF" w14:textId="77777777" w:rsidR="00B44826" w:rsidRDefault="00B44826">
            <w:pPr>
              <w:pStyle w:val="TAC"/>
              <w:keepNext w:val="0"/>
              <w:keepLines w:val="0"/>
              <w:spacing w:line="256" w:lineRule="auto"/>
            </w:pPr>
            <w:r>
              <w:rPr>
                <w:rFonts w:cs="v4.2.0"/>
              </w:rPr>
              <w:t>2</w:t>
            </w:r>
          </w:p>
        </w:tc>
      </w:tr>
      <w:tr w:rsidR="00B44826" w14:paraId="74AF5E86"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497D9CA7" w14:textId="77777777" w:rsidR="00B44826" w:rsidRDefault="00B44826">
            <w:pPr>
              <w:pStyle w:val="TAL"/>
              <w:keepNext w:val="0"/>
              <w:keepLines w:val="0"/>
              <w:spacing w:line="256" w:lineRule="auto"/>
            </w:pPr>
            <w:r>
              <w:t>Duplex mode</w:t>
            </w:r>
          </w:p>
        </w:tc>
        <w:tc>
          <w:tcPr>
            <w:tcW w:w="490" w:type="pct"/>
            <w:tcBorders>
              <w:top w:val="single" w:sz="4" w:space="0" w:color="auto"/>
              <w:left w:val="single" w:sz="4" w:space="0" w:color="auto"/>
              <w:bottom w:val="single" w:sz="4" w:space="0" w:color="auto"/>
              <w:right w:val="single" w:sz="4" w:space="0" w:color="auto"/>
            </w:tcBorders>
          </w:tcPr>
          <w:p w14:paraId="72EF9FD6" w14:textId="77777777" w:rsidR="00B44826" w:rsidRDefault="00B44826">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DD3C788" w14:textId="77777777" w:rsidR="00B44826" w:rsidRDefault="00B44826">
            <w:pPr>
              <w:pStyle w:val="TAC"/>
              <w:keepNext w:val="0"/>
              <w:keepLines w:val="0"/>
              <w:spacing w:line="256" w:lineRule="auto"/>
            </w:pPr>
            <w: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709A90BC" w14:textId="77777777" w:rsidR="00B44826" w:rsidRDefault="00B44826">
            <w:pPr>
              <w:pStyle w:val="TAC"/>
              <w:keepNext w:val="0"/>
              <w:keepLines w:val="0"/>
              <w:spacing w:line="256" w:lineRule="auto"/>
            </w:pPr>
            <w:r>
              <w:t>FDD</w:t>
            </w:r>
          </w:p>
        </w:tc>
      </w:tr>
      <w:tr w:rsidR="00B44826" w14:paraId="4C64D480"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CA3FFB" w14:textId="77777777" w:rsidR="00B44826" w:rsidRDefault="00B44826">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1805390F" w14:textId="77777777" w:rsidR="00B44826" w:rsidRDefault="00B44826">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1B6AA2C2" w14:textId="77777777" w:rsidR="00B44826" w:rsidRDefault="00B44826">
            <w:pPr>
              <w:pStyle w:val="TAC"/>
              <w:keepNext w:val="0"/>
              <w:keepLines w:val="0"/>
              <w:spacing w:line="256" w:lineRule="auto"/>
            </w:pPr>
            <w:r>
              <w:t>Config 2,3</w:t>
            </w:r>
          </w:p>
        </w:tc>
        <w:tc>
          <w:tcPr>
            <w:tcW w:w="2329" w:type="pct"/>
            <w:gridSpan w:val="4"/>
            <w:tcBorders>
              <w:top w:val="single" w:sz="4" w:space="0" w:color="auto"/>
              <w:left w:val="single" w:sz="4" w:space="0" w:color="auto"/>
              <w:bottom w:val="single" w:sz="4" w:space="0" w:color="auto"/>
              <w:right w:val="single" w:sz="4" w:space="0" w:color="auto"/>
            </w:tcBorders>
            <w:hideMark/>
          </w:tcPr>
          <w:p w14:paraId="64F2A9B1" w14:textId="77777777" w:rsidR="00B44826" w:rsidRDefault="00B44826">
            <w:pPr>
              <w:pStyle w:val="TAC"/>
              <w:keepNext w:val="0"/>
              <w:keepLines w:val="0"/>
              <w:spacing w:line="256" w:lineRule="auto"/>
            </w:pPr>
            <w:r>
              <w:t>TDD</w:t>
            </w:r>
          </w:p>
        </w:tc>
      </w:tr>
      <w:tr w:rsidR="00B44826" w14:paraId="33C87B27"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53390D3D" w14:textId="77777777" w:rsidR="00B44826" w:rsidRDefault="00B44826">
            <w:pPr>
              <w:pStyle w:val="TAL"/>
              <w:keepNext w:val="0"/>
              <w:keepLines w:val="0"/>
              <w:spacing w:line="256" w:lineRule="auto"/>
              <w:rPr>
                <w:bCs/>
              </w:rPr>
            </w:pPr>
            <w:r>
              <w:rPr>
                <w:bCs/>
              </w:rPr>
              <w:t>TDD configuration</w:t>
            </w:r>
          </w:p>
        </w:tc>
        <w:tc>
          <w:tcPr>
            <w:tcW w:w="490" w:type="pct"/>
            <w:tcBorders>
              <w:top w:val="single" w:sz="4" w:space="0" w:color="auto"/>
              <w:left w:val="single" w:sz="4" w:space="0" w:color="auto"/>
              <w:bottom w:val="single" w:sz="4" w:space="0" w:color="auto"/>
              <w:right w:val="single" w:sz="4" w:space="0" w:color="auto"/>
            </w:tcBorders>
          </w:tcPr>
          <w:p w14:paraId="4EBDB5BA" w14:textId="77777777" w:rsidR="00B44826" w:rsidRDefault="00B44826">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5EF16EDE" w14:textId="77777777" w:rsidR="00B44826" w:rsidRDefault="00B44826">
            <w:pPr>
              <w:pStyle w:val="TAC"/>
              <w:keepNext w:val="0"/>
              <w:keepLines w:val="0"/>
              <w:spacing w:line="256" w:lineRule="auto"/>
            </w:pPr>
            <w: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6F3733BB" w14:textId="77777777" w:rsidR="00B44826" w:rsidRDefault="00B44826">
            <w:pPr>
              <w:pStyle w:val="TAC"/>
              <w:keepNext w:val="0"/>
              <w:keepLines w:val="0"/>
              <w:spacing w:line="256" w:lineRule="auto"/>
            </w:pPr>
            <w:r>
              <w:t>Not Applicable</w:t>
            </w:r>
          </w:p>
        </w:tc>
      </w:tr>
      <w:tr w:rsidR="00B44826" w14:paraId="0D38703C"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296880" w14:textId="77777777" w:rsidR="00B44826" w:rsidRDefault="00B44826">
            <w:pPr>
              <w:spacing w:after="0" w:line="256" w:lineRule="auto"/>
              <w:rPr>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289ACE78" w14:textId="77777777" w:rsidR="00B44826" w:rsidRDefault="00B44826">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55EF8E82" w14:textId="77777777" w:rsidR="00B44826" w:rsidRDefault="00B44826">
            <w:pPr>
              <w:pStyle w:val="TAC"/>
              <w:keepNext w:val="0"/>
              <w:keepLines w:val="0"/>
              <w:spacing w:line="256" w:lineRule="auto"/>
            </w:pPr>
            <w:r>
              <w:t>Config 2</w:t>
            </w:r>
          </w:p>
        </w:tc>
        <w:tc>
          <w:tcPr>
            <w:tcW w:w="2329" w:type="pct"/>
            <w:gridSpan w:val="4"/>
            <w:tcBorders>
              <w:top w:val="single" w:sz="4" w:space="0" w:color="auto"/>
              <w:left w:val="single" w:sz="4" w:space="0" w:color="auto"/>
              <w:bottom w:val="single" w:sz="4" w:space="0" w:color="auto"/>
              <w:right w:val="single" w:sz="4" w:space="0" w:color="auto"/>
            </w:tcBorders>
            <w:hideMark/>
          </w:tcPr>
          <w:p w14:paraId="623B04EA" w14:textId="77777777" w:rsidR="00B44826" w:rsidRDefault="00B44826">
            <w:pPr>
              <w:pStyle w:val="TAC"/>
              <w:keepNext w:val="0"/>
              <w:keepLines w:val="0"/>
              <w:spacing w:line="256" w:lineRule="auto"/>
            </w:pPr>
            <w:r>
              <w:t>TDDConf.1.1</w:t>
            </w:r>
          </w:p>
        </w:tc>
      </w:tr>
      <w:tr w:rsidR="00B44826" w14:paraId="2D5DC245"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365E80" w14:textId="77777777" w:rsidR="00B44826" w:rsidRDefault="00B44826">
            <w:pPr>
              <w:spacing w:after="0" w:line="256" w:lineRule="auto"/>
              <w:rPr>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45D430E3" w14:textId="77777777" w:rsidR="00B44826" w:rsidRDefault="00B44826">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8644CE1" w14:textId="77777777" w:rsidR="00B44826" w:rsidRDefault="00B44826">
            <w:pPr>
              <w:pStyle w:val="TAC"/>
              <w:keepNext w:val="0"/>
              <w:keepLines w:val="0"/>
              <w:spacing w:line="256" w:lineRule="auto"/>
            </w:pPr>
            <w:r>
              <w:t>Config 3</w:t>
            </w:r>
          </w:p>
        </w:tc>
        <w:tc>
          <w:tcPr>
            <w:tcW w:w="2329" w:type="pct"/>
            <w:gridSpan w:val="4"/>
            <w:tcBorders>
              <w:top w:val="single" w:sz="4" w:space="0" w:color="auto"/>
              <w:left w:val="single" w:sz="4" w:space="0" w:color="auto"/>
              <w:bottom w:val="single" w:sz="4" w:space="0" w:color="auto"/>
              <w:right w:val="single" w:sz="4" w:space="0" w:color="auto"/>
            </w:tcBorders>
            <w:hideMark/>
          </w:tcPr>
          <w:p w14:paraId="3AE63A77" w14:textId="77777777" w:rsidR="00B44826" w:rsidRDefault="00B44826">
            <w:pPr>
              <w:pStyle w:val="TAC"/>
              <w:keepNext w:val="0"/>
              <w:keepLines w:val="0"/>
              <w:spacing w:line="256" w:lineRule="auto"/>
            </w:pPr>
            <w:r>
              <w:t>TDDConf.2.1</w:t>
            </w:r>
          </w:p>
        </w:tc>
      </w:tr>
      <w:tr w:rsidR="00B44826" w14:paraId="0B4BC542"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00F29F25" w14:textId="77777777" w:rsidR="00B44826" w:rsidRDefault="00B44826">
            <w:pPr>
              <w:pStyle w:val="TAL"/>
              <w:keepNext w:val="0"/>
              <w:keepLines w:val="0"/>
              <w:spacing w:line="256" w:lineRule="auto"/>
            </w:pPr>
            <w:proofErr w:type="spellStart"/>
            <w:r>
              <w:rPr>
                <w:bCs/>
              </w:rPr>
              <w:t>BW</w:t>
            </w:r>
            <w:r>
              <w:rPr>
                <w:vertAlign w:val="subscript"/>
              </w:rPr>
              <w:t>channel</w:t>
            </w:r>
            <w:proofErr w:type="spellEnd"/>
          </w:p>
        </w:tc>
        <w:tc>
          <w:tcPr>
            <w:tcW w:w="490" w:type="pct"/>
            <w:vMerge w:val="restart"/>
            <w:tcBorders>
              <w:top w:val="single" w:sz="4" w:space="0" w:color="auto"/>
              <w:left w:val="single" w:sz="4" w:space="0" w:color="auto"/>
              <w:bottom w:val="single" w:sz="4" w:space="0" w:color="auto"/>
              <w:right w:val="single" w:sz="4" w:space="0" w:color="auto"/>
            </w:tcBorders>
            <w:hideMark/>
          </w:tcPr>
          <w:p w14:paraId="76D00C41" w14:textId="77777777" w:rsidR="00B44826" w:rsidRDefault="00B44826">
            <w:pPr>
              <w:pStyle w:val="TAC"/>
              <w:keepNext w:val="0"/>
              <w:keepLines w:val="0"/>
              <w:spacing w:line="256" w:lineRule="auto"/>
            </w:pPr>
            <w:r>
              <w:rPr>
                <w:rFonts w:cs="v4.2.0"/>
              </w:rPr>
              <w:t>MHz</w:t>
            </w:r>
          </w:p>
        </w:tc>
        <w:tc>
          <w:tcPr>
            <w:tcW w:w="715" w:type="pct"/>
            <w:tcBorders>
              <w:top w:val="single" w:sz="4" w:space="0" w:color="auto"/>
              <w:left w:val="single" w:sz="4" w:space="0" w:color="auto"/>
              <w:bottom w:val="single" w:sz="4" w:space="0" w:color="auto"/>
              <w:right w:val="single" w:sz="4" w:space="0" w:color="auto"/>
            </w:tcBorders>
            <w:vAlign w:val="center"/>
            <w:hideMark/>
          </w:tcPr>
          <w:p w14:paraId="26731433" w14:textId="77777777" w:rsidR="00B44826" w:rsidRDefault="00B44826">
            <w:pPr>
              <w:pStyle w:val="TAC"/>
              <w:keepNext w:val="0"/>
              <w:keepLines w:val="0"/>
              <w:spacing w:line="256" w:lineRule="auto"/>
            </w:pPr>
            <w:r>
              <w:t>Config</w:t>
            </w:r>
            <w:r>
              <w:rPr>
                <w:szCs w:val="18"/>
              </w:rPr>
              <w:t xml:space="preserve"> 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27DAADD6" w14:textId="77777777" w:rsidR="00B44826" w:rsidRDefault="00B44826">
            <w:pPr>
              <w:pStyle w:val="TAC"/>
              <w:keepNext w:val="0"/>
              <w:keepLines w:val="0"/>
              <w:spacing w:line="256" w:lineRule="auto"/>
              <w:rPr>
                <w:szCs w:val="18"/>
              </w:rPr>
            </w:pPr>
            <w:r>
              <w:rPr>
                <w:szCs w:val="18"/>
              </w:rPr>
              <w:t xml:space="preserve">10: </w:t>
            </w:r>
            <w:proofErr w:type="spellStart"/>
            <w:r>
              <w:rPr>
                <w:szCs w:val="18"/>
              </w:rPr>
              <w:t>N</w:t>
            </w:r>
            <w:r>
              <w:rPr>
                <w:szCs w:val="18"/>
                <w:vertAlign w:val="subscript"/>
              </w:rPr>
              <w:t>PRB,c</w:t>
            </w:r>
            <w:proofErr w:type="spellEnd"/>
            <w:r>
              <w:rPr>
                <w:szCs w:val="18"/>
              </w:rPr>
              <w:t xml:space="preserve"> = 52</w:t>
            </w:r>
          </w:p>
        </w:tc>
      </w:tr>
      <w:tr w:rsidR="00B44826" w14:paraId="51498CE2"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DB38A2" w14:textId="77777777" w:rsidR="00B44826" w:rsidRDefault="00B4482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9FE1" w14:textId="77777777" w:rsidR="00B44826" w:rsidRDefault="00B44826">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0BA4C7C" w14:textId="77777777" w:rsidR="00B44826" w:rsidRDefault="00B44826">
            <w:pPr>
              <w:pStyle w:val="TAC"/>
              <w:keepNext w:val="0"/>
              <w:keepLines w:val="0"/>
              <w:spacing w:line="256" w:lineRule="auto"/>
            </w:pPr>
            <w:r>
              <w:t>Config</w:t>
            </w:r>
            <w:r>
              <w:rPr>
                <w:szCs w:val="18"/>
              </w:rPr>
              <w:t xml:space="preserve"> 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66151167" w14:textId="77777777" w:rsidR="00B44826" w:rsidRDefault="00B44826">
            <w:pPr>
              <w:pStyle w:val="TAC"/>
              <w:keepNext w:val="0"/>
              <w:keepLines w:val="0"/>
              <w:spacing w:line="256" w:lineRule="auto"/>
              <w:rPr>
                <w:szCs w:val="18"/>
              </w:rPr>
            </w:pPr>
            <w:r>
              <w:rPr>
                <w:szCs w:val="18"/>
              </w:rPr>
              <w:t xml:space="preserve">40: </w:t>
            </w:r>
            <w:proofErr w:type="spellStart"/>
            <w:r>
              <w:rPr>
                <w:szCs w:val="18"/>
              </w:rPr>
              <w:t>N</w:t>
            </w:r>
            <w:r>
              <w:rPr>
                <w:szCs w:val="18"/>
                <w:vertAlign w:val="subscript"/>
              </w:rPr>
              <w:t>PRB,c</w:t>
            </w:r>
            <w:proofErr w:type="spellEnd"/>
            <w:r>
              <w:rPr>
                <w:szCs w:val="18"/>
              </w:rPr>
              <w:t xml:space="preserve"> = 106 </w:t>
            </w:r>
          </w:p>
        </w:tc>
      </w:tr>
      <w:tr w:rsidR="00B44826" w14:paraId="1CB5E151"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0DAEAC98" w14:textId="77777777" w:rsidR="00B44826" w:rsidRDefault="00B44826">
            <w:pPr>
              <w:pStyle w:val="TAL"/>
              <w:keepNext w:val="0"/>
              <w:keepLines w:val="0"/>
              <w:spacing w:line="256" w:lineRule="auto"/>
              <w:rPr>
                <w:bCs/>
              </w:rPr>
            </w:pPr>
            <w:r>
              <w:t>BWP BW</w:t>
            </w:r>
          </w:p>
        </w:tc>
        <w:tc>
          <w:tcPr>
            <w:tcW w:w="490" w:type="pct"/>
            <w:vMerge w:val="restart"/>
            <w:tcBorders>
              <w:top w:val="single" w:sz="4" w:space="0" w:color="auto"/>
              <w:left w:val="single" w:sz="4" w:space="0" w:color="auto"/>
              <w:bottom w:val="single" w:sz="4" w:space="0" w:color="auto"/>
              <w:right w:val="single" w:sz="4" w:space="0" w:color="auto"/>
            </w:tcBorders>
            <w:hideMark/>
          </w:tcPr>
          <w:p w14:paraId="01200BAE" w14:textId="77777777" w:rsidR="00B44826" w:rsidRDefault="00B44826">
            <w:pPr>
              <w:pStyle w:val="TAC"/>
              <w:keepNext w:val="0"/>
              <w:keepLines w:val="0"/>
              <w:spacing w:line="256" w:lineRule="auto"/>
            </w:pPr>
            <w:r>
              <w:t>MHz</w:t>
            </w:r>
          </w:p>
        </w:tc>
        <w:tc>
          <w:tcPr>
            <w:tcW w:w="715" w:type="pct"/>
            <w:tcBorders>
              <w:top w:val="single" w:sz="4" w:space="0" w:color="auto"/>
              <w:left w:val="single" w:sz="4" w:space="0" w:color="auto"/>
              <w:bottom w:val="single" w:sz="4" w:space="0" w:color="auto"/>
              <w:right w:val="single" w:sz="4" w:space="0" w:color="auto"/>
            </w:tcBorders>
            <w:vAlign w:val="center"/>
            <w:hideMark/>
          </w:tcPr>
          <w:p w14:paraId="456CB820" w14:textId="77777777" w:rsidR="00B44826" w:rsidRDefault="00B44826">
            <w:pPr>
              <w:pStyle w:val="TAC"/>
              <w:keepNext w:val="0"/>
              <w:keepLines w:val="0"/>
              <w:spacing w:line="256" w:lineRule="auto"/>
            </w:pPr>
            <w:r>
              <w:t>Config</w:t>
            </w:r>
            <w:r>
              <w:rPr>
                <w:szCs w:val="18"/>
              </w:rPr>
              <w:t xml:space="preserve"> 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76E07A04" w14:textId="77777777" w:rsidR="00B44826" w:rsidRDefault="00B44826">
            <w:pPr>
              <w:pStyle w:val="TAC"/>
              <w:keepNext w:val="0"/>
              <w:keepLines w:val="0"/>
              <w:spacing w:line="256" w:lineRule="auto"/>
              <w:rPr>
                <w:szCs w:val="18"/>
              </w:rPr>
            </w:pPr>
            <w:r>
              <w:rPr>
                <w:szCs w:val="18"/>
              </w:rPr>
              <w:t xml:space="preserve">10: </w:t>
            </w:r>
            <w:proofErr w:type="spellStart"/>
            <w:r>
              <w:rPr>
                <w:szCs w:val="18"/>
              </w:rPr>
              <w:t>N</w:t>
            </w:r>
            <w:r>
              <w:rPr>
                <w:szCs w:val="18"/>
                <w:vertAlign w:val="subscript"/>
              </w:rPr>
              <w:t>PRB,c</w:t>
            </w:r>
            <w:proofErr w:type="spellEnd"/>
            <w:r>
              <w:rPr>
                <w:szCs w:val="18"/>
              </w:rPr>
              <w:t xml:space="preserve"> = 52</w:t>
            </w:r>
          </w:p>
        </w:tc>
      </w:tr>
      <w:tr w:rsidR="00B44826" w14:paraId="5E8745D1"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91AFA1" w14:textId="77777777" w:rsidR="00B44826" w:rsidRDefault="00B44826">
            <w:pPr>
              <w:spacing w:after="0" w:line="256" w:lineRule="auto"/>
              <w:rPr>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B66BD" w14:textId="77777777" w:rsidR="00B44826" w:rsidRDefault="00B44826">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87143CA" w14:textId="77777777" w:rsidR="00B44826" w:rsidRDefault="00B44826">
            <w:pPr>
              <w:pStyle w:val="TAC"/>
              <w:keepNext w:val="0"/>
              <w:keepLines w:val="0"/>
              <w:spacing w:line="256" w:lineRule="auto"/>
            </w:pPr>
            <w:r>
              <w:t>Config</w:t>
            </w:r>
            <w:r>
              <w:rPr>
                <w:szCs w:val="18"/>
              </w:rPr>
              <w:t xml:space="preserve"> 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3C428223" w14:textId="77777777" w:rsidR="00B44826" w:rsidRDefault="00B44826">
            <w:pPr>
              <w:pStyle w:val="TAC"/>
              <w:keepNext w:val="0"/>
              <w:keepLines w:val="0"/>
              <w:spacing w:line="256" w:lineRule="auto"/>
              <w:rPr>
                <w:szCs w:val="18"/>
              </w:rPr>
            </w:pPr>
            <w:r>
              <w:rPr>
                <w:szCs w:val="18"/>
              </w:rPr>
              <w:t xml:space="preserve">40: </w:t>
            </w:r>
            <w:proofErr w:type="spellStart"/>
            <w:r>
              <w:rPr>
                <w:szCs w:val="18"/>
              </w:rPr>
              <w:t>N</w:t>
            </w:r>
            <w:r>
              <w:rPr>
                <w:szCs w:val="18"/>
                <w:vertAlign w:val="subscript"/>
              </w:rPr>
              <w:t>PRB,c</w:t>
            </w:r>
            <w:proofErr w:type="spellEnd"/>
            <w:r>
              <w:rPr>
                <w:szCs w:val="18"/>
              </w:rPr>
              <w:t xml:space="preserve"> = 106 </w:t>
            </w:r>
          </w:p>
        </w:tc>
      </w:tr>
      <w:tr w:rsidR="00B44826" w14:paraId="0A1AF021" w14:textId="77777777" w:rsidTr="00B44826">
        <w:trPr>
          <w:cantSplit/>
          <w:jc w:val="center"/>
        </w:trPr>
        <w:tc>
          <w:tcPr>
            <w:tcW w:w="611" w:type="pct"/>
            <w:vMerge w:val="restart"/>
            <w:tcBorders>
              <w:top w:val="single" w:sz="4" w:space="0" w:color="auto"/>
              <w:left w:val="single" w:sz="4" w:space="0" w:color="auto"/>
              <w:bottom w:val="single" w:sz="4" w:space="0" w:color="auto"/>
              <w:right w:val="single" w:sz="4" w:space="0" w:color="auto"/>
            </w:tcBorders>
            <w:hideMark/>
          </w:tcPr>
          <w:p w14:paraId="068E393F" w14:textId="77777777" w:rsidR="00B44826" w:rsidRDefault="00B44826">
            <w:pPr>
              <w:pStyle w:val="TAL"/>
              <w:keepNext w:val="0"/>
              <w:keepLines w:val="0"/>
              <w:spacing w:line="256" w:lineRule="auto"/>
              <w:rPr>
                <w:bCs/>
              </w:rPr>
            </w:pPr>
            <w:r>
              <w:t>BWP configuration</w:t>
            </w:r>
          </w:p>
        </w:tc>
        <w:tc>
          <w:tcPr>
            <w:tcW w:w="855" w:type="pct"/>
            <w:tcBorders>
              <w:top w:val="single" w:sz="4" w:space="0" w:color="auto"/>
              <w:left w:val="single" w:sz="4" w:space="0" w:color="auto"/>
              <w:bottom w:val="single" w:sz="4" w:space="0" w:color="auto"/>
              <w:right w:val="single" w:sz="4" w:space="0" w:color="auto"/>
            </w:tcBorders>
            <w:hideMark/>
          </w:tcPr>
          <w:p w14:paraId="1936E2F5" w14:textId="77777777" w:rsidR="00B44826" w:rsidRDefault="00B44826">
            <w:pPr>
              <w:pStyle w:val="TAL"/>
              <w:keepNext w:val="0"/>
              <w:keepLines w:val="0"/>
              <w:spacing w:line="256" w:lineRule="auto"/>
              <w:rPr>
                <w:bCs/>
              </w:rPr>
            </w:pPr>
            <w:r>
              <w:t>Initial DL BWP</w:t>
            </w:r>
          </w:p>
        </w:tc>
        <w:tc>
          <w:tcPr>
            <w:tcW w:w="490" w:type="pct"/>
            <w:tcBorders>
              <w:top w:val="single" w:sz="4" w:space="0" w:color="auto"/>
              <w:left w:val="single" w:sz="4" w:space="0" w:color="auto"/>
              <w:bottom w:val="single" w:sz="4" w:space="0" w:color="auto"/>
              <w:right w:val="single" w:sz="4" w:space="0" w:color="auto"/>
            </w:tcBorders>
          </w:tcPr>
          <w:p w14:paraId="69AD85E7" w14:textId="77777777" w:rsidR="00B44826" w:rsidRDefault="00B44826">
            <w:pPr>
              <w:pStyle w:val="TAC"/>
              <w:keepNext w:val="0"/>
              <w:keepLines w:val="0"/>
              <w:spacing w:line="256" w:lineRule="auto"/>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40F6D1E6" w14:textId="77777777" w:rsidR="00B44826" w:rsidRDefault="00B44826">
            <w:pPr>
              <w:pStyle w:val="TAC"/>
              <w:keepNext w:val="0"/>
              <w:keepLines w:val="0"/>
              <w:spacing w:line="256" w:lineRule="auto"/>
            </w:pPr>
            <w:r>
              <w:t>Config</w:t>
            </w:r>
            <w:r>
              <w:rPr>
                <w:szCs w:val="18"/>
              </w:rPr>
              <w:t xml:space="preserve"> 1, 2, 3</w:t>
            </w:r>
          </w:p>
        </w:tc>
        <w:tc>
          <w:tcPr>
            <w:tcW w:w="1095" w:type="pct"/>
            <w:gridSpan w:val="2"/>
            <w:tcBorders>
              <w:top w:val="single" w:sz="4" w:space="0" w:color="auto"/>
              <w:left w:val="single" w:sz="4" w:space="0" w:color="auto"/>
              <w:bottom w:val="single" w:sz="4" w:space="0" w:color="auto"/>
              <w:right w:val="single" w:sz="4" w:space="0" w:color="auto"/>
            </w:tcBorders>
            <w:hideMark/>
          </w:tcPr>
          <w:p w14:paraId="57DF3C5F" w14:textId="77777777" w:rsidR="00B44826" w:rsidRDefault="00B44826">
            <w:pPr>
              <w:pStyle w:val="TAC"/>
              <w:keepNext w:val="0"/>
              <w:keepLines w:val="0"/>
              <w:spacing w:line="256" w:lineRule="auto"/>
              <w:rPr>
                <w:szCs w:val="18"/>
              </w:rPr>
            </w:pPr>
            <w:r>
              <w:t>DLBWP.0.1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2A1BDDDB" w14:textId="77777777" w:rsidR="00B44826" w:rsidRDefault="00B44826">
            <w:pPr>
              <w:pStyle w:val="TAC"/>
              <w:keepNext w:val="0"/>
              <w:keepLines w:val="0"/>
              <w:spacing w:line="256" w:lineRule="auto"/>
              <w:rPr>
                <w:szCs w:val="18"/>
              </w:rPr>
            </w:pPr>
            <w:r>
              <w:rPr>
                <w:szCs w:val="18"/>
              </w:rPr>
              <w:t>NA</w:t>
            </w:r>
          </w:p>
        </w:tc>
      </w:tr>
      <w:tr w:rsidR="00B44826" w14:paraId="5560835C" w14:textId="77777777" w:rsidTr="00B448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AE619" w14:textId="77777777" w:rsidR="00B44826" w:rsidRDefault="00B44826">
            <w:pPr>
              <w:spacing w:after="0" w:line="256" w:lineRule="auto"/>
              <w:rPr>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73DA2B30" w14:textId="77777777" w:rsidR="00B44826" w:rsidRDefault="00B44826">
            <w:pPr>
              <w:pStyle w:val="TAL"/>
              <w:keepNext w:val="0"/>
              <w:keepLines w:val="0"/>
              <w:spacing w:line="256" w:lineRule="auto"/>
            </w:pPr>
            <w:r>
              <w:t>Initial UL BWP</w:t>
            </w:r>
          </w:p>
        </w:tc>
        <w:tc>
          <w:tcPr>
            <w:tcW w:w="490" w:type="pct"/>
            <w:tcBorders>
              <w:top w:val="single" w:sz="4" w:space="0" w:color="auto"/>
              <w:left w:val="single" w:sz="4" w:space="0" w:color="auto"/>
              <w:bottom w:val="single" w:sz="4" w:space="0" w:color="auto"/>
              <w:right w:val="single" w:sz="4" w:space="0" w:color="auto"/>
            </w:tcBorders>
          </w:tcPr>
          <w:p w14:paraId="13B7D60A"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AEC04" w14:textId="77777777" w:rsidR="00B44826" w:rsidRDefault="00B44826">
            <w:pPr>
              <w:spacing w:after="0" w:line="256" w:lineRule="auto"/>
              <w:rPr>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685D19A3" w14:textId="77777777" w:rsidR="00B44826" w:rsidRDefault="00B44826">
            <w:pPr>
              <w:pStyle w:val="TAC"/>
              <w:keepNext w:val="0"/>
              <w:keepLines w:val="0"/>
              <w:spacing w:line="256" w:lineRule="auto"/>
            </w:pPr>
            <w:r>
              <w:rPr>
                <w:bCs/>
              </w:rPr>
              <w:t>ULBWP.0.1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56AD674B" w14:textId="77777777" w:rsidR="00B44826" w:rsidRDefault="00B44826">
            <w:pPr>
              <w:pStyle w:val="TAC"/>
              <w:keepNext w:val="0"/>
              <w:keepLines w:val="0"/>
              <w:spacing w:line="256" w:lineRule="auto"/>
            </w:pPr>
            <w:r>
              <w:t>NA</w:t>
            </w:r>
          </w:p>
        </w:tc>
      </w:tr>
      <w:tr w:rsidR="00B44826" w14:paraId="409DDDA9" w14:textId="77777777" w:rsidTr="00B448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C3576" w14:textId="77777777" w:rsidR="00B44826" w:rsidRDefault="00B44826">
            <w:pPr>
              <w:spacing w:after="0" w:line="256" w:lineRule="auto"/>
              <w:rPr>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6DBBF649" w14:textId="77777777" w:rsidR="00B44826" w:rsidRDefault="00B44826">
            <w:pPr>
              <w:pStyle w:val="TAL"/>
              <w:keepNext w:val="0"/>
              <w:keepLines w:val="0"/>
              <w:spacing w:line="256" w:lineRule="auto"/>
              <w:rPr>
                <w:bCs/>
              </w:rPr>
            </w:pPr>
            <w:r>
              <w:t>Dedicated DL BWP</w:t>
            </w:r>
          </w:p>
        </w:tc>
        <w:tc>
          <w:tcPr>
            <w:tcW w:w="490" w:type="pct"/>
            <w:tcBorders>
              <w:top w:val="single" w:sz="4" w:space="0" w:color="auto"/>
              <w:left w:val="single" w:sz="4" w:space="0" w:color="auto"/>
              <w:bottom w:val="single" w:sz="4" w:space="0" w:color="auto"/>
              <w:right w:val="single" w:sz="4" w:space="0" w:color="auto"/>
            </w:tcBorders>
          </w:tcPr>
          <w:p w14:paraId="5EE449A0"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969BF" w14:textId="77777777" w:rsidR="00B44826" w:rsidRDefault="00B44826">
            <w:pPr>
              <w:spacing w:after="0" w:line="256" w:lineRule="auto"/>
              <w:rPr>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738AB06E" w14:textId="77777777" w:rsidR="00B44826" w:rsidRDefault="00B44826">
            <w:pPr>
              <w:pStyle w:val="TAC"/>
              <w:keepNext w:val="0"/>
              <w:keepLines w:val="0"/>
              <w:spacing w:line="256" w:lineRule="auto"/>
              <w:rPr>
                <w:szCs w:val="18"/>
              </w:rPr>
            </w:pPr>
            <w:r>
              <w:t>DLBWP.1.1</w:t>
            </w:r>
          </w:p>
        </w:tc>
        <w:tc>
          <w:tcPr>
            <w:tcW w:w="1234" w:type="pct"/>
            <w:gridSpan w:val="2"/>
            <w:tcBorders>
              <w:top w:val="single" w:sz="4" w:space="0" w:color="auto"/>
              <w:left w:val="single" w:sz="4" w:space="0" w:color="auto"/>
              <w:bottom w:val="single" w:sz="4" w:space="0" w:color="auto"/>
              <w:right w:val="single" w:sz="4" w:space="0" w:color="auto"/>
            </w:tcBorders>
            <w:hideMark/>
          </w:tcPr>
          <w:p w14:paraId="2A9F6978" w14:textId="77777777" w:rsidR="00B44826" w:rsidRDefault="00B44826">
            <w:pPr>
              <w:pStyle w:val="TAC"/>
              <w:keepNext w:val="0"/>
              <w:keepLines w:val="0"/>
              <w:spacing w:line="256" w:lineRule="auto"/>
              <w:rPr>
                <w:szCs w:val="18"/>
              </w:rPr>
            </w:pPr>
            <w:r>
              <w:rPr>
                <w:szCs w:val="18"/>
              </w:rPr>
              <w:t>NA</w:t>
            </w:r>
          </w:p>
        </w:tc>
      </w:tr>
      <w:tr w:rsidR="00B44826" w14:paraId="42B1A529" w14:textId="77777777" w:rsidTr="00B448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D77A9" w14:textId="77777777" w:rsidR="00B44826" w:rsidRDefault="00B44826">
            <w:pPr>
              <w:spacing w:after="0" w:line="256" w:lineRule="auto"/>
              <w:rPr>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4DF44B03" w14:textId="77777777" w:rsidR="00B44826" w:rsidRDefault="00B44826">
            <w:pPr>
              <w:pStyle w:val="TAL"/>
              <w:keepNext w:val="0"/>
              <w:keepLines w:val="0"/>
              <w:spacing w:line="256" w:lineRule="auto"/>
              <w:rPr>
                <w:bCs/>
              </w:rPr>
            </w:pPr>
            <w:r>
              <w:rPr>
                <w:bCs/>
              </w:rPr>
              <w:t>Dedicated UL BWP</w:t>
            </w:r>
          </w:p>
        </w:tc>
        <w:tc>
          <w:tcPr>
            <w:tcW w:w="490" w:type="pct"/>
            <w:tcBorders>
              <w:top w:val="single" w:sz="4" w:space="0" w:color="auto"/>
              <w:left w:val="single" w:sz="4" w:space="0" w:color="auto"/>
              <w:bottom w:val="single" w:sz="4" w:space="0" w:color="auto"/>
              <w:right w:val="single" w:sz="4" w:space="0" w:color="auto"/>
            </w:tcBorders>
          </w:tcPr>
          <w:p w14:paraId="2FEE89E9"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75A0" w14:textId="77777777" w:rsidR="00B44826" w:rsidRDefault="00B44826">
            <w:pPr>
              <w:spacing w:after="0" w:line="256" w:lineRule="auto"/>
              <w:rPr>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04066DFE" w14:textId="77777777" w:rsidR="00B44826" w:rsidRDefault="00B44826">
            <w:pPr>
              <w:pStyle w:val="TAC"/>
              <w:keepNext w:val="0"/>
              <w:keepLines w:val="0"/>
              <w:spacing w:line="256" w:lineRule="auto"/>
              <w:rPr>
                <w:szCs w:val="18"/>
              </w:rPr>
            </w:pPr>
            <w:r>
              <w:t>ULBWP.1.1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05B66E49" w14:textId="77777777" w:rsidR="00B44826" w:rsidRDefault="00B44826">
            <w:pPr>
              <w:pStyle w:val="TAC"/>
              <w:keepNext w:val="0"/>
              <w:keepLines w:val="0"/>
              <w:spacing w:line="256" w:lineRule="auto"/>
              <w:rPr>
                <w:szCs w:val="18"/>
              </w:rPr>
            </w:pPr>
            <w:r>
              <w:rPr>
                <w:szCs w:val="18"/>
              </w:rPr>
              <w:t>NA</w:t>
            </w:r>
          </w:p>
        </w:tc>
      </w:tr>
      <w:tr w:rsidR="00B44826" w14:paraId="54D91929"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419EA0A" w14:textId="77777777" w:rsidR="00B44826" w:rsidRDefault="00B44826">
            <w:pPr>
              <w:pStyle w:val="TAL"/>
              <w:keepNext w:val="0"/>
              <w:keepLines w:val="0"/>
              <w:spacing w:line="256" w:lineRule="auto"/>
              <w:rPr>
                <w:bCs/>
              </w:rPr>
            </w:pPr>
            <w:r>
              <w:rPr>
                <w:bCs/>
              </w:rPr>
              <w:t>TRS configuration</w:t>
            </w:r>
          </w:p>
        </w:tc>
        <w:tc>
          <w:tcPr>
            <w:tcW w:w="490" w:type="pct"/>
            <w:vMerge w:val="restart"/>
            <w:tcBorders>
              <w:top w:val="single" w:sz="4" w:space="0" w:color="auto"/>
              <w:left w:val="single" w:sz="4" w:space="0" w:color="auto"/>
              <w:bottom w:val="single" w:sz="4" w:space="0" w:color="auto"/>
              <w:right w:val="single" w:sz="4" w:space="0" w:color="auto"/>
            </w:tcBorders>
          </w:tcPr>
          <w:p w14:paraId="61345ACC"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308C23CB" w14:textId="77777777" w:rsidR="00B44826" w:rsidRDefault="00B44826">
            <w:pPr>
              <w:pStyle w:val="TAC"/>
              <w:keepNext w:val="0"/>
              <w:keepLines w:val="0"/>
              <w:spacing w:line="256" w:lineRule="auto"/>
            </w:pPr>
            <w:r>
              <w:t>Config</w:t>
            </w:r>
            <w:r>
              <w:rPr>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hideMark/>
          </w:tcPr>
          <w:p w14:paraId="0B45FADE" w14:textId="77777777" w:rsidR="00B44826" w:rsidRDefault="00B44826">
            <w:pPr>
              <w:pStyle w:val="TAC"/>
              <w:keepNext w:val="0"/>
              <w:keepLines w:val="0"/>
              <w:spacing w:line="256" w:lineRule="auto"/>
            </w:pPr>
            <w:r>
              <w:rPr>
                <w:bCs/>
              </w:rPr>
              <w:t>TRS.1.1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16B5BB24" w14:textId="77777777" w:rsidR="00B44826" w:rsidRDefault="00B44826">
            <w:pPr>
              <w:pStyle w:val="TAC"/>
              <w:keepNext w:val="0"/>
              <w:keepLines w:val="0"/>
              <w:spacing w:line="256" w:lineRule="auto"/>
            </w:pPr>
            <w:r>
              <w:rPr>
                <w:bCs/>
              </w:rPr>
              <w:t>NA</w:t>
            </w:r>
          </w:p>
        </w:tc>
      </w:tr>
      <w:tr w:rsidR="00B44826" w14:paraId="5C004926"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A725DE" w14:textId="77777777" w:rsidR="00B44826" w:rsidRDefault="00B44826">
            <w:pPr>
              <w:spacing w:after="0" w:line="256" w:lineRule="auto"/>
              <w:rPr>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485AC" w14:textId="77777777" w:rsidR="00B44826" w:rsidRDefault="00B44826">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568F105" w14:textId="77777777" w:rsidR="00B44826" w:rsidRDefault="00B44826">
            <w:pPr>
              <w:pStyle w:val="TAC"/>
              <w:keepNext w:val="0"/>
              <w:keepLines w:val="0"/>
              <w:spacing w:line="256" w:lineRule="auto"/>
            </w:pPr>
            <w:r>
              <w:t>Config</w:t>
            </w:r>
            <w:r>
              <w:rPr>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hideMark/>
          </w:tcPr>
          <w:p w14:paraId="55F34F57" w14:textId="77777777" w:rsidR="00B44826" w:rsidRDefault="00B44826">
            <w:pPr>
              <w:pStyle w:val="TAC"/>
              <w:keepNext w:val="0"/>
              <w:keepLines w:val="0"/>
              <w:spacing w:line="256" w:lineRule="auto"/>
            </w:pPr>
            <w:r>
              <w:rPr>
                <w:bCs/>
              </w:rPr>
              <w:t>TRS.1.1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7237A6A0" w14:textId="77777777" w:rsidR="00B44826" w:rsidRDefault="00B44826">
            <w:pPr>
              <w:pStyle w:val="TAC"/>
              <w:keepNext w:val="0"/>
              <w:keepLines w:val="0"/>
              <w:spacing w:line="256" w:lineRule="auto"/>
            </w:pPr>
            <w:r>
              <w:rPr>
                <w:bCs/>
              </w:rPr>
              <w:t>NA</w:t>
            </w:r>
          </w:p>
        </w:tc>
      </w:tr>
      <w:tr w:rsidR="00B44826" w14:paraId="40F31FF6"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032EEB" w14:textId="77777777" w:rsidR="00B44826" w:rsidRDefault="00B44826">
            <w:pPr>
              <w:spacing w:after="0" w:line="256" w:lineRule="auto"/>
              <w:rPr>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A75E" w14:textId="77777777" w:rsidR="00B44826" w:rsidRDefault="00B44826">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8C08B40" w14:textId="77777777" w:rsidR="00B44826" w:rsidRDefault="00B44826">
            <w:pPr>
              <w:pStyle w:val="TAC"/>
              <w:keepNext w:val="0"/>
              <w:keepLines w:val="0"/>
              <w:spacing w:line="256" w:lineRule="auto"/>
            </w:pPr>
            <w:r>
              <w:t>Config</w:t>
            </w:r>
            <w:r>
              <w:rPr>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hideMark/>
          </w:tcPr>
          <w:p w14:paraId="3DAB08BE" w14:textId="77777777" w:rsidR="00B44826" w:rsidRDefault="00B44826">
            <w:pPr>
              <w:pStyle w:val="TAC"/>
              <w:keepNext w:val="0"/>
              <w:keepLines w:val="0"/>
              <w:spacing w:line="256" w:lineRule="auto"/>
            </w:pPr>
            <w:r>
              <w:rPr>
                <w:bCs/>
              </w:rPr>
              <w:t>TRS.1.2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657B297A" w14:textId="77777777" w:rsidR="00B44826" w:rsidRDefault="00B44826">
            <w:pPr>
              <w:pStyle w:val="TAC"/>
              <w:keepNext w:val="0"/>
              <w:keepLines w:val="0"/>
              <w:spacing w:line="256" w:lineRule="auto"/>
            </w:pPr>
            <w:r>
              <w:rPr>
                <w:bCs/>
              </w:rPr>
              <w:t>NA</w:t>
            </w:r>
          </w:p>
        </w:tc>
      </w:tr>
      <w:tr w:rsidR="00B44826" w14:paraId="6FC7E843"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A1DF6C2" w14:textId="77777777" w:rsidR="00B44826" w:rsidRDefault="00B44826">
            <w:pPr>
              <w:pStyle w:val="TAL"/>
              <w:keepNext w:val="0"/>
              <w:keepLines w:val="0"/>
              <w:spacing w:line="256" w:lineRule="auto"/>
            </w:pPr>
            <w:r>
              <w:rPr>
                <w:bCs/>
              </w:rPr>
              <w:t xml:space="preserve">OCNG Patterns defined in A.3.2.1.1 (OP.1) </w:t>
            </w:r>
          </w:p>
        </w:tc>
        <w:tc>
          <w:tcPr>
            <w:tcW w:w="490" w:type="pct"/>
            <w:tcBorders>
              <w:top w:val="single" w:sz="4" w:space="0" w:color="auto"/>
              <w:left w:val="single" w:sz="4" w:space="0" w:color="auto"/>
              <w:bottom w:val="single" w:sz="4" w:space="0" w:color="auto"/>
              <w:right w:val="single" w:sz="4" w:space="0" w:color="auto"/>
            </w:tcBorders>
          </w:tcPr>
          <w:p w14:paraId="7A905ADF"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hideMark/>
          </w:tcPr>
          <w:p w14:paraId="0EFB1A85" w14:textId="77777777" w:rsidR="00B44826" w:rsidRDefault="00B44826">
            <w:pPr>
              <w:pStyle w:val="TAC"/>
              <w:keepNext w:val="0"/>
              <w:keepLines w:val="0"/>
              <w:spacing w:line="256" w:lineRule="auto"/>
            </w:pPr>
            <w: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52351D62" w14:textId="77777777" w:rsidR="00B44826" w:rsidRDefault="00B44826">
            <w:pPr>
              <w:pStyle w:val="TAC"/>
              <w:keepNext w:val="0"/>
              <w:keepLines w:val="0"/>
              <w:spacing w:line="256" w:lineRule="auto"/>
              <w:rPr>
                <w:rFonts w:cs="v4.2.0"/>
              </w:rPr>
            </w:pPr>
            <w:r>
              <w:t xml:space="preserve">OP.1 </w:t>
            </w:r>
          </w:p>
        </w:tc>
        <w:tc>
          <w:tcPr>
            <w:tcW w:w="1234" w:type="pct"/>
            <w:gridSpan w:val="2"/>
            <w:tcBorders>
              <w:top w:val="single" w:sz="4" w:space="0" w:color="auto"/>
              <w:left w:val="single" w:sz="4" w:space="0" w:color="auto"/>
              <w:bottom w:val="single" w:sz="4" w:space="0" w:color="auto"/>
              <w:right w:val="single" w:sz="4" w:space="0" w:color="auto"/>
            </w:tcBorders>
            <w:hideMark/>
          </w:tcPr>
          <w:p w14:paraId="5AB513DD" w14:textId="77777777" w:rsidR="00B44826" w:rsidRDefault="00B44826">
            <w:pPr>
              <w:pStyle w:val="TAC"/>
              <w:keepNext w:val="0"/>
              <w:keepLines w:val="0"/>
              <w:spacing w:line="256" w:lineRule="auto"/>
              <w:rPr>
                <w:rFonts w:cs="v4.2.0"/>
              </w:rPr>
            </w:pPr>
            <w:r>
              <w:t>OP.1</w:t>
            </w:r>
          </w:p>
        </w:tc>
      </w:tr>
      <w:tr w:rsidR="00B44826" w14:paraId="0F256538"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63265084" w14:textId="77777777" w:rsidR="00B44826" w:rsidRDefault="00B44826">
            <w:pPr>
              <w:pStyle w:val="TAL"/>
              <w:keepNext w:val="0"/>
              <w:keepLines w:val="0"/>
              <w:spacing w:line="256" w:lineRule="auto"/>
            </w:pPr>
            <w:r>
              <w:t>PDSCH Reference measurement channel</w:t>
            </w:r>
          </w:p>
        </w:tc>
        <w:tc>
          <w:tcPr>
            <w:tcW w:w="490" w:type="pct"/>
            <w:tcBorders>
              <w:top w:val="single" w:sz="4" w:space="0" w:color="auto"/>
              <w:left w:val="single" w:sz="4" w:space="0" w:color="auto"/>
              <w:bottom w:val="single" w:sz="4" w:space="0" w:color="auto"/>
              <w:right w:val="single" w:sz="4" w:space="0" w:color="auto"/>
            </w:tcBorders>
          </w:tcPr>
          <w:p w14:paraId="4FEBD3A9"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2523CFF7" w14:textId="77777777" w:rsidR="00B44826" w:rsidRDefault="00B44826">
            <w:pPr>
              <w:pStyle w:val="TAC"/>
              <w:keepNext w:val="0"/>
              <w:keepLines w:val="0"/>
              <w:spacing w:line="256" w:lineRule="auto"/>
            </w:pPr>
            <w:r>
              <w:t>Config</w:t>
            </w:r>
            <w:r>
              <w:rPr>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69EDFAD7" w14:textId="77777777" w:rsidR="00B44826" w:rsidRDefault="00B44826">
            <w:pPr>
              <w:pStyle w:val="TAC"/>
              <w:keepNext w:val="0"/>
              <w:keepLines w:val="0"/>
              <w:spacing w:line="256" w:lineRule="auto"/>
            </w:pPr>
            <w:r>
              <w:t xml:space="preserve">SR.1.1 FDD </w:t>
            </w:r>
          </w:p>
        </w:tc>
        <w:tc>
          <w:tcPr>
            <w:tcW w:w="1234" w:type="pct"/>
            <w:gridSpan w:val="2"/>
            <w:tcBorders>
              <w:top w:val="single" w:sz="4" w:space="0" w:color="auto"/>
              <w:left w:val="single" w:sz="4" w:space="0" w:color="auto"/>
              <w:bottom w:val="single" w:sz="4" w:space="0" w:color="auto"/>
              <w:right w:val="single" w:sz="4" w:space="0" w:color="auto"/>
            </w:tcBorders>
          </w:tcPr>
          <w:p w14:paraId="69BCE837" w14:textId="77777777" w:rsidR="00B44826" w:rsidRDefault="00B44826">
            <w:pPr>
              <w:pStyle w:val="TAC"/>
              <w:keepNext w:val="0"/>
              <w:keepLines w:val="0"/>
              <w:spacing w:line="256" w:lineRule="auto"/>
            </w:pPr>
          </w:p>
        </w:tc>
      </w:tr>
      <w:tr w:rsidR="00B44826" w14:paraId="42440F06"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A8C3A7" w14:textId="77777777" w:rsidR="00B44826" w:rsidRDefault="00B44826">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6D669AE2"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1450B94E" w14:textId="77777777" w:rsidR="00B44826" w:rsidRDefault="00B44826">
            <w:pPr>
              <w:pStyle w:val="TAC"/>
              <w:keepNext w:val="0"/>
              <w:keepLines w:val="0"/>
              <w:spacing w:line="256" w:lineRule="auto"/>
            </w:pPr>
            <w:r>
              <w:t>Config</w:t>
            </w:r>
            <w:r>
              <w:rPr>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77E199B5" w14:textId="77777777" w:rsidR="00B44826" w:rsidRDefault="00B44826">
            <w:pPr>
              <w:pStyle w:val="TAC"/>
              <w:keepNext w:val="0"/>
              <w:keepLines w:val="0"/>
              <w:spacing w:line="256" w:lineRule="auto"/>
            </w:pPr>
            <w:r>
              <w:t>SR.1.1 TDD</w:t>
            </w:r>
          </w:p>
        </w:tc>
        <w:tc>
          <w:tcPr>
            <w:tcW w:w="1234" w:type="pct"/>
            <w:gridSpan w:val="2"/>
            <w:tcBorders>
              <w:top w:val="single" w:sz="4" w:space="0" w:color="auto"/>
              <w:left w:val="single" w:sz="4" w:space="0" w:color="auto"/>
              <w:bottom w:val="single" w:sz="4" w:space="0" w:color="auto"/>
              <w:right w:val="single" w:sz="4" w:space="0" w:color="auto"/>
            </w:tcBorders>
          </w:tcPr>
          <w:p w14:paraId="24D2B3AF" w14:textId="77777777" w:rsidR="00B44826" w:rsidRDefault="00B44826">
            <w:pPr>
              <w:pStyle w:val="TAC"/>
              <w:keepNext w:val="0"/>
              <w:keepLines w:val="0"/>
              <w:spacing w:line="256" w:lineRule="auto"/>
            </w:pPr>
          </w:p>
        </w:tc>
      </w:tr>
      <w:tr w:rsidR="00B44826" w14:paraId="16AFA51F"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0139D6" w14:textId="77777777" w:rsidR="00B44826" w:rsidRDefault="00B44826">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7214ACB8"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1E32F0DA" w14:textId="77777777" w:rsidR="00B44826" w:rsidRDefault="00B44826">
            <w:pPr>
              <w:pStyle w:val="TAC"/>
              <w:keepNext w:val="0"/>
              <w:keepLines w:val="0"/>
              <w:spacing w:line="256" w:lineRule="auto"/>
            </w:pPr>
            <w:r>
              <w:t>Config</w:t>
            </w:r>
            <w:r>
              <w:rPr>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34EA527" w14:textId="77777777" w:rsidR="00B44826" w:rsidRDefault="00B44826">
            <w:pPr>
              <w:pStyle w:val="TAC"/>
              <w:keepNext w:val="0"/>
              <w:keepLines w:val="0"/>
              <w:spacing w:line="256" w:lineRule="auto"/>
            </w:pPr>
            <w:r>
              <w:t>SR2.1 TDD</w:t>
            </w:r>
          </w:p>
        </w:tc>
        <w:tc>
          <w:tcPr>
            <w:tcW w:w="1234" w:type="pct"/>
            <w:gridSpan w:val="2"/>
            <w:tcBorders>
              <w:top w:val="single" w:sz="4" w:space="0" w:color="auto"/>
              <w:left w:val="single" w:sz="4" w:space="0" w:color="auto"/>
              <w:bottom w:val="single" w:sz="4" w:space="0" w:color="auto"/>
              <w:right w:val="single" w:sz="4" w:space="0" w:color="auto"/>
            </w:tcBorders>
          </w:tcPr>
          <w:p w14:paraId="1B22875C" w14:textId="77777777" w:rsidR="00B44826" w:rsidRDefault="00B44826">
            <w:pPr>
              <w:pStyle w:val="TAC"/>
              <w:keepNext w:val="0"/>
              <w:keepLines w:val="0"/>
              <w:spacing w:line="256" w:lineRule="auto"/>
            </w:pPr>
          </w:p>
        </w:tc>
      </w:tr>
      <w:tr w:rsidR="00B44826" w14:paraId="68C93A25"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6B5E61CA" w14:textId="77777777" w:rsidR="00B44826" w:rsidRDefault="00B44826">
            <w:pPr>
              <w:pStyle w:val="TAL"/>
              <w:keepNext w:val="0"/>
              <w:keepLines w:val="0"/>
              <w:spacing w:line="256" w:lineRule="auto"/>
            </w:pPr>
            <w:r>
              <w:rPr>
                <w:rFonts w:cs="v5.0.0"/>
              </w:rPr>
              <w:t>CORESET Reference Channel</w:t>
            </w:r>
          </w:p>
        </w:tc>
        <w:tc>
          <w:tcPr>
            <w:tcW w:w="490" w:type="pct"/>
            <w:tcBorders>
              <w:top w:val="single" w:sz="4" w:space="0" w:color="auto"/>
              <w:left w:val="single" w:sz="4" w:space="0" w:color="auto"/>
              <w:bottom w:val="single" w:sz="4" w:space="0" w:color="auto"/>
              <w:right w:val="single" w:sz="4" w:space="0" w:color="auto"/>
            </w:tcBorders>
          </w:tcPr>
          <w:p w14:paraId="1EDA5FD2"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3A9AC23F" w14:textId="77777777" w:rsidR="00B44826" w:rsidRDefault="00B44826">
            <w:pPr>
              <w:pStyle w:val="TAC"/>
              <w:keepNext w:val="0"/>
              <w:keepLines w:val="0"/>
              <w:spacing w:line="256" w:lineRule="auto"/>
            </w:pPr>
            <w:r>
              <w:t>Config</w:t>
            </w:r>
            <w:r>
              <w:rPr>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5E1AC540" w14:textId="77777777" w:rsidR="00B44826" w:rsidRDefault="00B44826">
            <w:pPr>
              <w:pStyle w:val="TAC"/>
              <w:keepNext w:val="0"/>
              <w:keepLines w:val="0"/>
              <w:spacing w:line="256" w:lineRule="auto"/>
            </w:pPr>
            <w:r>
              <w:t xml:space="preserve">CR.1.1 FDD  </w:t>
            </w:r>
          </w:p>
        </w:tc>
        <w:tc>
          <w:tcPr>
            <w:tcW w:w="1234" w:type="pct"/>
            <w:gridSpan w:val="2"/>
            <w:tcBorders>
              <w:top w:val="single" w:sz="4" w:space="0" w:color="auto"/>
              <w:left w:val="single" w:sz="4" w:space="0" w:color="auto"/>
              <w:bottom w:val="single" w:sz="4" w:space="0" w:color="auto"/>
              <w:right w:val="single" w:sz="4" w:space="0" w:color="auto"/>
            </w:tcBorders>
          </w:tcPr>
          <w:p w14:paraId="440E0456" w14:textId="77777777" w:rsidR="00B44826" w:rsidRDefault="00B44826">
            <w:pPr>
              <w:pStyle w:val="TAC"/>
              <w:keepNext w:val="0"/>
              <w:keepLines w:val="0"/>
              <w:spacing w:line="256" w:lineRule="auto"/>
            </w:pPr>
          </w:p>
        </w:tc>
      </w:tr>
      <w:tr w:rsidR="00B44826" w14:paraId="4811B5FC"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C894A8" w14:textId="77777777" w:rsidR="00B44826" w:rsidRDefault="00B44826">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4BFBA422"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0FD4818C" w14:textId="77777777" w:rsidR="00B44826" w:rsidRDefault="00B44826">
            <w:pPr>
              <w:pStyle w:val="TAC"/>
              <w:keepNext w:val="0"/>
              <w:keepLines w:val="0"/>
              <w:spacing w:line="256" w:lineRule="auto"/>
            </w:pPr>
            <w:r>
              <w:t>Config</w:t>
            </w:r>
            <w:r>
              <w:rPr>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667A9F7D" w14:textId="77777777" w:rsidR="00B44826" w:rsidRDefault="00B44826">
            <w:pPr>
              <w:pStyle w:val="TAC"/>
              <w:keepNext w:val="0"/>
              <w:keepLines w:val="0"/>
              <w:spacing w:line="256" w:lineRule="auto"/>
            </w:pPr>
            <w:r>
              <w:t>CR.1.1 TDD</w:t>
            </w:r>
          </w:p>
        </w:tc>
        <w:tc>
          <w:tcPr>
            <w:tcW w:w="1234" w:type="pct"/>
            <w:gridSpan w:val="2"/>
            <w:tcBorders>
              <w:top w:val="single" w:sz="4" w:space="0" w:color="auto"/>
              <w:left w:val="single" w:sz="4" w:space="0" w:color="auto"/>
              <w:bottom w:val="single" w:sz="4" w:space="0" w:color="auto"/>
              <w:right w:val="single" w:sz="4" w:space="0" w:color="auto"/>
            </w:tcBorders>
          </w:tcPr>
          <w:p w14:paraId="09457121" w14:textId="77777777" w:rsidR="00B44826" w:rsidRDefault="00B44826">
            <w:pPr>
              <w:pStyle w:val="TAC"/>
              <w:keepNext w:val="0"/>
              <w:keepLines w:val="0"/>
              <w:spacing w:line="256" w:lineRule="auto"/>
            </w:pPr>
          </w:p>
        </w:tc>
      </w:tr>
      <w:tr w:rsidR="00B44826" w14:paraId="3B306D34"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7F6AD2" w14:textId="77777777" w:rsidR="00B44826" w:rsidRDefault="00B44826">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3531F82B"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590A6974" w14:textId="77777777" w:rsidR="00B44826" w:rsidRDefault="00B44826">
            <w:pPr>
              <w:pStyle w:val="TAC"/>
              <w:keepNext w:val="0"/>
              <w:keepLines w:val="0"/>
              <w:spacing w:line="256" w:lineRule="auto"/>
            </w:pPr>
            <w:r>
              <w:t>Config</w:t>
            </w:r>
            <w:r>
              <w:rPr>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7F7C6D30" w14:textId="77777777" w:rsidR="00B44826" w:rsidRDefault="00B44826">
            <w:pPr>
              <w:pStyle w:val="TAC"/>
              <w:keepNext w:val="0"/>
              <w:keepLines w:val="0"/>
              <w:spacing w:line="256" w:lineRule="auto"/>
            </w:pPr>
            <w:r>
              <w:t>CR2.1 TDD</w:t>
            </w:r>
          </w:p>
        </w:tc>
        <w:tc>
          <w:tcPr>
            <w:tcW w:w="1234" w:type="pct"/>
            <w:gridSpan w:val="2"/>
            <w:tcBorders>
              <w:top w:val="single" w:sz="4" w:space="0" w:color="auto"/>
              <w:left w:val="single" w:sz="4" w:space="0" w:color="auto"/>
              <w:bottom w:val="single" w:sz="4" w:space="0" w:color="auto"/>
              <w:right w:val="single" w:sz="4" w:space="0" w:color="auto"/>
            </w:tcBorders>
          </w:tcPr>
          <w:p w14:paraId="6375D9C6" w14:textId="77777777" w:rsidR="00B44826" w:rsidRDefault="00B44826">
            <w:pPr>
              <w:pStyle w:val="TAC"/>
              <w:keepNext w:val="0"/>
              <w:keepLines w:val="0"/>
              <w:spacing w:line="256" w:lineRule="auto"/>
            </w:pPr>
          </w:p>
        </w:tc>
      </w:tr>
      <w:tr w:rsidR="00B44826" w14:paraId="27987B6D"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4BDA296C" w14:textId="77777777" w:rsidR="00B44826" w:rsidRDefault="00B44826">
            <w:pPr>
              <w:pStyle w:val="TAL"/>
              <w:keepNext w:val="0"/>
              <w:keepLines w:val="0"/>
              <w:spacing w:line="256" w:lineRule="auto"/>
            </w:pPr>
            <w:r>
              <w:t>SSB parameters</w:t>
            </w:r>
          </w:p>
        </w:tc>
        <w:tc>
          <w:tcPr>
            <w:tcW w:w="490" w:type="pct"/>
            <w:tcBorders>
              <w:top w:val="single" w:sz="4" w:space="0" w:color="auto"/>
              <w:left w:val="single" w:sz="4" w:space="0" w:color="auto"/>
              <w:bottom w:val="single" w:sz="4" w:space="0" w:color="auto"/>
              <w:right w:val="single" w:sz="4" w:space="0" w:color="auto"/>
            </w:tcBorders>
          </w:tcPr>
          <w:p w14:paraId="0B7403A8"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7CBCFB53" w14:textId="77777777" w:rsidR="00B44826" w:rsidRDefault="00B44826">
            <w:pPr>
              <w:pStyle w:val="TAC"/>
              <w:keepNext w:val="0"/>
              <w:keepLines w:val="0"/>
              <w:spacing w:line="256" w:lineRule="auto"/>
            </w:pPr>
            <w:r>
              <w:rPr>
                <w:lang w:eastAsia="zh-CN"/>
              </w:rPr>
              <w:t>Config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7902A14D" w14:textId="77777777" w:rsidR="00B44826" w:rsidRDefault="00B44826">
            <w:pPr>
              <w:pStyle w:val="TAC"/>
              <w:keepNext w:val="0"/>
              <w:keepLines w:val="0"/>
              <w:spacing w:line="256" w:lineRule="auto"/>
            </w:pPr>
            <w:r>
              <w:rPr>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74F2F471" w14:textId="77777777" w:rsidR="00B44826" w:rsidRDefault="00B44826">
            <w:pPr>
              <w:pStyle w:val="TAC"/>
              <w:keepNext w:val="0"/>
              <w:keepLines w:val="0"/>
              <w:spacing w:line="256" w:lineRule="auto"/>
            </w:pPr>
            <w:r>
              <w:rPr>
                <w:lang w:eastAsia="zh-CN"/>
              </w:rPr>
              <w:t>SSB.5 FR1</w:t>
            </w:r>
          </w:p>
        </w:tc>
      </w:tr>
      <w:tr w:rsidR="00B44826" w14:paraId="32C2CB62"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C3DF7D" w14:textId="77777777" w:rsidR="00B44826" w:rsidRDefault="00B44826">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38617E8D"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0F40AD49" w14:textId="77777777" w:rsidR="00B44826" w:rsidRDefault="00B44826">
            <w:pPr>
              <w:pStyle w:val="TAC"/>
              <w:keepNext w:val="0"/>
              <w:keepLines w:val="0"/>
              <w:spacing w:line="256" w:lineRule="auto"/>
            </w:pPr>
            <w:r>
              <w:rPr>
                <w:lang w:eastAsia="zh-CN"/>
              </w:rPr>
              <w:t>Config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F4476A0" w14:textId="77777777" w:rsidR="00B44826" w:rsidRDefault="00B44826">
            <w:pPr>
              <w:pStyle w:val="TAC"/>
              <w:keepNext w:val="0"/>
              <w:keepLines w:val="0"/>
              <w:spacing w:line="256" w:lineRule="auto"/>
            </w:pPr>
            <w:r>
              <w:rPr>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4087BF4D" w14:textId="77777777" w:rsidR="00B44826" w:rsidRDefault="00B44826">
            <w:pPr>
              <w:pStyle w:val="TAC"/>
              <w:keepNext w:val="0"/>
              <w:keepLines w:val="0"/>
              <w:spacing w:line="256" w:lineRule="auto"/>
            </w:pPr>
            <w:r>
              <w:rPr>
                <w:lang w:eastAsia="zh-CN"/>
              </w:rPr>
              <w:t>SSB.5 FR1</w:t>
            </w:r>
          </w:p>
        </w:tc>
      </w:tr>
      <w:tr w:rsidR="00B44826" w14:paraId="46FBDC63"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014358" w14:textId="77777777" w:rsidR="00B44826" w:rsidRDefault="00B44826">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29817185"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65ECBA2E" w14:textId="77777777" w:rsidR="00B44826" w:rsidRDefault="00B44826">
            <w:pPr>
              <w:pStyle w:val="TAC"/>
              <w:keepNext w:val="0"/>
              <w:keepLines w:val="0"/>
              <w:spacing w:line="256" w:lineRule="auto"/>
            </w:pPr>
            <w:r>
              <w:rPr>
                <w:lang w:eastAsia="zh-CN"/>
              </w:rPr>
              <w:t>Config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45AF5FC3" w14:textId="77777777" w:rsidR="00B44826" w:rsidRDefault="00B44826">
            <w:pPr>
              <w:pStyle w:val="TAC"/>
              <w:keepNext w:val="0"/>
              <w:keepLines w:val="0"/>
              <w:spacing w:line="256" w:lineRule="auto"/>
            </w:pPr>
            <w:r>
              <w:rPr>
                <w:lang w:eastAsia="zh-CN"/>
              </w:rPr>
              <w:t>SSB.2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73F988A3" w14:textId="77777777" w:rsidR="00B44826" w:rsidRDefault="00B44826">
            <w:pPr>
              <w:pStyle w:val="TAC"/>
              <w:keepNext w:val="0"/>
              <w:keepLines w:val="0"/>
              <w:spacing w:line="256" w:lineRule="auto"/>
            </w:pPr>
            <w:r>
              <w:rPr>
                <w:lang w:eastAsia="zh-CN"/>
              </w:rPr>
              <w:t>SSB.6 FR1</w:t>
            </w:r>
          </w:p>
        </w:tc>
      </w:tr>
      <w:tr w:rsidR="00B44826" w14:paraId="12F29E10"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47428F84" w14:textId="77777777" w:rsidR="00B44826" w:rsidRDefault="00B44826">
            <w:pPr>
              <w:pStyle w:val="TAL"/>
              <w:keepNext w:val="0"/>
              <w:keepLines w:val="0"/>
              <w:spacing w:line="256" w:lineRule="auto"/>
              <w:rPr>
                <w:bCs/>
              </w:rPr>
            </w:pPr>
            <w:r>
              <w:t>SMTC configuration defined in A.3.11</w:t>
            </w:r>
          </w:p>
        </w:tc>
        <w:tc>
          <w:tcPr>
            <w:tcW w:w="490" w:type="pct"/>
            <w:tcBorders>
              <w:top w:val="single" w:sz="4" w:space="0" w:color="auto"/>
              <w:left w:val="single" w:sz="4" w:space="0" w:color="auto"/>
              <w:bottom w:val="single" w:sz="4" w:space="0" w:color="auto"/>
              <w:right w:val="single" w:sz="4" w:space="0" w:color="auto"/>
            </w:tcBorders>
          </w:tcPr>
          <w:p w14:paraId="5F8894B7"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15BE218D" w14:textId="77777777" w:rsidR="00B44826" w:rsidRDefault="00B44826">
            <w:pPr>
              <w:pStyle w:val="TAC"/>
              <w:keepNext w:val="0"/>
              <w:keepLines w:val="0"/>
              <w:spacing w:line="256" w:lineRule="auto"/>
            </w:pPr>
            <w:r>
              <w:t>Config</w:t>
            </w:r>
            <w:r>
              <w:rPr>
                <w:szCs w:val="18"/>
              </w:rPr>
              <w:t xml:space="preserve"> </w:t>
            </w:r>
            <w:r>
              <w:t>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A19D55F" w14:textId="77777777" w:rsidR="00B44826" w:rsidRDefault="00B44826">
            <w:pPr>
              <w:pStyle w:val="TAC"/>
              <w:keepNext w:val="0"/>
              <w:keepLines w:val="0"/>
              <w:spacing w:line="256" w:lineRule="auto"/>
            </w:pPr>
            <w:r>
              <w:t>SMTC.2</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0C1B6B5E" w14:textId="77777777" w:rsidR="00B44826" w:rsidRDefault="00B44826">
            <w:pPr>
              <w:pStyle w:val="TAC"/>
              <w:keepNext w:val="0"/>
              <w:keepLines w:val="0"/>
              <w:spacing w:line="256" w:lineRule="auto"/>
            </w:pPr>
            <w:r>
              <w:t>SMTC.5</w:t>
            </w:r>
          </w:p>
        </w:tc>
      </w:tr>
      <w:tr w:rsidR="00B44826" w14:paraId="1E739852"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A68609" w14:textId="77777777" w:rsidR="00B44826" w:rsidRDefault="00B44826">
            <w:pPr>
              <w:spacing w:after="0" w:line="256" w:lineRule="auto"/>
              <w:rPr>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0F70BFEB"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737F5A22" w14:textId="77777777" w:rsidR="00B44826" w:rsidRDefault="00B44826">
            <w:pPr>
              <w:pStyle w:val="TAC"/>
              <w:keepNext w:val="0"/>
              <w:keepLines w:val="0"/>
              <w:spacing w:line="256" w:lineRule="auto"/>
            </w:pPr>
            <w:r>
              <w:t>Config</w:t>
            </w:r>
            <w:r>
              <w:rPr>
                <w:szCs w:val="18"/>
              </w:rPr>
              <w:t xml:space="preserve"> 2, </w:t>
            </w:r>
            <w:r>
              <w:t>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77B1C5CB" w14:textId="77777777" w:rsidR="00B44826" w:rsidRDefault="00B44826">
            <w:pPr>
              <w:pStyle w:val="TAC"/>
              <w:keepNext w:val="0"/>
              <w:keepLines w:val="0"/>
              <w:spacing w:line="256" w:lineRule="auto"/>
            </w:pPr>
            <w:r>
              <w:t>SMTC.1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79FDF381" w14:textId="77777777" w:rsidR="00B44826" w:rsidRDefault="00B44826">
            <w:pPr>
              <w:pStyle w:val="TAC"/>
              <w:keepNext w:val="0"/>
              <w:keepLines w:val="0"/>
              <w:spacing w:line="256" w:lineRule="auto"/>
            </w:pPr>
            <w:r>
              <w:t>SMTC.4</w:t>
            </w:r>
          </w:p>
        </w:tc>
      </w:tr>
      <w:tr w:rsidR="00B44826" w14:paraId="3C35B2F1"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53A75063" w14:textId="77777777" w:rsidR="00B44826" w:rsidRDefault="00B44826">
            <w:pPr>
              <w:pStyle w:val="TAL"/>
              <w:keepNext w:val="0"/>
              <w:keepLines w:val="0"/>
              <w:spacing w:line="256" w:lineRule="auto"/>
            </w:pPr>
            <w:r>
              <w:t>PDSCH/PDCCH subcarrier spacing</w:t>
            </w:r>
          </w:p>
        </w:tc>
        <w:tc>
          <w:tcPr>
            <w:tcW w:w="490" w:type="pct"/>
            <w:vMerge w:val="restart"/>
            <w:tcBorders>
              <w:top w:val="single" w:sz="4" w:space="0" w:color="auto"/>
              <w:left w:val="single" w:sz="4" w:space="0" w:color="auto"/>
              <w:bottom w:val="single" w:sz="4" w:space="0" w:color="auto"/>
              <w:right w:val="single" w:sz="4" w:space="0" w:color="auto"/>
            </w:tcBorders>
            <w:hideMark/>
          </w:tcPr>
          <w:p w14:paraId="54C3D48F" w14:textId="77777777" w:rsidR="00B44826" w:rsidRDefault="00B44826">
            <w:pPr>
              <w:pStyle w:val="TAC"/>
              <w:keepNext w:val="0"/>
              <w:keepLines w:val="0"/>
              <w:spacing w:line="256" w:lineRule="auto"/>
            </w:pPr>
            <w:r>
              <w:t>kHz</w:t>
            </w:r>
          </w:p>
        </w:tc>
        <w:tc>
          <w:tcPr>
            <w:tcW w:w="715" w:type="pct"/>
            <w:tcBorders>
              <w:top w:val="single" w:sz="4" w:space="0" w:color="auto"/>
              <w:left w:val="single" w:sz="4" w:space="0" w:color="auto"/>
              <w:bottom w:val="single" w:sz="4" w:space="0" w:color="auto"/>
              <w:right w:val="single" w:sz="4" w:space="0" w:color="auto"/>
            </w:tcBorders>
            <w:hideMark/>
          </w:tcPr>
          <w:p w14:paraId="77BE4FAE" w14:textId="77777777" w:rsidR="00B44826" w:rsidRDefault="00B44826">
            <w:pPr>
              <w:pStyle w:val="TAC"/>
              <w:keepNext w:val="0"/>
              <w:keepLines w:val="0"/>
              <w:spacing w:line="256" w:lineRule="auto"/>
            </w:pPr>
            <w:r>
              <w:t>Config</w:t>
            </w:r>
            <w:r>
              <w:rPr>
                <w:szCs w:val="18"/>
              </w:rPr>
              <w:t xml:space="preserve"> </w:t>
            </w:r>
            <w:r>
              <w:t>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5B03CF54" w14:textId="77777777" w:rsidR="00B44826" w:rsidRDefault="00B44826">
            <w:pPr>
              <w:pStyle w:val="TAC"/>
              <w:keepNext w:val="0"/>
              <w:keepLines w:val="0"/>
              <w:spacing w:line="256" w:lineRule="auto"/>
            </w:pPr>
            <w:r>
              <w:t>15</w:t>
            </w:r>
          </w:p>
        </w:tc>
      </w:tr>
      <w:tr w:rsidR="00B44826" w14:paraId="6334AA8D"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1E90D4" w14:textId="77777777" w:rsidR="00B44826" w:rsidRDefault="00B4482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70794" w14:textId="77777777" w:rsidR="00B44826" w:rsidRDefault="00B44826">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00DAAEA2" w14:textId="77777777" w:rsidR="00B44826" w:rsidRDefault="00B44826">
            <w:pPr>
              <w:pStyle w:val="TAC"/>
              <w:keepNext w:val="0"/>
              <w:keepLines w:val="0"/>
              <w:spacing w:line="256" w:lineRule="auto"/>
            </w:pPr>
            <w:r>
              <w:t>Config</w:t>
            </w:r>
            <w:r>
              <w:rPr>
                <w:szCs w:val="18"/>
              </w:rPr>
              <w:t xml:space="preserve"> </w:t>
            </w:r>
            <w:r>
              <w:t>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606A25B0" w14:textId="77777777" w:rsidR="00B44826" w:rsidRDefault="00B44826">
            <w:pPr>
              <w:pStyle w:val="TAC"/>
              <w:keepNext w:val="0"/>
              <w:keepLines w:val="0"/>
              <w:spacing w:line="256" w:lineRule="auto"/>
            </w:pPr>
            <w:r>
              <w:t>30</w:t>
            </w:r>
          </w:p>
        </w:tc>
      </w:tr>
      <w:tr w:rsidR="00B44826" w14:paraId="4B48721B"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767FD1D0" w14:textId="77777777" w:rsidR="00B44826" w:rsidRDefault="00B44826">
            <w:pPr>
              <w:pStyle w:val="TAL"/>
              <w:keepNext w:val="0"/>
              <w:keepLines w:val="0"/>
              <w:spacing w:line="256" w:lineRule="auto"/>
            </w:pPr>
            <w:r>
              <w:rPr>
                <w:szCs w:val="16"/>
                <w:lang w:eastAsia="ja-JP"/>
              </w:rPr>
              <w:t>EPRE ratio of PSS to SSS</w:t>
            </w:r>
          </w:p>
        </w:tc>
        <w:tc>
          <w:tcPr>
            <w:tcW w:w="490" w:type="pct"/>
            <w:tcBorders>
              <w:top w:val="single" w:sz="4" w:space="0" w:color="auto"/>
              <w:left w:val="single" w:sz="4" w:space="0" w:color="auto"/>
              <w:bottom w:val="single" w:sz="4" w:space="0" w:color="auto"/>
              <w:right w:val="single" w:sz="4" w:space="0" w:color="auto"/>
            </w:tcBorders>
          </w:tcPr>
          <w:p w14:paraId="20A11CAA" w14:textId="77777777" w:rsidR="00B44826" w:rsidRDefault="00B44826">
            <w:pPr>
              <w:pStyle w:val="TAC"/>
              <w:keepNext w:val="0"/>
              <w:keepLines w:val="0"/>
              <w:spacing w:line="256" w:lineRule="auto"/>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5FD56239" w14:textId="77777777" w:rsidR="00B44826" w:rsidRDefault="00B44826">
            <w:pPr>
              <w:pStyle w:val="TAC"/>
              <w:keepNext w:val="0"/>
              <w:keepLines w:val="0"/>
              <w:spacing w:line="256" w:lineRule="auto"/>
            </w:pPr>
            <w:r>
              <w:t>Config 1,2,3</w:t>
            </w:r>
          </w:p>
        </w:tc>
        <w:tc>
          <w:tcPr>
            <w:tcW w:w="10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2614F4" w14:textId="77777777" w:rsidR="00B44826" w:rsidRDefault="00B44826">
            <w:pPr>
              <w:pStyle w:val="TAC"/>
              <w:keepNext w:val="0"/>
              <w:keepLines w:val="0"/>
              <w:spacing w:line="256" w:lineRule="auto"/>
              <w:rPr>
                <w:rFonts w:cs="v4.2.0"/>
              </w:rPr>
            </w:pPr>
            <w:r>
              <w:rPr>
                <w:rFonts w:cs="v4.2.0"/>
              </w:rPr>
              <w:t>0</w:t>
            </w:r>
          </w:p>
        </w:tc>
        <w:tc>
          <w:tcPr>
            <w:tcW w:w="12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7FE8BDE" w14:textId="77777777" w:rsidR="00B44826" w:rsidRDefault="00B44826">
            <w:pPr>
              <w:pStyle w:val="TAC"/>
              <w:keepNext w:val="0"/>
              <w:keepLines w:val="0"/>
              <w:spacing w:line="256" w:lineRule="auto"/>
            </w:pPr>
            <w:r>
              <w:t>0</w:t>
            </w:r>
          </w:p>
        </w:tc>
      </w:tr>
      <w:tr w:rsidR="00B44826" w14:paraId="13E2601A"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54E40F6" w14:textId="77777777" w:rsidR="00B44826" w:rsidRDefault="00B44826">
            <w:pPr>
              <w:pStyle w:val="TAL"/>
              <w:keepNext w:val="0"/>
              <w:keepLines w:val="0"/>
              <w:spacing w:line="256" w:lineRule="auto"/>
            </w:pPr>
            <w:r>
              <w:rPr>
                <w:szCs w:val="16"/>
                <w:lang w:eastAsia="ja-JP"/>
              </w:rPr>
              <w:t>EPRE ratio of PBCH DMRS to SSS</w:t>
            </w:r>
          </w:p>
        </w:tc>
        <w:tc>
          <w:tcPr>
            <w:tcW w:w="490" w:type="pct"/>
            <w:tcBorders>
              <w:top w:val="single" w:sz="4" w:space="0" w:color="auto"/>
              <w:left w:val="single" w:sz="4" w:space="0" w:color="auto"/>
              <w:bottom w:val="single" w:sz="4" w:space="0" w:color="auto"/>
              <w:right w:val="single" w:sz="4" w:space="0" w:color="auto"/>
            </w:tcBorders>
          </w:tcPr>
          <w:p w14:paraId="161EFE54"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F91A4"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531219"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EA3AE5" w14:textId="77777777" w:rsidR="00B44826" w:rsidRDefault="00B44826">
            <w:pPr>
              <w:spacing w:after="0" w:line="256" w:lineRule="auto"/>
              <w:rPr>
                <w:rFonts w:ascii="Arial" w:hAnsi="Arial"/>
                <w:sz w:val="18"/>
              </w:rPr>
            </w:pPr>
          </w:p>
        </w:tc>
      </w:tr>
      <w:tr w:rsidR="00B44826" w14:paraId="5497A9A0"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E8D7120" w14:textId="77777777" w:rsidR="00B44826" w:rsidRDefault="00B44826">
            <w:pPr>
              <w:pStyle w:val="TAL"/>
              <w:keepNext w:val="0"/>
              <w:keepLines w:val="0"/>
              <w:spacing w:line="256" w:lineRule="auto"/>
            </w:pPr>
            <w:r>
              <w:rPr>
                <w:szCs w:val="16"/>
                <w:lang w:eastAsia="ja-JP"/>
              </w:rPr>
              <w:t>EPRE ratio of PBCH to PBCH DMRS</w:t>
            </w:r>
          </w:p>
        </w:tc>
        <w:tc>
          <w:tcPr>
            <w:tcW w:w="490" w:type="pct"/>
            <w:tcBorders>
              <w:top w:val="single" w:sz="4" w:space="0" w:color="auto"/>
              <w:left w:val="single" w:sz="4" w:space="0" w:color="auto"/>
              <w:bottom w:val="single" w:sz="4" w:space="0" w:color="auto"/>
              <w:right w:val="single" w:sz="4" w:space="0" w:color="auto"/>
            </w:tcBorders>
          </w:tcPr>
          <w:p w14:paraId="4339D4DB"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7B5B2"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F222DC"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3050C7" w14:textId="77777777" w:rsidR="00B44826" w:rsidRDefault="00B44826">
            <w:pPr>
              <w:spacing w:after="0" w:line="256" w:lineRule="auto"/>
              <w:rPr>
                <w:rFonts w:ascii="Arial" w:hAnsi="Arial"/>
                <w:sz w:val="18"/>
              </w:rPr>
            </w:pPr>
          </w:p>
        </w:tc>
      </w:tr>
      <w:tr w:rsidR="00B44826" w14:paraId="4C24ACEB"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595335F7" w14:textId="77777777" w:rsidR="00B44826" w:rsidRDefault="00B44826">
            <w:pPr>
              <w:pStyle w:val="TAL"/>
              <w:keepNext w:val="0"/>
              <w:keepLines w:val="0"/>
              <w:spacing w:line="256" w:lineRule="auto"/>
            </w:pPr>
            <w:r>
              <w:rPr>
                <w:szCs w:val="16"/>
                <w:lang w:eastAsia="ja-JP"/>
              </w:rPr>
              <w:t>EPRE ratio of PDCCH DMRS to SSS</w:t>
            </w:r>
          </w:p>
        </w:tc>
        <w:tc>
          <w:tcPr>
            <w:tcW w:w="490" w:type="pct"/>
            <w:tcBorders>
              <w:top w:val="single" w:sz="4" w:space="0" w:color="auto"/>
              <w:left w:val="single" w:sz="4" w:space="0" w:color="auto"/>
              <w:bottom w:val="single" w:sz="4" w:space="0" w:color="auto"/>
              <w:right w:val="single" w:sz="4" w:space="0" w:color="auto"/>
            </w:tcBorders>
          </w:tcPr>
          <w:p w14:paraId="684A3293"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3162F"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F6C851"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6F8A97" w14:textId="77777777" w:rsidR="00B44826" w:rsidRDefault="00B44826">
            <w:pPr>
              <w:spacing w:after="0" w:line="256" w:lineRule="auto"/>
              <w:rPr>
                <w:rFonts w:ascii="Arial" w:hAnsi="Arial"/>
                <w:sz w:val="18"/>
              </w:rPr>
            </w:pPr>
          </w:p>
        </w:tc>
      </w:tr>
      <w:tr w:rsidR="00B44826" w14:paraId="0E0A559E"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60A7E4D" w14:textId="77777777" w:rsidR="00B44826" w:rsidRDefault="00B44826">
            <w:pPr>
              <w:pStyle w:val="TAL"/>
              <w:keepNext w:val="0"/>
              <w:keepLines w:val="0"/>
              <w:spacing w:line="256" w:lineRule="auto"/>
            </w:pPr>
            <w:r>
              <w:rPr>
                <w:szCs w:val="16"/>
                <w:lang w:eastAsia="ja-JP"/>
              </w:rPr>
              <w:t>EPRE ratio of PDCCH to PDCCH DMRS</w:t>
            </w:r>
          </w:p>
        </w:tc>
        <w:tc>
          <w:tcPr>
            <w:tcW w:w="490" w:type="pct"/>
            <w:tcBorders>
              <w:top w:val="single" w:sz="4" w:space="0" w:color="auto"/>
              <w:left w:val="single" w:sz="4" w:space="0" w:color="auto"/>
              <w:bottom w:val="single" w:sz="4" w:space="0" w:color="auto"/>
              <w:right w:val="single" w:sz="4" w:space="0" w:color="auto"/>
            </w:tcBorders>
          </w:tcPr>
          <w:p w14:paraId="4B9C1C06"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BFA08"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E3D54D"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7AE75B" w14:textId="77777777" w:rsidR="00B44826" w:rsidRDefault="00B44826">
            <w:pPr>
              <w:spacing w:after="0" w:line="256" w:lineRule="auto"/>
              <w:rPr>
                <w:rFonts w:ascii="Arial" w:hAnsi="Arial"/>
                <w:sz w:val="18"/>
              </w:rPr>
            </w:pPr>
          </w:p>
        </w:tc>
      </w:tr>
      <w:tr w:rsidR="00B44826" w14:paraId="71F8E82B"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D8353C8" w14:textId="77777777" w:rsidR="00B44826" w:rsidRDefault="00B44826">
            <w:pPr>
              <w:pStyle w:val="TAL"/>
              <w:keepNext w:val="0"/>
              <w:keepLines w:val="0"/>
              <w:spacing w:line="256" w:lineRule="auto"/>
            </w:pPr>
            <w:r>
              <w:rPr>
                <w:szCs w:val="16"/>
                <w:lang w:eastAsia="ja-JP"/>
              </w:rPr>
              <w:t xml:space="preserve">EPRE ratio of PDSCH DMRS to SSS </w:t>
            </w:r>
          </w:p>
        </w:tc>
        <w:tc>
          <w:tcPr>
            <w:tcW w:w="490" w:type="pct"/>
            <w:tcBorders>
              <w:top w:val="single" w:sz="4" w:space="0" w:color="auto"/>
              <w:left w:val="single" w:sz="4" w:space="0" w:color="auto"/>
              <w:bottom w:val="single" w:sz="4" w:space="0" w:color="auto"/>
              <w:right w:val="single" w:sz="4" w:space="0" w:color="auto"/>
            </w:tcBorders>
          </w:tcPr>
          <w:p w14:paraId="72320123"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2819F"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13656F"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2747C4" w14:textId="77777777" w:rsidR="00B44826" w:rsidRDefault="00B44826">
            <w:pPr>
              <w:spacing w:after="0" w:line="256" w:lineRule="auto"/>
              <w:rPr>
                <w:rFonts w:ascii="Arial" w:hAnsi="Arial"/>
                <w:sz w:val="18"/>
              </w:rPr>
            </w:pPr>
          </w:p>
        </w:tc>
      </w:tr>
      <w:tr w:rsidR="00B44826" w14:paraId="348B22CE"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74EF9BC6" w14:textId="77777777" w:rsidR="00B44826" w:rsidRDefault="00B44826">
            <w:pPr>
              <w:pStyle w:val="TAL"/>
              <w:keepNext w:val="0"/>
              <w:keepLines w:val="0"/>
              <w:spacing w:line="256" w:lineRule="auto"/>
            </w:pPr>
            <w:r>
              <w:rPr>
                <w:szCs w:val="16"/>
                <w:lang w:eastAsia="ja-JP"/>
              </w:rPr>
              <w:t xml:space="preserve">EPRE ratio of PDSCH to PDSCH </w:t>
            </w:r>
          </w:p>
        </w:tc>
        <w:tc>
          <w:tcPr>
            <w:tcW w:w="490" w:type="pct"/>
            <w:tcBorders>
              <w:top w:val="single" w:sz="4" w:space="0" w:color="auto"/>
              <w:left w:val="single" w:sz="4" w:space="0" w:color="auto"/>
              <w:bottom w:val="single" w:sz="4" w:space="0" w:color="auto"/>
              <w:right w:val="single" w:sz="4" w:space="0" w:color="auto"/>
            </w:tcBorders>
          </w:tcPr>
          <w:p w14:paraId="2737F956"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51C34"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F7C711"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9C984B" w14:textId="77777777" w:rsidR="00B44826" w:rsidRDefault="00B44826">
            <w:pPr>
              <w:spacing w:after="0" w:line="256" w:lineRule="auto"/>
              <w:rPr>
                <w:rFonts w:ascii="Arial" w:hAnsi="Arial"/>
                <w:sz w:val="18"/>
              </w:rPr>
            </w:pPr>
          </w:p>
        </w:tc>
      </w:tr>
      <w:tr w:rsidR="00B44826" w14:paraId="7736061B"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58C2FD18" w14:textId="77777777" w:rsidR="00B44826" w:rsidRDefault="00B44826">
            <w:pPr>
              <w:pStyle w:val="TAL"/>
              <w:keepNext w:val="0"/>
              <w:keepLines w:val="0"/>
              <w:spacing w:line="256" w:lineRule="auto"/>
            </w:pPr>
            <w:r>
              <w:rPr>
                <w:szCs w:val="16"/>
                <w:lang w:eastAsia="ja-JP"/>
              </w:rPr>
              <w:t>EPRE ratio of OCNG DMRS to SSS(Note 1)</w:t>
            </w:r>
          </w:p>
        </w:tc>
        <w:tc>
          <w:tcPr>
            <w:tcW w:w="490" w:type="pct"/>
            <w:tcBorders>
              <w:top w:val="single" w:sz="4" w:space="0" w:color="auto"/>
              <w:left w:val="single" w:sz="4" w:space="0" w:color="auto"/>
              <w:bottom w:val="single" w:sz="4" w:space="0" w:color="auto"/>
              <w:right w:val="single" w:sz="4" w:space="0" w:color="auto"/>
            </w:tcBorders>
          </w:tcPr>
          <w:p w14:paraId="4B746DC4"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3CF32"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508695"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47DEAB" w14:textId="77777777" w:rsidR="00B44826" w:rsidRDefault="00B44826">
            <w:pPr>
              <w:spacing w:after="0" w:line="256" w:lineRule="auto"/>
              <w:rPr>
                <w:rFonts w:ascii="Arial" w:hAnsi="Arial"/>
                <w:sz w:val="18"/>
              </w:rPr>
            </w:pPr>
          </w:p>
        </w:tc>
      </w:tr>
      <w:tr w:rsidR="00B44826" w14:paraId="7260125B"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E953EA8" w14:textId="77777777" w:rsidR="00B44826" w:rsidRDefault="00B44826">
            <w:pPr>
              <w:pStyle w:val="TAL"/>
              <w:keepNext w:val="0"/>
              <w:keepLines w:val="0"/>
              <w:spacing w:line="256" w:lineRule="auto"/>
              <w:rPr>
                <w:bCs/>
              </w:rPr>
            </w:pPr>
            <w:r>
              <w:rPr>
                <w:bCs/>
              </w:rPr>
              <w:t>EPRE ratio of OCNG to OCNG DMRS (Note 1)</w:t>
            </w:r>
          </w:p>
        </w:tc>
        <w:tc>
          <w:tcPr>
            <w:tcW w:w="490" w:type="pct"/>
            <w:tcBorders>
              <w:top w:val="single" w:sz="4" w:space="0" w:color="auto"/>
              <w:left w:val="single" w:sz="4" w:space="0" w:color="auto"/>
              <w:bottom w:val="single" w:sz="4" w:space="0" w:color="auto"/>
              <w:right w:val="single" w:sz="4" w:space="0" w:color="auto"/>
            </w:tcBorders>
          </w:tcPr>
          <w:p w14:paraId="6E91A5BE"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06DD2"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D1FE9D"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218108" w14:textId="77777777" w:rsidR="00B44826" w:rsidRDefault="00B44826">
            <w:pPr>
              <w:spacing w:after="0" w:line="256" w:lineRule="auto"/>
              <w:rPr>
                <w:rFonts w:ascii="Arial" w:hAnsi="Arial"/>
                <w:sz w:val="18"/>
              </w:rPr>
            </w:pPr>
          </w:p>
        </w:tc>
      </w:tr>
      <w:tr w:rsidR="00B44826" w14:paraId="4E4CF9E3"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AAD1009" w14:textId="77777777" w:rsidR="00B44826" w:rsidRDefault="00B44826">
            <w:pPr>
              <w:pStyle w:val="TAL"/>
              <w:keepNext w:val="0"/>
              <w:keepLines w:val="0"/>
              <w:spacing w:line="256" w:lineRule="auto"/>
            </w:pPr>
            <w:r>
              <w:rPr>
                <w:rFonts w:eastAsia="Calibri"/>
                <w:position w:val="-12"/>
                <w:szCs w:val="22"/>
              </w:rPr>
              <w:object w:dxaOrig="408" w:dyaOrig="300" w14:anchorId="0D811D2E">
                <v:shape id="_x0000_i1027" type="#_x0000_t75" style="width:20.25pt;height:15pt" o:ole="">
                  <v:imagedata r:id="rId13" o:title=""/>
                </v:shape>
                <o:OLEObject Type="Embed" ProgID="Equation.3" ShapeID="_x0000_i1027" DrawAspect="Content" ObjectID="_1808315642" r:id="rId16"/>
              </w:object>
            </w:r>
            <w:r>
              <w:rPr>
                <w:vertAlign w:val="superscript"/>
              </w:rPr>
              <w:t>Note2</w:t>
            </w:r>
          </w:p>
        </w:tc>
        <w:tc>
          <w:tcPr>
            <w:tcW w:w="490" w:type="pct"/>
            <w:tcBorders>
              <w:top w:val="single" w:sz="4" w:space="0" w:color="auto"/>
              <w:left w:val="single" w:sz="4" w:space="0" w:color="auto"/>
              <w:bottom w:val="single" w:sz="4" w:space="0" w:color="auto"/>
              <w:right w:val="single" w:sz="4" w:space="0" w:color="auto"/>
            </w:tcBorders>
            <w:hideMark/>
          </w:tcPr>
          <w:p w14:paraId="0C4D2787" w14:textId="77777777" w:rsidR="00B44826" w:rsidRDefault="00B44826">
            <w:pPr>
              <w:pStyle w:val="TAC"/>
              <w:keepNext w:val="0"/>
              <w:keepLines w:val="0"/>
              <w:spacing w:line="256" w:lineRule="auto"/>
            </w:pPr>
            <w:r>
              <w:t>dBm/15 kHz</w:t>
            </w:r>
          </w:p>
        </w:tc>
        <w:tc>
          <w:tcPr>
            <w:tcW w:w="715" w:type="pct"/>
            <w:tcBorders>
              <w:top w:val="single" w:sz="4" w:space="0" w:color="auto"/>
              <w:left w:val="single" w:sz="4" w:space="0" w:color="auto"/>
              <w:bottom w:val="single" w:sz="4" w:space="0" w:color="auto"/>
              <w:right w:val="single" w:sz="4" w:space="0" w:color="auto"/>
            </w:tcBorders>
          </w:tcPr>
          <w:p w14:paraId="06F21BFF" w14:textId="77777777" w:rsidR="00B44826" w:rsidRDefault="00B44826">
            <w:pPr>
              <w:pStyle w:val="TAC"/>
              <w:keepNext w:val="0"/>
              <w:keepLines w:val="0"/>
              <w:spacing w:line="256" w:lineRule="auto"/>
            </w:pPr>
          </w:p>
        </w:tc>
        <w:tc>
          <w:tcPr>
            <w:tcW w:w="1095" w:type="pct"/>
            <w:gridSpan w:val="2"/>
            <w:tcBorders>
              <w:top w:val="single" w:sz="4" w:space="0" w:color="auto"/>
              <w:left w:val="single" w:sz="4" w:space="0" w:color="auto"/>
              <w:bottom w:val="single" w:sz="4" w:space="0" w:color="auto"/>
              <w:right w:val="single" w:sz="4" w:space="0" w:color="auto"/>
            </w:tcBorders>
            <w:hideMark/>
          </w:tcPr>
          <w:p w14:paraId="1128B0B9" w14:textId="77777777" w:rsidR="00B44826" w:rsidRDefault="00B44826">
            <w:pPr>
              <w:pStyle w:val="TAC"/>
              <w:keepNext w:val="0"/>
              <w:keepLines w:val="0"/>
              <w:spacing w:line="256" w:lineRule="auto"/>
            </w:pPr>
            <w: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61106DB1" w14:textId="77777777" w:rsidR="00B44826" w:rsidRDefault="00B44826">
            <w:pPr>
              <w:pStyle w:val="TAC"/>
              <w:keepNext w:val="0"/>
              <w:keepLines w:val="0"/>
              <w:spacing w:line="256" w:lineRule="auto"/>
            </w:pPr>
            <w:r>
              <w:t>-98</w:t>
            </w:r>
          </w:p>
        </w:tc>
      </w:tr>
      <w:tr w:rsidR="00B44826" w14:paraId="4D946E82"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7A1B6A74" w14:textId="77777777" w:rsidR="00B44826" w:rsidRDefault="00B44826">
            <w:pPr>
              <w:pStyle w:val="TAL"/>
              <w:keepNext w:val="0"/>
              <w:keepLines w:val="0"/>
              <w:spacing w:line="256" w:lineRule="auto"/>
            </w:pPr>
            <w:r>
              <w:rPr>
                <w:rFonts w:eastAsia="Calibri"/>
                <w:position w:val="-12"/>
                <w:szCs w:val="22"/>
              </w:rPr>
              <w:object w:dxaOrig="408" w:dyaOrig="300" w14:anchorId="2D492469">
                <v:shape id="_x0000_i1028" type="#_x0000_t75" style="width:20.25pt;height:15pt" o:ole="">
                  <v:imagedata r:id="rId13" o:title=""/>
                </v:shape>
                <o:OLEObject Type="Embed" ProgID="Equation.3" ShapeID="_x0000_i1028" DrawAspect="Content" ObjectID="_1808315643" r:id="rId17"/>
              </w:object>
            </w:r>
            <w:r>
              <w:rPr>
                <w:vertAlign w:val="superscript"/>
              </w:rPr>
              <w:t>Note2</w:t>
            </w:r>
          </w:p>
        </w:tc>
        <w:tc>
          <w:tcPr>
            <w:tcW w:w="490" w:type="pct"/>
            <w:vMerge w:val="restart"/>
            <w:tcBorders>
              <w:top w:val="single" w:sz="4" w:space="0" w:color="auto"/>
              <w:left w:val="single" w:sz="4" w:space="0" w:color="auto"/>
              <w:bottom w:val="single" w:sz="4" w:space="0" w:color="auto"/>
              <w:right w:val="single" w:sz="4" w:space="0" w:color="auto"/>
            </w:tcBorders>
            <w:hideMark/>
          </w:tcPr>
          <w:p w14:paraId="08CFE10D" w14:textId="77777777" w:rsidR="00B44826" w:rsidRDefault="00B44826">
            <w:pPr>
              <w:pStyle w:val="TAC"/>
              <w:keepNext w:val="0"/>
              <w:keepLines w:val="0"/>
              <w:spacing w:line="256" w:lineRule="auto"/>
            </w:pPr>
            <w:r>
              <w:t>dBm/SCS</w:t>
            </w:r>
          </w:p>
        </w:tc>
        <w:tc>
          <w:tcPr>
            <w:tcW w:w="715" w:type="pct"/>
            <w:tcBorders>
              <w:top w:val="single" w:sz="4" w:space="0" w:color="auto"/>
              <w:left w:val="single" w:sz="4" w:space="0" w:color="auto"/>
              <w:bottom w:val="single" w:sz="4" w:space="0" w:color="auto"/>
              <w:right w:val="single" w:sz="4" w:space="0" w:color="auto"/>
            </w:tcBorders>
            <w:hideMark/>
          </w:tcPr>
          <w:p w14:paraId="29F95B68" w14:textId="77777777" w:rsidR="00B44826" w:rsidRDefault="00B44826">
            <w:pPr>
              <w:pStyle w:val="TAC"/>
              <w:keepNext w:val="0"/>
              <w:keepLines w:val="0"/>
              <w:spacing w:line="256" w:lineRule="auto"/>
            </w:pPr>
            <w:r>
              <w:t>Config</w:t>
            </w:r>
            <w:r>
              <w:rPr>
                <w:szCs w:val="18"/>
              </w:rPr>
              <w:t xml:space="preserve"> </w:t>
            </w:r>
            <w:r>
              <w:t>1,2</w:t>
            </w:r>
          </w:p>
        </w:tc>
        <w:tc>
          <w:tcPr>
            <w:tcW w:w="1095" w:type="pct"/>
            <w:gridSpan w:val="2"/>
            <w:tcBorders>
              <w:top w:val="single" w:sz="4" w:space="0" w:color="auto"/>
              <w:left w:val="single" w:sz="4" w:space="0" w:color="auto"/>
              <w:bottom w:val="single" w:sz="4" w:space="0" w:color="auto"/>
              <w:right w:val="single" w:sz="4" w:space="0" w:color="auto"/>
            </w:tcBorders>
            <w:hideMark/>
          </w:tcPr>
          <w:p w14:paraId="5E347AA6" w14:textId="77777777" w:rsidR="00B44826" w:rsidRDefault="00B44826">
            <w:pPr>
              <w:pStyle w:val="TAC"/>
              <w:keepNext w:val="0"/>
              <w:keepLines w:val="0"/>
              <w:spacing w:line="256" w:lineRule="auto"/>
            </w:pPr>
            <w: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1E52124A" w14:textId="77777777" w:rsidR="00B44826" w:rsidRDefault="00B44826">
            <w:pPr>
              <w:pStyle w:val="TAC"/>
              <w:keepNext w:val="0"/>
              <w:keepLines w:val="0"/>
              <w:spacing w:line="256" w:lineRule="auto"/>
            </w:pPr>
            <w:r>
              <w:t>-98</w:t>
            </w:r>
          </w:p>
        </w:tc>
      </w:tr>
      <w:tr w:rsidR="00B44826" w14:paraId="32EFFB23"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6051F5" w14:textId="77777777" w:rsidR="00B44826" w:rsidRDefault="00B4482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510F3" w14:textId="77777777" w:rsidR="00B44826" w:rsidRDefault="00B44826">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12D8182A" w14:textId="77777777" w:rsidR="00B44826" w:rsidRDefault="00B44826">
            <w:pPr>
              <w:pStyle w:val="TAC"/>
              <w:keepNext w:val="0"/>
              <w:keepLines w:val="0"/>
              <w:spacing w:line="256" w:lineRule="auto"/>
            </w:pPr>
            <w:r>
              <w:t>Config</w:t>
            </w:r>
            <w:r>
              <w:rPr>
                <w:szCs w:val="18"/>
              </w:rPr>
              <w:t xml:space="preserve"> </w:t>
            </w:r>
            <w:r>
              <w:t>3</w:t>
            </w:r>
          </w:p>
        </w:tc>
        <w:tc>
          <w:tcPr>
            <w:tcW w:w="1095" w:type="pct"/>
            <w:gridSpan w:val="2"/>
            <w:tcBorders>
              <w:top w:val="single" w:sz="4" w:space="0" w:color="auto"/>
              <w:left w:val="single" w:sz="4" w:space="0" w:color="auto"/>
              <w:bottom w:val="single" w:sz="4" w:space="0" w:color="auto"/>
              <w:right w:val="single" w:sz="4" w:space="0" w:color="auto"/>
            </w:tcBorders>
            <w:hideMark/>
          </w:tcPr>
          <w:p w14:paraId="0723CD97" w14:textId="77777777" w:rsidR="00B44826" w:rsidRDefault="00B44826">
            <w:pPr>
              <w:pStyle w:val="TAC"/>
              <w:keepNext w:val="0"/>
              <w:keepLines w:val="0"/>
              <w:spacing w:line="256" w:lineRule="auto"/>
            </w:pPr>
            <w:r>
              <w:t>-95</w:t>
            </w:r>
          </w:p>
        </w:tc>
        <w:tc>
          <w:tcPr>
            <w:tcW w:w="1234" w:type="pct"/>
            <w:gridSpan w:val="2"/>
            <w:tcBorders>
              <w:top w:val="single" w:sz="4" w:space="0" w:color="auto"/>
              <w:left w:val="single" w:sz="4" w:space="0" w:color="auto"/>
              <w:bottom w:val="single" w:sz="4" w:space="0" w:color="auto"/>
              <w:right w:val="single" w:sz="4" w:space="0" w:color="auto"/>
            </w:tcBorders>
            <w:hideMark/>
          </w:tcPr>
          <w:p w14:paraId="0392D487" w14:textId="77777777" w:rsidR="00B44826" w:rsidRDefault="00B44826">
            <w:pPr>
              <w:pStyle w:val="TAC"/>
              <w:keepNext w:val="0"/>
              <w:keepLines w:val="0"/>
              <w:spacing w:line="256" w:lineRule="auto"/>
            </w:pPr>
            <w:r>
              <w:t>-95</w:t>
            </w:r>
          </w:p>
        </w:tc>
      </w:tr>
      <w:tr w:rsidR="00B44826" w14:paraId="488ABCD2"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B823B1E" w14:textId="77777777" w:rsidR="00B44826" w:rsidRDefault="00B44826">
            <w:pPr>
              <w:pStyle w:val="TAL"/>
              <w:keepNext w:val="0"/>
              <w:keepLines w:val="0"/>
              <w:spacing w:line="256" w:lineRule="auto"/>
              <w:rPr>
                <w:rFonts w:cs="v4.2.0"/>
              </w:rPr>
            </w:pPr>
            <w:r>
              <w:rPr>
                <w:rFonts w:cs="v4.2.0"/>
              </w:rPr>
              <w:t>SS-RSRP</w:t>
            </w:r>
            <w:r>
              <w:rPr>
                <w:vertAlign w:val="superscript"/>
              </w:rPr>
              <w:t xml:space="preserve"> Note 3</w:t>
            </w:r>
          </w:p>
        </w:tc>
        <w:tc>
          <w:tcPr>
            <w:tcW w:w="490" w:type="pct"/>
            <w:vMerge w:val="restart"/>
            <w:tcBorders>
              <w:top w:val="single" w:sz="4" w:space="0" w:color="auto"/>
              <w:left w:val="single" w:sz="4" w:space="0" w:color="auto"/>
              <w:bottom w:val="single" w:sz="4" w:space="0" w:color="auto"/>
              <w:right w:val="single" w:sz="4" w:space="0" w:color="auto"/>
            </w:tcBorders>
            <w:hideMark/>
          </w:tcPr>
          <w:p w14:paraId="0E22B9BB" w14:textId="77777777" w:rsidR="00B44826" w:rsidRDefault="00B44826">
            <w:pPr>
              <w:pStyle w:val="TAC"/>
              <w:keepNext w:val="0"/>
              <w:keepLines w:val="0"/>
              <w:spacing w:line="256" w:lineRule="auto"/>
            </w:pPr>
            <w:r>
              <w:t>dBm/SCS</w:t>
            </w:r>
          </w:p>
        </w:tc>
        <w:tc>
          <w:tcPr>
            <w:tcW w:w="715" w:type="pct"/>
            <w:tcBorders>
              <w:top w:val="single" w:sz="4" w:space="0" w:color="auto"/>
              <w:left w:val="single" w:sz="4" w:space="0" w:color="auto"/>
              <w:bottom w:val="single" w:sz="4" w:space="0" w:color="auto"/>
              <w:right w:val="single" w:sz="4" w:space="0" w:color="auto"/>
            </w:tcBorders>
            <w:hideMark/>
          </w:tcPr>
          <w:p w14:paraId="653BE784" w14:textId="77777777" w:rsidR="00B44826" w:rsidRDefault="00B44826">
            <w:pPr>
              <w:pStyle w:val="TAC"/>
              <w:keepNext w:val="0"/>
              <w:keepLines w:val="0"/>
              <w:spacing w:line="256" w:lineRule="auto"/>
            </w:pPr>
            <w:r>
              <w:t>Config</w:t>
            </w:r>
            <w:r>
              <w:rPr>
                <w:szCs w:val="18"/>
              </w:rPr>
              <w:t xml:space="preserve"> </w:t>
            </w:r>
            <w:r>
              <w:t>1,2</w:t>
            </w:r>
          </w:p>
        </w:tc>
        <w:tc>
          <w:tcPr>
            <w:tcW w:w="550" w:type="pct"/>
            <w:tcBorders>
              <w:top w:val="single" w:sz="4" w:space="0" w:color="auto"/>
              <w:left w:val="single" w:sz="4" w:space="0" w:color="auto"/>
              <w:bottom w:val="single" w:sz="4" w:space="0" w:color="auto"/>
              <w:right w:val="single" w:sz="4" w:space="0" w:color="auto"/>
            </w:tcBorders>
            <w:hideMark/>
          </w:tcPr>
          <w:p w14:paraId="462D8FB7" w14:textId="77777777" w:rsidR="00B44826" w:rsidRDefault="00B44826">
            <w:pPr>
              <w:pStyle w:val="TAC"/>
              <w:keepNext w:val="0"/>
              <w:keepLines w:val="0"/>
              <w:spacing w:line="256" w:lineRule="auto"/>
            </w:pPr>
            <w:r>
              <w:t>-94</w:t>
            </w:r>
          </w:p>
        </w:tc>
        <w:tc>
          <w:tcPr>
            <w:tcW w:w="545" w:type="pct"/>
            <w:tcBorders>
              <w:top w:val="single" w:sz="4" w:space="0" w:color="auto"/>
              <w:left w:val="single" w:sz="4" w:space="0" w:color="auto"/>
              <w:bottom w:val="single" w:sz="4" w:space="0" w:color="auto"/>
              <w:right w:val="single" w:sz="4" w:space="0" w:color="auto"/>
            </w:tcBorders>
            <w:hideMark/>
          </w:tcPr>
          <w:p w14:paraId="5CEF345F" w14:textId="77777777" w:rsidR="00B44826" w:rsidRDefault="00B44826">
            <w:pPr>
              <w:pStyle w:val="TAC"/>
              <w:keepNext w:val="0"/>
              <w:keepLines w:val="0"/>
              <w:spacing w:line="256" w:lineRule="auto"/>
            </w:pPr>
            <w:r>
              <w:t>-94</w:t>
            </w:r>
          </w:p>
        </w:tc>
        <w:tc>
          <w:tcPr>
            <w:tcW w:w="555" w:type="pct"/>
            <w:tcBorders>
              <w:top w:val="single" w:sz="4" w:space="0" w:color="auto"/>
              <w:left w:val="single" w:sz="4" w:space="0" w:color="auto"/>
              <w:bottom w:val="single" w:sz="4" w:space="0" w:color="auto"/>
              <w:right w:val="single" w:sz="4" w:space="0" w:color="auto"/>
            </w:tcBorders>
            <w:hideMark/>
          </w:tcPr>
          <w:p w14:paraId="5FB918FF" w14:textId="77777777" w:rsidR="00B44826" w:rsidRDefault="00B44826">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5B00CB79" w14:textId="77777777" w:rsidR="00B44826" w:rsidRDefault="00B44826">
            <w:pPr>
              <w:pStyle w:val="TAC"/>
              <w:keepNext w:val="0"/>
              <w:keepLines w:val="0"/>
              <w:spacing w:line="256" w:lineRule="auto"/>
            </w:pPr>
            <w:r>
              <w:t>-91</w:t>
            </w:r>
          </w:p>
        </w:tc>
      </w:tr>
      <w:tr w:rsidR="00B44826" w14:paraId="100F97B3"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7A924B" w14:textId="77777777" w:rsidR="00B44826" w:rsidRDefault="00B44826">
            <w:pPr>
              <w:spacing w:after="0" w:line="256" w:lineRule="auto"/>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AFE18" w14:textId="77777777" w:rsidR="00B44826" w:rsidRDefault="00B44826">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0202B710" w14:textId="77777777" w:rsidR="00B44826" w:rsidRDefault="00B44826">
            <w:pPr>
              <w:pStyle w:val="TAC"/>
              <w:keepNext w:val="0"/>
              <w:keepLines w:val="0"/>
              <w:spacing w:line="256" w:lineRule="auto"/>
            </w:pPr>
            <w:r>
              <w:t>Config</w:t>
            </w:r>
            <w:r>
              <w:rPr>
                <w:szCs w:val="18"/>
              </w:rPr>
              <w:t xml:space="preserve"> </w:t>
            </w:r>
            <w:r>
              <w:t>3</w:t>
            </w:r>
          </w:p>
        </w:tc>
        <w:tc>
          <w:tcPr>
            <w:tcW w:w="550" w:type="pct"/>
            <w:tcBorders>
              <w:top w:val="single" w:sz="4" w:space="0" w:color="auto"/>
              <w:left w:val="single" w:sz="4" w:space="0" w:color="auto"/>
              <w:bottom w:val="single" w:sz="4" w:space="0" w:color="auto"/>
              <w:right w:val="single" w:sz="4" w:space="0" w:color="auto"/>
            </w:tcBorders>
            <w:hideMark/>
          </w:tcPr>
          <w:p w14:paraId="3D359A35" w14:textId="77777777" w:rsidR="00B44826" w:rsidRDefault="00B44826">
            <w:pPr>
              <w:pStyle w:val="TAC"/>
              <w:keepNext w:val="0"/>
              <w:keepLines w:val="0"/>
              <w:spacing w:line="256" w:lineRule="auto"/>
            </w:pPr>
            <w:r>
              <w:t>-91</w:t>
            </w:r>
          </w:p>
        </w:tc>
        <w:tc>
          <w:tcPr>
            <w:tcW w:w="545" w:type="pct"/>
            <w:tcBorders>
              <w:top w:val="single" w:sz="4" w:space="0" w:color="auto"/>
              <w:left w:val="single" w:sz="4" w:space="0" w:color="auto"/>
              <w:bottom w:val="single" w:sz="4" w:space="0" w:color="auto"/>
              <w:right w:val="single" w:sz="4" w:space="0" w:color="auto"/>
            </w:tcBorders>
            <w:hideMark/>
          </w:tcPr>
          <w:p w14:paraId="4C69C257" w14:textId="77777777" w:rsidR="00B44826" w:rsidRDefault="00B44826">
            <w:pPr>
              <w:pStyle w:val="TAC"/>
              <w:keepNext w:val="0"/>
              <w:keepLines w:val="0"/>
              <w:spacing w:line="256" w:lineRule="auto"/>
            </w:pPr>
            <w:r>
              <w:t>-91</w:t>
            </w:r>
          </w:p>
        </w:tc>
        <w:tc>
          <w:tcPr>
            <w:tcW w:w="555" w:type="pct"/>
            <w:tcBorders>
              <w:top w:val="single" w:sz="4" w:space="0" w:color="auto"/>
              <w:left w:val="single" w:sz="4" w:space="0" w:color="auto"/>
              <w:bottom w:val="single" w:sz="4" w:space="0" w:color="auto"/>
              <w:right w:val="single" w:sz="4" w:space="0" w:color="auto"/>
            </w:tcBorders>
            <w:hideMark/>
          </w:tcPr>
          <w:p w14:paraId="10516158" w14:textId="77777777" w:rsidR="00B44826" w:rsidRDefault="00B44826">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1D10295D" w14:textId="77777777" w:rsidR="00B44826" w:rsidRDefault="00B44826">
            <w:pPr>
              <w:pStyle w:val="TAC"/>
              <w:keepNext w:val="0"/>
              <w:keepLines w:val="0"/>
              <w:spacing w:line="256" w:lineRule="auto"/>
            </w:pPr>
            <w:r>
              <w:t>-88</w:t>
            </w:r>
          </w:p>
        </w:tc>
      </w:tr>
      <w:tr w:rsidR="00B44826" w14:paraId="39D3E8EA"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13B695F" w14:textId="77777777" w:rsidR="00B44826" w:rsidRDefault="00B44826">
            <w:pPr>
              <w:pStyle w:val="TAL"/>
              <w:keepNext w:val="0"/>
              <w:keepLines w:val="0"/>
              <w:spacing w:line="256" w:lineRule="auto"/>
            </w:pPr>
            <w:r>
              <w:rPr>
                <w:position w:val="-12"/>
              </w:rPr>
              <w:object w:dxaOrig="408" w:dyaOrig="300" w14:anchorId="6A069A8C">
                <v:shape id="_x0000_i1029" type="#_x0000_t75" style="width:20.25pt;height:15pt" o:ole="">
                  <v:imagedata r:id="rId18" o:title=""/>
                </v:shape>
                <o:OLEObject Type="Embed" ProgID="Equation.3" ShapeID="_x0000_i1029" DrawAspect="Content" ObjectID="_1808315644" r:id="rId19"/>
              </w:object>
            </w:r>
          </w:p>
        </w:tc>
        <w:tc>
          <w:tcPr>
            <w:tcW w:w="490" w:type="pct"/>
            <w:tcBorders>
              <w:top w:val="single" w:sz="4" w:space="0" w:color="auto"/>
              <w:left w:val="single" w:sz="4" w:space="0" w:color="auto"/>
              <w:bottom w:val="single" w:sz="4" w:space="0" w:color="auto"/>
              <w:right w:val="single" w:sz="4" w:space="0" w:color="auto"/>
            </w:tcBorders>
            <w:hideMark/>
          </w:tcPr>
          <w:p w14:paraId="1F4635F5" w14:textId="77777777" w:rsidR="00B44826" w:rsidRDefault="00B44826">
            <w:pPr>
              <w:pStyle w:val="TAC"/>
              <w:keepNext w:val="0"/>
              <w:keepLines w:val="0"/>
              <w:spacing w:line="256" w:lineRule="auto"/>
            </w:pPr>
            <w:r>
              <w:t>dB</w:t>
            </w:r>
          </w:p>
        </w:tc>
        <w:tc>
          <w:tcPr>
            <w:tcW w:w="715" w:type="pct"/>
            <w:tcBorders>
              <w:top w:val="single" w:sz="4" w:space="0" w:color="auto"/>
              <w:left w:val="single" w:sz="4" w:space="0" w:color="auto"/>
              <w:bottom w:val="single" w:sz="4" w:space="0" w:color="auto"/>
              <w:right w:val="single" w:sz="4" w:space="0" w:color="auto"/>
            </w:tcBorders>
            <w:hideMark/>
          </w:tcPr>
          <w:p w14:paraId="6390C6AD" w14:textId="77777777" w:rsidR="00B44826" w:rsidRDefault="00B44826">
            <w:pPr>
              <w:pStyle w:val="TAC"/>
              <w:keepNext w:val="0"/>
              <w:keepLines w:val="0"/>
              <w:spacing w:line="256" w:lineRule="auto"/>
            </w:pPr>
            <w:r>
              <w:t>Config 1,2,3,4,5,6</w:t>
            </w:r>
          </w:p>
        </w:tc>
        <w:tc>
          <w:tcPr>
            <w:tcW w:w="550" w:type="pct"/>
            <w:tcBorders>
              <w:top w:val="single" w:sz="4" w:space="0" w:color="auto"/>
              <w:left w:val="single" w:sz="4" w:space="0" w:color="auto"/>
              <w:bottom w:val="single" w:sz="4" w:space="0" w:color="auto"/>
              <w:right w:val="single" w:sz="4" w:space="0" w:color="auto"/>
            </w:tcBorders>
            <w:hideMark/>
          </w:tcPr>
          <w:p w14:paraId="4422D069" w14:textId="77777777" w:rsidR="00B44826" w:rsidRDefault="00B44826">
            <w:pPr>
              <w:pStyle w:val="TAC"/>
              <w:keepNext w:val="0"/>
              <w:keepLines w:val="0"/>
              <w:spacing w:line="256" w:lineRule="auto"/>
            </w:pPr>
            <w:r>
              <w:t>4</w:t>
            </w:r>
          </w:p>
        </w:tc>
        <w:tc>
          <w:tcPr>
            <w:tcW w:w="545" w:type="pct"/>
            <w:tcBorders>
              <w:top w:val="single" w:sz="4" w:space="0" w:color="auto"/>
              <w:left w:val="single" w:sz="4" w:space="0" w:color="auto"/>
              <w:bottom w:val="single" w:sz="4" w:space="0" w:color="auto"/>
              <w:right w:val="single" w:sz="4" w:space="0" w:color="auto"/>
            </w:tcBorders>
            <w:hideMark/>
          </w:tcPr>
          <w:p w14:paraId="06A225C3" w14:textId="77777777" w:rsidR="00B44826" w:rsidRDefault="00B44826">
            <w:pPr>
              <w:pStyle w:val="TAC"/>
              <w:keepNext w:val="0"/>
              <w:keepLines w:val="0"/>
              <w:spacing w:line="256" w:lineRule="auto"/>
            </w:pPr>
            <w:r>
              <w:t>4</w:t>
            </w:r>
          </w:p>
        </w:tc>
        <w:tc>
          <w:tcPr>
            <w:tcW w:w="555" w:type="pct"/>
            <w:tcBorders>
              <w:top w:val="single" w:sz="4" w:space="0" w:color="auto"/>
              <w:left w:val="single" w:sz="4" w:space="0" w:color="auto"/>
              <w:bottom w:val="single" w:sz="4" w:space="0" w:color="auto"/>
              <w:right w:val="single" w:sz="4" w:space="0" w:color="auto"/>
            </w:tcBorders>
            <w:hideMark/>
          </w:tcPr>
          <w:p w14:paraId="158F669C" w14:textId="77777777" w:rsidR="00B44826" w:rsidRDefault="00B44826">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39602E10" w14:textId="77777777" w:rsidR="00B44826" w:rsidRDefault="00B44826">
            <w:pPr>
              <w:pStyle w:val="TAC"/>
              <w:keepNext w:val="0"/>
              <w:keepLines w:val="0"/>
              <w:spacing w:line="256" w:lineRule="auto"/>
            </w:pPr>
            <w:r>
              <w:t>7</w:t>
            </w:r>
          </w:p>
        </w:tc>
      </w:tr>
      <w:tr w:rsidR="00B44826" w14:paraId="15FB90D3"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19B2F54" w14:textId="77777777" w:rsidR="00B44826" w:rsidRDefault="00B44826">
            <w:pPr>
              <w:pStyle w:val="TAL"/>
              <w:keepNext w:val="0"/>
              <w:keepLines w:val="0"/>
              <w:spacing w:line="256" w:lineRule="auto"/>
            </w:pPr>
            <w:r>
              <w:rPr>
                <w:position w:val="-12"/>
              </w:rPr>
              <w:object w:dxaOrig="636" w:dyaOrig="300" w14:anchorId="1A63D4DD">
                <v:shape id="_x0000_i1030" type="#_x0000_t75" style="width:31.5pt;height:15pt" o:ole="">
                  <v:imagedata r:id="rId20" o:title=""/>
                </v:shape>
                <o:OLEObject Type="Embed" ProgID="Equation.3" ShapeID="_x0000_i1030" DrawAspect="Content" ObjectID="_1808315645" r:id="rId21"/>
              </w:object>
            </w:r>
          </w:p>
        </w:tc>
        <w:tc>
          <w:tcPr>
            <w:tcW w:w="490" w:type="pct"/>
            <w:tcBorders>
              <w:top w:val="single" w:sz="4" w:space="0" w:color="auto"/>
              <w:left w:val="single" w:sz="4" w:space="0" w:color="auto"/>
              <w:bottom w:val="single" w:sz="4" w:space="0" w:color="auto"/>
              <w:right w:val="single" w:sz="4" w:space="0" w:color="auto"/>
            </w:tcBorders>
            <w:hideMark/>
          </w:tcPr>
          <w:p w14:paraId="09736696" w14:textId="77777777" w:rsidR="00B44826" w:rsidRDefault="00B44826">
            <w:pPr>
              <w:pStyle w:val="TAC"/>
              <w:keepNext w:val="0"/>
              <w:keepLines w:val="0"/>
              <w:spacing w:line="256" w:lineRule="auto"/>
            </w:pPr>
            <w:r>
              <w:t>dB</w:t>
            </w:r>
          </w:p>
        </w:tc>
        <w:tc>
          <w:tcPr>
            <w:tcW w:w="715" w:type="pct"/>
            <w:tcBorders>
              <w:top w:val="single" w:sz="4" w:space="0" w:color="auto"/>
              <w:left w:val="single" w:sz="4" w:space="0" w:color="auto"/>
              <w:bottom w:val="single" w:sz="4" w:space="0" w:color="auto"/>
              <w:right w:val="single" w:sz="4" w:space="0" w:color="auto"/>
            </w:tcBorders>
            <w:hideMark/>
          </w:tcPr>
          <w:p w14:paraId="2B333D65" w14:textId="77777777" w:rsidR="00B44826" w:rsidRDefault="00B44826">
            <w:pPr>
              <w:pStyle w:val="TAC"/>
              <w:keepNext w:val="0"/>
              <w:keepLines w:val="0"/>
              <w:spacing w:line="256" w:lineRule="auto"/>
            </w:pPr>
            <w:r>
              <w:t>Config 1,2,3</w:t>
            </w:r>
          </w:p>
        </w:tc>
        <w:tc>
          <w:tcPr>
            <w:tcW w:w="550" w:type="pct"/>
            <w:tcBorders>
              <w:top w:val="single" w:sz="4" w:space="0" w:color="auto"/>
              <w:left w:val="single" w:sz="4" w:space="0" w:color="auto"/>
              <w:bottom w:val="single" w:sz="4" w:space="0" w:color="auto"/>
              <w:right w:val="single" w:sz="4" w:space="0" w:color="auto"/>
            </w:tcBorders>
            <w:hideMark/>
          </w:tcPr>
          <w:p w14:paraId="67C7084E" w14:textId="77777777" w:rsidR="00B44826" w:rsidRDefault="00B44826">
            <w:pPr>
              <w:pStyle w:val="TAC"/>
              <w:keepNext w:val="0"/>
              <w:keepLines w:val="0"/>
              <w:spacing w:line="256" w:lineRule="auto"/>
            </w:pPr>
            <w:r>
              <w:t>4</w:t>
            </w:r>
          </w:p>
        </w:tc>
        <w:tc>
          <w:tcPr>
            <w:tcW w:w="545" w:type="pct"/>
            <w:tcBorders>
              <w:top w:val="single" w:sz="4" w:space="0" w:color="auto"/>
              <w:left w:val="single" w:sz="4" w:space="0" w:color="auto"/>
              <w:bottom w:val="single" w:sz="4" w:space="0" w:color="auto"/>
              <w:right w:val="single" w:sz="4" w:space="0" w:color="auto"/>
            </w:tcBorders>
            <w:hideMark/>
          </w:tcPr>
          <w:p w14:paraId="59969684" w14:textId="77777777" w:rsidR="00B44826" w:rsidRDefault="00B44826">
            <w:pPr>
              <w:pStyle w:val="TAC"/>
              <w:keepNext w:val="0"/>
              <w:keepLines w:val="0"/>
              <w:spacing w:line="256" w:lineRule="auto"/>
            </w:pPr>
            <w:r>
              <w:t>4</w:t>
            </w:r>
          </w:p>
        </w:tc>
        <w:tc>
          <w:tcPr>
            <w:tcW w:w="555" w:type="pct"/>
            <w:tcBorders>
              <w:top w:val="single" w:sz="4" w:space="0" w:color="auto"/>
              <w:left w:val="single" w:sz="4" w:space="0" w:color="auto"/>
              <w:bottom w:val="single" w:sz="4" w:space="0" w:color="auto"/>
              <w:right w:val="single" w:sz="4" w:space="0" w:color="auto"/>
            </w:tcBorders>
            <w:hideMark/>
          </w:tcPr>
          <w:p w14:paraId="01191B4D" w14:textId="77777777" w:rsidR="00B44826" w:rsidRDefault="00B44826">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3B39082E" w14:textId="77777777" w:rsidR="00B44826" w:rsidRDefault="00B44826">
            <w:pPr>
              <w:pStyle w:val="TAC"/>
              <w:keepNext w:val="0"/>
              <w:keepLines w:val="0"/>
              <w:spacing w:line="256" w:lineRule="auto"/>
            </w:pPr>
            <w:r>
              <w:t>7</w:t>
            </w:r>
          </w:p>
        </w:tc>
      </w:tr>
      <w:tr w:rsidR="00B44826" w14:paraId="5CEF6A5A"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6EEFB1DC" w14:textId="77777777" w:rsidR="00B44826" w:rsidRDefault="00B44826">
            <w:pPr>
              <w:pStyle w:val="TAL"/>
              <w:keepNext w:val="0"/>
              <w:keepLines w:val="0"/>
              <w:spacing w:line="256" w:lineRule="auto"/>
              <w:rPr>
                <w:rFonts w:cs="Arial"/>
                <w:szCs w:val="18"/>
              </w:rPr>
            </w:pPr>
            <w:r>
              <w:rPr>
                <w:rFonts w:cs="Arial"/>
                <w:szCs w:val="18"/>
              </w:rPr>
              <w:t>Io</w:t>
            </w:r>
            <w:r>
              <w:rPr>
                <w:rFonts w:cs="Arial"/>
                <w:szCs w:val="18"/>
                <w:vertAlign w:val="superscript"/>
              </w:rPr>
              <w:t>Note3</w:t>
            </w:r>
          </w:p>
        </w:tc>
        <w:tc>
          <w:tcPr>
            <w:tcW w:w="490" w:type="pct"/>
            <w:tcBorders>
              <w:top w:val="single" w:sz="4" w:space="0" w:color="auto"/>
              <w:left w:val="single" w:sz="4" w:space="0" w:color="auto"/>
              <w:bottom w:val="single" w:sz="4" w:space="0" w:color="auto"/>
              <w:right w:val="single" w:sz="4" w:space="0" w:color="auto"/>
            </w:tcBorders>
            <w:hideMark/>
          </w:tcPr>
          <w:p w14:paraId="7C874280" w14:textId="77777777" w:rsidR="00B44826" w:rsidRDefault="00B44826">
            <w:pPr>
              <w:pStyle w:val="TAC"/>
              <w:keepNext w:val="0"/>
              <w:keepLines w:val="0"/>
              <w:spacing w:line="256" w:lineRule="auto"/>
              <w:rPr>
                <w:rFonts w:cs="Arial"/>
                <w:szCs w:val="18"/>
              </w:rPr>
            </w:pPr>
            <w:r>
              <w:rPr>
                <w:rFonts w:cs="Arial"/>
                <w:szCs w:val="18"/>
              </w:rPr>
              <w:t>dBm/9.36 MHz</w:t>
            </w:r>
          </w:p>
        </w:tc>
        <w:tc>
          <w:tcPr>
            <w:tcW w:w="715" w:type="pct"/>
            <w:tcBorders>
              <w:top w:val="single" w:sz="4" w:space="0" w:color="auto"/>
              <w:left w:val="single" w:sz="4" w:space="0" w:color="auto"/>
              <w:bottom w:val="single" w:sz="4" w:space="0" w:color="auto"/>
              <w:right w:val="single" w:sz="4" w:space="0" w:color="auto"/>
            </w:tcBorders>
            <w:hideMark/>
          </w:tcPr>
          <w:p w14:paraId="6C0F12D2" w14:textId="77777777" w:rsidR="00B44826" w:rsidRDefault="00B44826">
            <w:pPr>
              <w:pStyle w:val="TAC"/>
              <w:keepNext w:val="0"/>
              <w:keepLines w:val="0"/>
              <w:spacing w:line="256" w:lineRule="auto"/>
              <w:rPr>
                <w:rFonts w:cs="Arial"/>
                <w:szCs w:val="18"/>
              </w:rPr>
            </w:pPr>
            <w:r>
              <w:rPr>
                <w:rFonts w:cs="Arial"/>
                <w:szCs w:val="18"/>
              </w:rPr>
              <w:t>Config 1,2</w:t>
            </w:r>
          </w:p>
        </w:tc>
        <w:tc>
          <w:tcPr>
            <w:tcW w:w="550" w:type="pct"/>
            <w:tcBorders>
              <w:top w:val="single" w:sz="4" w:space="0" w:color="auto"/>
              <w:left w:val="single" w:sz="4" w:space="0" w:color="auto"/>
              <w:bottom w:val="single" w:sz="4" w:space="0" w:color="auto"/>
              <w:right w:val="single" w:sz="4" w:space="0" w:color="auto"/>
            </w:tcBorders>
            <w:hideMark/>
          </w:tcPr>
          <w:p w14:paraId="1951F8E7" w14:textId="77777777" w:rsidR="00B44826" w:rsidRDefault="00B44826">
            <w:pPr>
              <w:pStyle w:val="TAC"/>
              <w:keepNext w:val="0"/>
              <w:keepLines w:val="0"/>
              <w:spacing w:line="256" w:lineRule="auto"/>
              <w:rPr>
                <w:rFonts w:cs="Arial"/>
                <w:szCs w:val="18"/>
              </w:rPr>
            </w:pPr>
            <w:r>
              <w:rPr>
                <w:rFonts w:cs="Arial"/>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78C67E12" w14:textId="77777777" w:rsidR="00B44826" w:rsidRDefault="00B44826">
            <w:pPr>
              <w:pStyle w:val="TAC"/>
              <w:keepNext w:val="0"/>
              <w:keepLines w:val="0"/>
              <w:spacing w:line="256" w:lineRule="auto"/>
              <w:rPr>
                <w:rFonts w:cs="Arial"/>
                <w:szCs w:val="18"/>
              </w:rPr>
            </w:pPr>
            <w:r>
              <w:rPr>
                <w:rFonts w:cs="Arial"/>
                <w:szCs w:val="18"/>
              </w:rPr>
              <w:t>-64.59</w:t>
            </w:r>
          </w:p>
        </w:tc>
        <w:tc>
          <w:tcPr>
            <w:tcW w:w="555" w:type="pct"/>
            <w:tcBorders>
              <w:top w:val="single" w:sz="4" w:space="0" w:color="auto"/>
              <w:left w:val="single" w:sz="4" w:space="0" w:color="auto"/>
              <w:bottom w:val="single" w:sz="4" w:space="0" w:color="auto"/>
              <w:right w:val="single" w:sz="4" w:space="0" w:color="auto"/>
            </w:tcBorders>
            <w:hideMark/>
          </w:tcPr>
          <w:p w14:paraId="71DF75AB" w14:textId="77777777" w:rsidR="00B44826" w:rsidRDefault="00B44826">
            <w:pPr>
              <w:pStyle w:val="TAC"/>
              <w:keepNext w:val="0"/>
              <w:keepLines w:val="0"/>
              <w:spacing w:line="256" w:lineRule="auto"/>
              <w:rPr>
                <w:rFonts w:cs="Arial"/>
                <w:szCs w:val="18"/>
              </w:rPr>
            </w:pPr>
            <w:r>
              <w:rPr>
                <w:rFonts w:cs="Arial"/>
                <w:szCs w:val="18"/>
              </w:rPr>
              <w:t>-70.05</w:t>
            </w:r>
          </w:p>
        </w:tc>
        <w:tc>
          <w:tcPr>
            <w:tcW w:w="680" w:type="pct"/>
            <w:tcBorders>
              <w:top w:val="single" w:sz="4" w:space="0" w:color="auto"/>
              <w:left w:val="single" w:sz="4" w:space="0" w:color="auto"/>
              <w:bottom w:val="single" w:sz="4" w:space="0" w:color="auto"/>
              <w:right w:val="single" w:sz="4" w:space="0" w:color="auto"/>
            </w:tcBorders>
            <w:hideMark/>
          </w:tcPr>
          <w:p w14:paraId="24B20826" w14:textId="77777777" w:rsidR="00B44826" w:rsidRDefault="00B44826">
            <w:pPr>
              <w:pStyle w:val="TAC"/>
              <w:keepNext w:val="0"/>
              <w:keepLines w:val="0"/>
              <w:spacing w:line="256" w:lineRule="auto"/>
              <w:rPr>
                <w:rFonts w:cs="Arial"/>
                <w:szCs w:val="18"/>
              </w:rPr>
            </w:pPr>
            <w:r>
              <w:rPr>
                <w:rFonts w:cs="Arial"/>
                <w:szCs w:val="18"/>
              </w:rPr>
              <w:t>-62.26</w:t>
            </w:r>
          </w:p>
        </w:tc>
      </w:tr>
      <w:tr w:rsidR="00B44826" w14:paraId="4C936843"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CFE2A6" w14:textId="77777777" w:rsidR="00B44826" w:rsidRDefault="00B44826">
            <w:pPr>
              <w:spacing w:after="0" w:line="256" w:lineRule="auto"/>
              <w:rPr>
                <w:rFonts w:ascii="Arial" w:hAnsi="Arial" w:cs="Arial"/>
                <w:sz w:val="18"/>
                <w:szCs w:val="18"/>
              </w:rPr>
            </w:pPr>
          </w:p>
        </w:tc>
        <w:tc>
          <w:tcPr>
            <w:tcW w:w="490" w:type="pct"/>
            <w:tcBorders>
              <w:top w:val="single" w:sz="4" w:space="0" w:color="auto"/>
              <w:left w:val="single" w:sz="4" w:space="0" w:color="auto"/>
              <w:bottom w:val="single" w:sz="4" w:space="0" w:color="auto"/>
              <w:right w:val="single" w:sz="4" w:space="0" w:color="auto"/>
            </w:tcBorders>
            <w:hideMark/>
          </w:tcPr>
          <w:p w14:paraId="2D36DFFC" w14:textId="77777777" w:rsidR="00B44826" w:rsidRDefault="00B44826">
            <w:pPr>
              <w:pStyle w:val="TAC"/>
              <w:keepNext w:val="0"/>
              <w:keepLines w:val="0"/>
              <w:spacing w:line="256" w:lineRule="auto"/>
              <w:rPr>
                <w:rFonts w:cs="Arial"/>
                <w:szCs w:val="18"/>
              </w:rPr>
            </w:pPr>
            <w:r>
              <w:rPr>
                <w:rFonts w:cs="Arial"/>
                <w:szCs w:val="18"/>
              </w:rPr>
              <w:t>dBm/38.16 MHz</w:t>
            </w:r>
          </w:p>
        </w:tc>
        <w:tc>
          <w:tcPr>
            <w:tcW w:w="715" w:type="pct"/>
            <w:tcBorders>
              <w:top w:val="single" w:sz="4" w:space="0" w:color="auto"/>
              <w:left w:val="single" w:sz="4" w:space="0" w:color="auto"/>
              <w:bottom w:val="single" w:sz="4" w:space="0" w:color="auto"/>
              <w:right w:val="single" w:sz="4" w:space="0" w:color="auto"/>
            </w:tcBorders>
            <w:hideMark/>
          </w:tcPr>
          <w:p w14:paraId="2D3B8CAE" w14:textId="77777777" w:rsidR="00B44826" w:rsidRDefault="00B44826">
            <w:pPr>
              <w:pStyle w:val="TAC"/>
              <w:keepNext w:val="0"/>
              <w:keepLines w:val="0"/>
              <w:spacing w:line="256" w:lineRule="auto"/>
              <w:rPr>
                <w:rFonts w:cs="Arial"/>
                <w:szCs w:val="18"/>
              </w:rPr>
            </w:pPr>
            <w:r>
              <w:rPr>
                <w:rFonts w:cs="Arial"/>
                <w:szCs w:val="18"/>
              </w:rPr>
              <w:t>Config 3</w:t>
            </w:r>
          </w:p>
        </w:tc>
        <w:tc>
          <w:tcPr>
            <w:tcW w:w="550" w:type="pct"/>
            <w:tcBorders>
              <w:top w:val="single" w:sz="4" w:space="0" w:color="auto"/>
              <w:left w:val="single" w:sz="4" w:space="0" w:color="auto"/>
              <w:bottom w:val="single" w:sz="4" w:space="0" w:color="auto"/>
              <w:right w:val="single" w:sz="4" w:space="0" w:color="auto"/>
            </w:tcBorders>
            <w:hideMark/>
          </w:tcPr>
          <w:p w14:paraId="6090C9A6" w14:textId="77777777" w:rsidR="00B44826" w:rsidRDefault="00B44826">
            <w:pPr>
              <w:pStyle w:val="TAC"/>
              <w:keepNext w:val="0"/>
              <w:keepLines w:val="0"/>
              <w:spacing w:line="256" w:lineRule="auto"/>
              <w:rPr>
                <w:rFonts w:cs="Arial"/>
                <w:szCs w:val="18"/>
              </w:rPr>
            </w:pPr>
            <w:r>
              <w:rPr>
                <w:rFonts w:cs="Arial"/>
                <w:szCs w:val="18"/>
              </w:rPr>
              <w:t>-58.49</w:t>
            </w:r>
          </w:p>
        </w:tc>
        <w:tc>
          <w:tcPr>
            <w:tcW w:w="545" w:type="pct"/>
            <w:tcBorders>
              <w:top w:val="single" w:sz="4" w:space="0" w:color="auto"/>
              <w:left w:val="single" w:sz="4" w:space="0" w:color="auto"/>
              <w:bottom w:val="single" w:sz="4" w:space="0" w:color="auto"/>
              <w:right w:val="single" w:sz="4" w:space="0" w:color="auto"/>
            </w:tcBorders>
            <w:hideMark/>
          </w:tcPr>
          <w:p w14:paraId="2D94C85D" w14:textId="77777777" w:rsidR="00B44826" w:rsidRDefault="00B44826">
            <w:pPr>
              <w:pStyle w:val="TAC"/>
              <w:keepNext w:val="0"/>
              <w:keepLines w:val="0"/>
              <w:spacing w:line="256" w:lineRule="auto"/>
              <w:rPr>
                <w:rFonts w:cs="Arial"/>
                <w:szCs w:val="18"/>
              </w:rPr>
            </w:pPr>
            <w:r>
              <w:rPr>
                <w:rFonts w:cs="Arial"/>
                <w:szCs w:val="18"/>
              </w:rPr>
              <w:t>-58.49</w:t>
            </w:r>
          </w:p>
        </w:tc>
        <w:tc>
          <w:tcPr>
            <w:tcW w:w="555" w:type="pct"/>
            <w:tcBorders>
              <w:top w:val="single" w:sz="4" w:space="0" w:color="auto"/>
              <w:left w:val="single" w:sz="4" w:space="0" w:color="auto"/>
              <w:bottom w:val="single" w:sz="4" w:space="0" w:color="auto"/>
              <w:right w:val="single" w:sz="4" w:space="0" w:color="auto"/>
            </w:tcBorders>
            <w:hideMark/>
          </w:tcPr>
          <w:p w14:paraId="3FD75035" w14:textId="77777777" w:rsidR="00B44826" w:rsidRDefault="00B44826">
            <w:pPr>
              <w:pStyle w:val="TAC"/>
              <w:keepNext w:val="0"/>
              <w:keepLines w:val="0"/>
              <w:spacing w:line="256" w:lineRule="auto"/>
              <w:rPr>
                <w:rFonts w:cs="Arial"/>
                <w:szCs w:val="18"/>
              </w:rPr>
            </w:pPr>
            <w:r>
              <w:rPr>
                <w:rFonts w:cs="Arial"/>
                <w:szCs w:val="18"/>
              </w:rPr>
              <w:t>-63.94</w:t>
            </w:r>
          </w:p>
        </w:tc>
        <w:tc>
          <w:tcPr>
            <w:tcW w:w="680" w:type="pct"/>
            <w:tcBorders>
              <w:top w:val="single" w:sz="4" w:space="0" w:color="auto"/>
              <w:left w:val="single" w:sz="4" w:space="0" w:color="auto"/>
              <w:bottom w:val="single" w:sz="4" w:space="0" w:color="auto"/>
              <w:right w:val="single" w:sz="4" w:space="0" w:color="auto"/>
            </w:tcBorders>
            <w:hideMark/>
          </w:tcPr>
          <w:p w14:paraId="422CD27A" w14:textId="77777777" w:rsidR="00B44826" w:rsidRDefault="00B44826">
            <w:pPr>
              <w:pStyle w:val="TAC"/>
              <w:keepNext w:val="0"/>
              <w:keepLines w:val="0"/>
              <w:spacing w:line="256" w:lineRule="auto"/>
              <w:rPr>
                <w:rFonts w:cs="Arial"/>
                <w:szCs w:val="18"/>
              </w:rPr>
            </w:pPr>
            <w:r>
              <w:rPr>
                <w:rFonts w:cs="Arial"/>
                <w:szCs w:val="18"/>
              </w:rPr>
              <w:t>-56.15</w:t>
            </w:r>
          </w:p>
        </w:tc>
      </w:tr>
      <w:tr w:rsidR="00B44826" w14:paraId="4B2FE038"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E13B94A" w14:textId="77777777" w:rsidR="00B44826" w:rsidRDefault="00B44826">
            <w:pPr>
              <w:pStyle w:val="TAL"/>
              <w:keepNext w:val="0"/>
              <w:keepLines w:val="0"/>
              <w:spacing w:line="256" w:lineRule="auto"/>
            </w:pPr>
            <w:r>
              <w:t xml:space="preserve">Propagation Condition </w:t>
            </w:r>
          </w:p>
        </w:tc>
        <w:tc>
          <w:tcPr>
            <w:tcW w:w="490" w:type="pct"/>
            <w:tcBorders>
              <w:top w:val="single" w:sz="4" w:space="0" w:color="auto"/>
              <w:left w:val="single" w:sz="4" w:space="0" w:color="auto"/>
              <w:bottom w:val="single" w:sz="4" w:space="0" w:color="auto"/>
              <w:right w:val="single" w:sz="4" w:space="0" w:color="auto"/>
            </w:tcBorders>
          </w:tcPr>
          <w:p w14:paraId="65B83BC0"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hideMark/>
          </w:tcPr>
          <w:p w14:paraId="67D915DB" w14:textId="77777777" w:rsidR="00B44826" w:rsidRDefault="00B44826">
            <w:pPr>
              <w:pStyle w:val="TAC"/>
              <w:keepNext w:val="0"/>
              <w:keepLines w:val="0"/>
              <w:spacing w:line="256" w:lineRule="auto"/>
              <w:rPr>
                <w:rFonts w:cs="v4.2.0"/>
              </w:rPr>
            </w:pPr>
            <w: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0E285BFC" w14:textId="77777777" w:rsidR="00B44826" w:rsidRDefault="00B44826">
            <w:pPr>
              <w:pStyle w:val="TAC"/>
              <w:keepNext w:val="0"/>
              <w:keepLines w:val="0"/>
              <w:spacing w:line="256" w:lineRule="auto"/>
            </w:pPr>
            <w:r>
              <w:rPr>
                <w:rFonts w:cs="v4.2.0"/>
              </w:rPr>
              <w:t>AWGN</w:t>
            </w:r>
          </w:p>
        </w:tc>
        <w:tc>
          <w:tcPr>
            <w:tcW w:w="1234" w:type="pct"/>
            <w:gridSpan w:val="2"/>
            <w:tcBorders>
              <w:top w:val="single" w:sz="4" w:space="0" w:color="auto"/>
              <w:left w:val="single" w:sz="4" w:space="0" w:color="auto"/>
              <w:bottom w:val="single" w:sz="4" w:space="0" w:color="auto"/>
              <w:right w:val="single" w:sz="4" w:space="0" w:color="auto"/>
            </w:tcBorders>
            <w:hideMark/>
          </w:tcPr>
          <w:p w14:paraId="3D5D9BD4" w14:textId="77777777" w:rsidR="00B44826" w:rsidRDefault="00B44826">
            <w:pPr>
              <w:pStyle w:val="TAC"/>
              <w:keepNext w:val="0"/>
              <w:keepLines w:val="0"/>
              <w:spacing w:line="256" w:lineRule="auto"/>
            </w:pPr>
            <w:r>
              <w:t>AWGN</w:t>
            </w:r>
          </w:p>
        </w:tc>
      </w:tr>
      <w:tr w:rsidR="00B44826" w14:paraId="788E6BC6" w14:textId="77777777" w:rsidTr="00B4482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B993C6" w14:textId="77777777" w:rsidR="00B44826" w:rsidRDefault="00B44826">
            <w:pPr>
              <w:pStyle w:val="TAN"/>
              <w:keepNext w:val="0"/>
              <w:keepLines w:val="0"/>
              <w:spacing w:line="256" w:lineRule="auto"/>
            </w:pPr>
            <w:r>
              <w:t>NOTE 1:</w:t>
            </w:r>
            <w:r>
              <w:tab/>
              <w:t>OCNG shall be used such that both cells are fully allocated and a constant total transmitted power spectral density is achieved for all OFDM symbols.</w:t>
            </w:r>
          </w:p>
          <w:p w14:paraId="1866B4BA" w14:textId="77777777" w:rsidR="00B44826" w:rsidRDefault="00B44826">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8" w:dyaOrig="300" w14:anchorId="02E9DA43">
                <v:shape id="_x0000_i1031" type="#_x0000_t75" style="width:20.25pt;height:15pt" o:ole="">
                  <v:imagedata r:id="rId13" o:title=""/>
                </v:shape>
                <o:OLEObject Type="Embed" ProgID="Equation.3" ShapeID="_x0000_i1031" DrawAspect="Content" ObjectID="_1808315646" r:id="rId22"/>
              </w:object>
            </w:r>
            <w:r>
              <w:t xml:space="preserve"> to be fulfilled.</w:t>
            </w:r>
          </w:p>
          <w:p w14:paraId="372FF3FA" w14:textId="77777777" w:rsidR="00B44826" w:rsidRDefault="00B44826">
            <w:pPr>
              <w:pStyle w:val="TAN"/>
              <w:keepNext w:val="0"/>
              <w:keepLines w:val="0"/>
              <w:spacing w:line="256" w:lineRule="auto"/>
            </w:pPr>
            <w:r>
              <w:t>NOTE 3:</w:t>
            </w:r>
            <w:r>
              <w:tab/>
              <w:t>SS-RSRP and Io levels have been derived from other parameters for information purposes. They are not settable parameters themselves.</w:t>
            </w:r>
          </w:p>
          <w:p w14:paraId="45AF7E55" w14:textId="77777777" w:rsidR="00B44826" w:rsidRDefault="00B44826">
            <w:pPr>
              <w:pStyle w:val="TAN"/>
              <w:keepNext w:val="0"/>
              <w:keepLines w:val="0"/>
              <w:spacing w:line="256" w:lineRule="auto"/>
              <w:rPr>
                <w:sz w:val="14"/>
              </w:rPr>
            </w:pPr>
            <w:r>
              <w:t>NOTE 4:</w:t>
            </w:r>
            <w:r>
              <w:tab/>
              <w:t>SS-RSRP minimum requirements are specified assuming independent interference and noise at each receiver antenna port.</w:t>
            </w:r>
          </w:p>
        </w:tc>
      </w:tr>
    </w:tbl>
    <w:p w14:paraId="0AC99686" w14:textId="77777777" w:rsidR="00B44826" w:rsidRDefault="00B44826" w:rsidP="00B44826"/>
    <w:p w14:paraId="72A05570" w14:textId="69C44C94" w:rsidR="00B44826" w:rsidRDefault="00B44826" w:rsidP="00B44826">
      <w:pPr>
        <w:pStyle w:val="Heading5"/>
        <w:keepNext w:val="0"/>
        <w:keepLines w:val="0"/>
      </w:pPr>
      <w:r>
        <w:t>A.6.6.24.4.</w:t>
      </w:r>
      <w:del w:id="27" w:author="W Ozan - MTK" w:date="2025-05-09T15:09:00Z">
        <w:r w:rsidDel="00910188">
          <w:delText>2</w:delText>
        </w:r>
      </w:del>
      <w:ins w:id="28" w:author="W Ozan - MTK" w:date="2025-05-09T15:09:00Z">
        <w:r w:rsidR="00910188">
          <w:t>3</w:t>
        </w:r>
      </w:ins>
      <w:r>
        <w:tab/>
        <w:t>Test Requirements</w:t>
      </w:r>
    </w:p>
    <w:p w14:paraId="0BFAA3D3" w14:textId="7098E2E3" w:rsidR="00B44826" w:rsidRDefault="00B44826" w:rsidP="00B44826">
      <w:pPr>
        <w:rPr>
          <w:rFonts w:cs="v4.2.0"/>
        </w:rPr>
      </w:pPr>
      <w:r>
        <w:t xml:space="preserve">The UE shall send one Event A3 triggered measurement report, with a measurement reporting delay less than </w:t>
      </w:r>
      <w:del w:id="29" w:author="W Ozan - MTK" w:date="2025-05-09T15:06:00Z">
        <w:r w:rsidDel="00B44826">
          <w:delText>[2</w:delText>
        </w:r>
      </w:del>
      <w:ins w:id="30" w:author="W Ozan - MTK" w:date="2025-05-09T15:06:00Z">
        <w:r>
          <w:t>8</w:t>
        </w:r>
      </w:ins>
      <w:r>
        <w:t>00</w:t>
      </w:r>
      <w:del w:id="31" w:author="W Ozan - MTK" w:date="2025-05-09T15:06:00Z">
        <w:r w:rsidDel="00B44826">
          <w:delText>]</w:delText>
        </w:r>
      </w:del>
      <w:r>
        <w:t xml:space="preserve"> </w:t>
      </w:r>
      <w:proofErr w:type="spellStart"/>
      <w:r>
        <w:t>ms</w:t>
      </w:r>
      <w:proofErr w:type="spellEnd"/>
      <w:r>
        <w:t xml:space="preserve"> from the beginning of time period T2. </w:t>
      </w:r>
      <w:r>
        <w:rPr>
          <w:rFonts w:cs="v4.2.0"/>
        </w:rPr>
        <w:t xml:space="preserve">The UE shall not send event triggered measurement reports, as long as the reporting criteria are not fulfilled. </w:t>
      </w:r>
    </w:p>
    <w:p w14:paraId="296B8C20" w14:textId="77777777" w:rsidR="00B44826" w:rsidRDefault="00B44826" w:rsidP="00B44826">
      <w:pPr>
        <w:rPr>
          <w:rFonts w:cs="v4.2.0"/>
        </w:rPr>
      </w:pPr>
      <w:r>
        <w:rPr>
          <w:rFonts w:cs="v4.2.0"/>
        </w:rPr>
        <w:t xml:space="preserve">During T2, UE shall send HARQ-ACK/NACK for the corresponding PDSCH scheduled in </w:t>
      </w:r>
      <w:proofErr w:type="spellStart"/>
      <w:r>
        <w:rPr>
          <w:rFonts w:cs="v4.2.0"/>
        </w:rPr>
        <w:t>PCell</w:t>
      </w:r>
      <w:proofErr w:type="spellEnd"/>
      <w:r>
        <w:rPr>
          <w:rFonts w:cs="v4.2.0"/>
        </w:rPr>
        <w:t xml:space="preserve"> in all the slots.</w:t>
      </w:r>
    </w:p>
    <w:p w14:paraId="1DEB837D" w14:textId="77777777" w:rsidR="00B44826" w:rsidRDefault="00B44826" w:rsidP="00B44826">
      <w:pPr>
        <w:rPr>
          <w:rFonts w:cs="v4.2.0"/>
        </w:rPr>
      </w:pPr>
      <w:r>
        <w:rPr>
          <w:rFonts w:cs="v4.2.0"/>
        </w:rPr>
        <w:t>The rate of correct events observed during repeated tests shall be at least 90%.</w:t>
      </w:r>
    </w:p>
    <w:p w14:paraId="6F202068" w14:textId="77777777" w:rsidR="00B44826" w:rsidRDefault="00B44826" w:rsidP="00B44826">
      <w:pPr>
        <w:rPr>
          <w:lang w:eastAsia="zh-CN"/>
        </w:rPr>
      </w:pPr>
      <w:r>
        <w:t>The UE is not required to read the neighbour cell SSB index in this test.</w:t>
      </w:r>
    </w:p>
    <w:p w14:paraId="3E88395B" w14:textId="77777777" w:rsidR="00B44826" w:rsidRDefault="00B44826" w:rsidP="00B44826">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6E4DD27" w14:textId="77777777" w:rsidR="00B44826" w:rsidRDefault="00B44826" w:rsidP="00D2625A">
      <w:pPr>
        <w:jc w:val="center"/>
        <w:rPr>
          <w:noProof/>
          <w:color w:val="FF0000"/>
        </w:rPr>
      </w:pPr>
    </w:p>
    <w:p w14:paraId="64CB2287" w14:textId="464041B9" w:rsidR="00B44826" w:rsidRDefault="00B44826" w:rsidP="00B44826">
      <w:pPr>
        <w:jc w:val="center"/>
        <w:rPr>
          <w:noProof/>
          <w:color w:val="FF0000"/>
        </w:rPr>
      </w:pPr>
      <w:r>
        <w:rPr>
          <w:noProof/>
          <w:color w:val="FF0000"/>
        </w:rPr>
        <w:t>----------------------------- End of Change 2 -----------------------------</w:t>
      </w:r>
    </w:p>
    <w:p w14:paraId="0289000D" w14:textId="77777777" w:rsidR="00B44826" w:rsidRDefault="00B44826" w:rsidP="00D2625A">
      <w:pPr>
        <w:jc w:val="center"/>
        <w:rPr>
          <w:noProof/>
          <w:color w:val="FF0000"/>
        </w:rPr>
      </w:pPr>
    </w:p>
    <w:sectPr w:rsidR="00B4482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FE361" w14:textId="77777777" w:rsidR="001A0C33" w:rsidRDefault="001A0C33">
      <w:r>
        <w:separator/>
      </w:r>
    </w:p>
  </w:endnote>
  <w:endnote w:type="continuationSeparator" w:id="0">
    <w:p w14:paraId="019A5B1C" w14:textId="77777777" w:rsidR="001A0C33" w:rsidRDefault="001A0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Tms Rmn">
    <w:panose1 w:val="02020603040505020304"/>
    <w:charset w:val="00"/>
    <w:family w:val="roman"/>
    <w:notTrueType/>
    <w:pitch w:val="default"/>
    <w:sig w:usb0="00000000"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634FC" w14:textId="77777777" w:rsidR="001A0C33" w:rsidRDefault="001A0C33">
      <w:r>
        <w:separator/>
      </w:r>
    </w:p>
  </w:footnote>
  <w:footnote w:type="continuationSeparator" w:id="0">
    <w:p w14:paraId="0D51A7D1" w14:textId="77777777" w:rsidR="001A0C33" w:rsidRDefault="001A0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5762567"/>
    <w:multiLevelType w:val="hybridMultilevel"/>
    <w:tmpl w:val="33829368"/>
    <w:lvl w:ilvl="0" w:tplc="3774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FF1DED"/>
    <w:multiLevelType w:val="hybridMultilevel"/>
    <w:tmpl w:val="79B0E1C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5E0C5BD"/>
    <w:multiLevelType w:val="singleLevel"/>
    <w:tmpl w:val="55E0C5BD"/>
    <w:lvl w:ilvl="0">
      <w:start w:val="1"/>
      <w:numFmt w:val="decimal"/>
      <w:suff w:val="space"/>
      <w:lvlText w:val="%1)"/>
      <w:lvlJc w:val="left"/>
    </w:lvl>
  </w:abstractNum>
  <w:abstractNum w:abstractNumId="2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872682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7885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2980302">
    <w:abstractNumId w:val="31"/>
    <w:lvlOverride w:ilvl="0">
      <w:startOverride w:val="1"/>
    </w:lvlOverride>
  </w:num>
  <w:num w:numId="4" w16cid:durableId="1669401167">
    <w:abstractNumId w:val="36"/>
  </w:num>
  <w:num w:numId="5" w16cid:durableId="374500628">
    <w:abstractNumId w:val="17"/>
  </w:num>
  <w:num w:numId="6" w16cid:durableId="638802729">
    <w:abstractNumId w:val="18"/>
  </w:num>
  <w:num w:numId="7" w16cid:durableId="419259266">
    <w:abstractNumId w:val="8"/>
  </w:num>
  <w:num w:numId="8" w16cid:durableId="19814171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546533">
    <w:abstractNumId w:val="34"/>
  </w:num>
  <w:num w:numId="10" w16cid:durableId="1400903876">
    <w:abstractNumId w:val="12"/>
  </w:num>
  <w:num w:numId="11" w16cid:durableId="11290139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0690383">
    <w:abstractNumId w:val="33"/>
  </w:num>
  <w:num w:numId="13" w16cid:durableId="944389343">
    <w:abstractNumId w:val="35"/>
  </w:num>
  <w:num w:numId="14" w16cid:durableId="1896118923">
    <w:abstractNumId w:val="33"/>
  </w:num>
  <w:num w:numId="15" w16cid:durableId="1869444633">
    <w:abstractNumId w:val="13"/>
  </w:num>
  <w:num w:numId="16" w16cid:durableId="237716759">
    <w:abstractNumId w:val="24"/>
  </w:num>
  <w:num w:numId="17" w16cid:durableId="475490286">
    <w:abstractNumId w:val="24"/>
  </w:num>
  <w:num w:numId="18" w16cid:durableId="1141925290">
    <w:abstractNumId w:val="24"/>
  </w:num>
  <w:num w:numId="19" w16cid:durableId="1913390000">
    <w:abstractNumId w:val="10"/>
  </w:num>
  <w:num w:numId="20" w16cid:durableId="1226256177">
    <w:abstractNumId w:val="31"/>
  </w:num>
  <w:num w:numId="21" w16cid:durableId="821625931">
    <w:abstractNumId w:val="19"/>
  </w:num>
  <w:num w:numId="22" w16cid:durableId="1531407708">
    <w:abstractNumId w:val="21"/>
  </w:num>
  <w:num w:numId="23" w16cid:durableId="1005134752">
    <w:abstractNumId w:val="11"/>
  </w:num>
  <w:num w:numId="24" w16cid:durableId="12778275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0249276">
    <w:abstractNumId w:val="15"/>
  </w:num>
  <w:num w:numId="26" w16cid:durableId="46615738">
    <w:abstractNumId w:val="37"/>
  </w:num>
  <w:num w:numId="27" w16cid:durableId="1099301559">
    <w:abstractNumId w:val="9"/>
  </w:num>
  <w:num w:numId="28" w16cid:durableId="1609309433">
    <w:abstractNumId w:val="26"/>
  </w:num>
  <w:num w:numId="29" w16cid:durableId="958219704">
    <w:abstractNumId w:val="7"/>
  </w:num>
  <w:num w:numId="30" w16cid:durableId="1659723832">
    <w:abstractNumId w:val="5"/>
  </w:num>
  <w:num w:numId="31" w16cid:durableId="353389023">
    <w:abstractNumId w:val="4"/>
  </w:num>
  <w:num w:numId="32" w16cid:durableId="982389901">
    <w:abstractNumId w:val="3"/>
  </w:num>
  <w:num w:numId="33" w16cid:durableId="745227798">
    <w:abstractNumId w:val="2"/>
  </w:num>
  <w:num w:numId="34" w16cid:durableId="1940067035">
    <w:abstractNumId w:val="6"/>
  </w:num>
  <w:num w:numId="35" w16cid:durableId="293950296">
    <w:abstractNumId w:val="1"/>
  </w:num>
  <w:num w:numId="36" w16cid:durableId="201403443">
    <w:abstractNumId w:val="23"/>
  </w:num>
  <w:num w:numId="37" w16cid:durableId="1724669369">
    <w:abstractNumId w:val="0"/>
  </w:num>
  <w:num w:numId="38" w16cid:durableId="1067192821">
    <w:abstractNumId w:val="30"/>
  </w:num>
  <w:num w:numId="39" w16cid:durableId="566496067">
    <w:abstractNumId w:val="27"/>
  </w:num>
  <w:num w:numId="40" w16cid:durableId="783157692">
    <w:abstractNumId w:val="22"/>
  </w:num>
  <w:num w:numId="41" w16cid:durableId="307057987">
    <w:abstractNumId w:val="16"/>
  </w:num>
  <w:num w:numId="42" w16cid:durableId="574165424">
    <w:abstractNumId w:val="14"/>
  </w:num>
  <w:num w:numId="43" w16cid:durableId="1371996724">
    <w:abstractNumId w:val="28"/>
  </w:num>
  <w:num w:numId="44" w16cid:durableId="1096756050">
    <w:abstractNumId w:val="20"/>
  </w:num>
  <w:num w:numId="45" w16cid:durableId="438528845">
    <w:abstractNumId w:val="29"/>
  </w:num>
  <w:num w:numId="46" w16cid:durableId="76750468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w15:presenceInfo w15:providerId="None" w15:userId="W Ozan - 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CC"/>
    <w:rsid w:val="00012789"/>
    <w:rsid w:val="00021DAD"/>
    <w:rsid w:val="00022E4A"/>
    <w:rsid w:val="0005657F"/>
    <w:rsid w:val="00070E09"/>
    <w:rsid w:val="00090CFF"/>
    <w:rsid w:val="00096AAD"/>
    <w:rsid w:val="000A6394"/>
    <w:rsid w:val="000B7FED"/>
    <w:rsid w:val="000C038A"/>
    <w:rsid w:val="000C41D8"/>
    <w:rsid w:val="000C6598"/>
    <w:rsid w:val="000D44B3"/>
    <w:rsid w:val="000D48A2"/>
    <w:rsid w:val="00141467"/>
    <w:rsid w:val="00145D43"/>
    <w:rsid w:val="00192C46"/>
    <w:rsid w:val="001A08B3"/>
    <w:rsid w:val="001A0C33"/>
    <w:rsid w:val="001A2B35"/>
    <w:rsid w:val="001A7B60"/>
    <w:rsid w:val="001B52F0"/>
    <w:rsid w:val="001B7A65"/>
    <w:rsid w:val="001E1DC3"/>
    <w:rsid w:val="001E41F3"/>
    <w:rsid w:val="00244ACD"/>
    <w:rsid w:val="00244CC9"/>
    <w:rsid w:val="0026004D"/>
    <w:rsid w:val="0026337E"/>
    <w:rsid w:val="002640DD"/>
    <w:rsid w:val="0026751E"/>
    <w:rsid w:val="00275D12"/>
    <w:rsid w:val="00284FEB"/>
    <w:rsid w:val="002860C4"/>
    <w:rsid w:val="002B5741"/>
    <w:rsid w:val="002C0A79"/>
    <w:rsid w:val="002E472E"/>
    <w:rsid w:val="002F5F90"/>
    <w:rsid w:val="00305409"/>
    <w:rsid w:val="003062C3"/>
    <w:rsid w:val="00322A76"/>
    <w:rsid w:val="003609EF"/>
    <w:rsid w:val="0036231A"/>
    <w:rsid w:val="00374DD4"/>
    <w:rsid w:val="003C49C9"/>
    <w:rsid w:val="003E1A36"/>
    <w:rsid w:val="003F49AC"/>
    <w:rsid w:val="00410371"/>
    <w:rsid w:val="004242F1"/>
    <w:rsid w:val="004B75B7"/>
    <w:rsid w:val="004C1EBF"/>
    <w:rsid w:val="004C7343"/>
    <w:rsid w:val="004E2C0B"/>
    <w:rsid w:val="005141D9"/>
    <w:rsid w:val="0051580D"/>
    <w:rsid w:val="00544740"/>
    <w:rsid w:val="00547111"/>
    <w:rsid w:val="005707B9"/>
    <w:rsid w:val="00592D74"/>
    <w:rsid w:val="005B5DB2"/>
    <w:rsid w:val="005C5EBD"/>
    <w:rsid w:val="005E2C44"/>
    <w:rsid w:val="00621188"/>
    <w:rsid w:val="006257ED"/>
    <w:rsid w:val="00640B4A"/>
    <w:rsid w:val="00653DE4"/>
    <w:rsid w:val="00665C47"/>
    <w:rsid w:val="00667195"/>
    <w:rsid w:val="00694FD7"/>
    <w:rsid w:val="00695808"/>
    <w:rsid w:val="006B46FB"/>
    <w:rsid w:val="006E21FB"/>
    <w:rsid w:val="006E31E7"/>
    <w:rsid w:val="007040B2"/>
    <w:rsid w:val="007124BA"/>
    <w:rsid w:val="0073385A"/>
    <w:rsid w:val="00767427"/>
    <w:rsid w:val="00792342"/>
    <w:rsid w:val="007977A8"/>
    <w:rsid w:val="00797C0F"/>
    <w:rsid w:val="007B512A"/>
    <w:rsid w:val="007C2097"/>
    <w:rsid w:val="007D6A07"/>
    <w:rsid w:val="007E6304"/>
    <w:rsid w:val="007F7259"/>
    <w:rsid w:val="008040A8"/>
    <w:rsid w:val="008203FE"/>
    <w:rsid w:val="008279FA"/>
    <w:rsid w:val="00840E0E"/>
    <w:rsid w:val="008626E7"/>
    <w:rsid w:val="0086544B"/>
    <w:rsid w:val="00870EE7"/>
    <w:rsid w:val="00871D61"/>
    <w:rsid w:val="008863B9"/>
    <w:rsid w:val="008A45A6"/>
    <w:rsid w:val="008D3CCC"/>
    <w:rsid w:val="008F3789"/>
    <w:rsid w:val="008F686C"/>
    <w:rsid w:val="00910188"/>
    <w:rsid w:val="009148DE"/>
    <w:rsid w:val="00941E30"/>
    <w:rsid w:val="009531B0"/>
    <w:rsid w:val="00962278"/>
    <w:rsid w:val="009741B3"/>
    <w:rsid w:val="009777D9"/>
    <w:rsid w:val="009810BF"/>
    <w:rsid w:val="00991B88"/>
    <w:rsid w:val="009A5753"/>
    <w:rsid w:val="009A579D"/>
    <w:rsid w:val="009E3297"/>
    <w:rsid w:val="009F734F"/>
    <w:rsid w:val="00A246B6"/>
    <w:rsid w:val="00A47E70"/>
    <w:rsid w:val="00A50C03"/>
    <w:rsid w:val="00A50CF0"/>
    <w:rsid w:val="00A72C52"/>
    <w:rsid w:val="00A7671C"/>
    <w:rsid w:val="00A82005"/>
    <w:rsid w:val="00AA2CBC"/>
    <w:rsid w:val="00AA39E2"/>
    <w:rsid w:val="00AC5820"/>
    <w:rsid w:val="00AD1CD8"/>
    <w:rsid w:val="00AD2302"/>
    <w:rsid w:val="00AE42A7"/>
    <w:rsid w:val="00B22F3B"/>
    <w:rsid w:val="00B258BB"/>
    <w:rsid w:val="00B44826"/>
    <w:rsid w:val="00B46E5B"/>
    <w:rsid w:val="00B67B97"/>
    <w:rsid w:val="00B770D0"/>
    <w:rsid w:val="00B918AC"/>
    <w:rsid w:val="00B964BD"/>
    <w:rsid w:val="00B968C8"/>
    <w:rsid w:val="00BA3EC5"/>
    <w:rsid w:val="00BA51D9"/>
    <w:rsid w:val="00BB5DFC"/>
    <w:rsid w:val="00BD279D"/>
    <w:rsid w:val="00BD6BB8"/>
    <w:rsid w:val="00C2362E"/>
    <w:rsid w:val="00C66BA2"/>
    <w:rsid w:val="00C870F6"/>
    <w:rsid w:val="00C8722C"/>
    <w:rsid w:val="00C95985"/>
    <w:rsid w:val="00CC5026"/>
    <w:rsid w:val="00CC68D0"/>
    <w:rsid w:val="00CD22B6"/>
    <w:rsid w:val="00CD3929"/>
    <w:rsid w:val="00CE3C81"/>
    <w:rsid w:val="00D03F9A"/>
    <w:rsid w:val="00D063FC"/>
    <w:rsid w:val="00D06D51"/>
    <w:rsid w:val="00D1345E"/>
    <w:rsid w:val="00D150AF"/>
    <w:rsid w:val="00D16964"/>
    <w:rsid w:val="00D24991"/>
    <w:rsid w:val="00D2625A"/>
    <w:rsid w:val="00D50255"/>
    <w:rsid w:val="00D66520"/>
    <w:rsid w:val="00D84AE9"/>
    <w:rsid w:val="00D9124E"/>
    <w:rsid w:val="00D93DBC"/>
    <w:rsid w:val="00DD07BA"/>
    <w:rsid w:val="00DE34CF"/>
    <w:rsid w:val="00E13F3D"/>
    <w:rsid w:val="00E23E0C"/>
    <w:rsid w:val="00E34898"/>
    <w:rsid w:val="00E5273B"/>
    <w:rsid w:val="00E56109"/>
    <w:rsid w:val="00E75F38"/>
    <w:rsid w:val="00E85877"/>
    <w:rsid w:val="00E91227"/>
    <w:rsid w:val="00EB09B7"/>
    <w:rsid w:val="00EC2CEE"/>
    <w:rsid w:val="00EC64E9"/>
    <w:rsid w:val="00ED35E6"/>
    <w:rsid w:val="00EE7D7C"/>
    <w:rsid w:val="00F227EE"/>
    <w:rsid w:val="00F25D98"/>
    <w:rsid w:val="00F300FB"/>
    <w:rsid w:val="00F54DF0"/>
    <w:rsid w:val="00FA0BC2"/>
    <w:rsid w:val="00FB6386"/>
    <w:rsid w:val="00FD1056"/>
    <w:rsid w:val="00FF5C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NOChar">
    <w:name w:val="NO Char"/>
    <w:link w:val="NO"/>
    <w:qFormat/>
    <w:locked/>
    <w:rsid w:val="004E2C0B"/>
    <w:rPr>
      <w:rFonts w:ascii="Times New Roman" w:hAnsi="Times New Roman"/>
      <w:lang w:val="en-GB" w:eastAsia="en-US"/>
    </w:rPr>
  </w:style>
  <w:style w:type="character" w:customStyle="1" w:styleId="TALCar">
    <w:name w:val="TAL Car"/>
    <w:link w:val="TAL"/>
    <w:qFormat/>
    <w:locked/>
    <w:rsid w:val="004E2C0B"/>
    <w:rPr>
      <w:rFonts w:ascii="Arial" w:hAnsi="Arial"/>
      <w:sz w:val="18"/>
      <w:lang w:val="en-GB" w:eastAsia="en-US"/>
    </w:rPr>
  </w:style>
  <w:style w:type="character" w:customStyle="1" w:styleId="TACChar">
    <w:name w:val="TAC Char"/>
    <w:link w:val="TAC"/>
    <w:qFormat/>
    <w:locked/>
    <w:rsid w:val="004E2C0B"/>
    <w:rPr>
      <w:rFonts w:ascii="Arial" w:hAnsi="Arial"/>
      <w:sz w:val="18"/>
      <w:lang w:val="en-GB" w:eastAsia="en-US"/>
    </w:rPr>
  </w:style>
  <w:style w:type="character" w:customStyle="1" w:styleId="B1Char">
    <w:name w:val="B1 Char"/>
    <w:link w:val="B10"/>
    <w:qFormat/>
    <w:locked/>
    <w:rsid w:val="004E2C0B"/>
    <w:rPr>
      <w:rFonts w:ascii="Times New Roman" w:hAnsi="Times New Roman"/>
      <w:lang w:val="en-GB" w:eastAsia="en-US"/>
    </w:rPr>
  </w:style>
  <w:style w:type="character" w:customStyle="1" w:styleId="THChar">
    <w:name w:val="TH Char"/>
    <w:link w:val="TH"/>
    <w:qFormat/>
    <w:locked/>
    <w:rsid w:val="004E2C0B"/>
    <w:rPr>
      <w:rFonts w:ascii="Arial" w:hAnsi="Arial"/>
      <w:b/>
      <w:lang w:val="en-GB" w:eastAsia="en-US"/>
    </w:rPr>
  </w:style>
  <w:style w:type="character" w:customStyle="1" w:styleId="TANChar">
    <w:name w:val="TAN Char"/>
    <w:link w:val="TAN"/>
    <w:qFormat/>
    <w:locked/>
    <w:rsid w:val="004E2C0B"/>
    <w:rPr>
      <w:rFonts w:ascii="Arial" w:hAnsi="Arial"/>
      <w:sz w:val="18"/>
      <w:lang w:val="en-GB" w:eastAsia="en-US"/>
    </w:rPr>
  </w:style>
  <w:style w:type="character" w:customStyle="1" w:styleId="B2Char">
    <w:name w:val="B2 Char"/>
    <w:link w:val="B20"/>
    <w:qFormat/>
    <w:locked/>
    <w:rsid w:val="004E2C0B"/>
    <w:rPr>
      <w:rFonts w:ascii="Times New Roman" w:hAnsi="Times New Roman"/>
      <w:lang w:val="en-GB" w:eastAsia="en-US"/>
    </w:rPr>
  </w:style>
  <w:style w:type="character" w:customStyle="1" w:styleId="TAHCar">
    <w:name w:val="TAH Car"/>
    <w:link w:val="TAH"/>
    <w:uiPriority w:val="99"/>
    <w:qFormat/>
    <w:locked/>
    <w:rsid w:val="004E2C0B"/>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E2C0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E2C0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qFormat/>
    <w:rsid w:val="004E2C0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E2C0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E2C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E2C0B"/>
    <w:rPr>
      <w:rFonts w:ascii="Arial" w:hAnsi="Arial"/>
      <w:lang w:val="en-GB" w:eastAsia="en-US"/>
    </w:rPr>
  </w:style>
  <w:style w:type="character" w:customStyle="1" w:styleId="Heading7Char">
    <w:name w:val="Heading 7 Char"/>
    <w:aliases w:val="L7 Char,Header 7 Char"/>
    <w:basedOn w:val="DefaultParagraphFont"/>
    <w:link w:val="Heading7"/>
    <w:qFormat/>
    <w:rsid w:val="004E2C0B"/>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4E2C0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4E2C0B"/>
    <w:rPr>
      <w:rFonts w:ascii="Arial" w:hAnsi="Arial"/>
      <w:sz w:val="36"/>
      <w:lang w:val="en-GB" w:eastAsia="en-US"/>
    </w:rPr>
  </w:style>
  <w:style w:type="character" w:styleId="Emphasis">
    <w:name w:val="Emphasis"/>
    <w:qFormat/>
    <w:rsid w:val="004E2C0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4E2C0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4E2C0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E2C0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E2C0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4E2C0B"/>
    <w:rPr>
      <w:rFonts w:ascii="Arial" w:hAnsi="Arial" w:cs="Arial" w:hint="default"/>
      <w:sz w:val="22"/>
      <w:lang w:val="en-GB" w:eastAsia="ja-JP" w:bidi="ar-SA"/>
    </w:rPr>
  </w:style>
  <w:style w:type="paragraph" w:customStyle="1" w:styleId="msonormal0">
    <w:name w:val="msonormal"/>
    <w:basedOn w:val="Normal"/>
    <w:uiPriority w:val="99"/>
    <w:qFormat/>
    <w:rsid w:val="004E2C0B"/>
    <w:pPr>
      <w:overflowPunct w:val="0"/>
      <w:autoSpaceDE w:val="0"/>
      <w:autoSpaceDN w:val="0"/>
      <w:adjustRightInd w:val="0"/>
      <w:spacing w:before="100" w:beforeAutospacing="1" w:after="100" w:afterAutospacing="1"/>
    </w:pPr>
    <w:rPr>
      <w:sz w:val="24"/>
      <w:szCs w:val="24"/>
      <w:lang w:val="en-US"/>
    </w:rPr>
  </w:style>
  <w:style w:type="paragraph" w:styleId="NormalWeb">
    <w:name w:val="Normal (Web)"/>
    <w:basedOn w:val="Normal"/>
    <w:uiPriority w:val="99"/>
    <w:unhideWhenUsed/>
    <w:qFormat/>
    <w:rsid w:val="004E2C0B"/>
    <w:pPr>
      <w:overflowPunct w:val="0"/>
      <w:autoSpaceDE w:val="0"/>
      <w:autoSpaceDN w:val="0"/>
      <w:adjustRightInd w:val="0"/>
      <w:spacing w:before="100" w:beforeAutospacing="1" w:after="100" w:afterAutospacing="1"/>
    </w:pPr>
    <w:rPr>
      <w:sz w:val="24"/>
      <w:szCs w:val="24"/>
      <w:lang w:val="en-US"/>
    </w:rPr>
  </w:style>
  <w:style w:type="character" w:customStyle="1" w:styleId="Heading8Char1">
    <w:name w:val="Heading 8 Char1"/>
    <w:aliases w:val="Table Heading Char1"/>
    <w:basedOn w:val="DefaultParagraphFont"/>
    <w:uiPriority w:val="99"/>
    <w:semiHidden/>
    <w:rsid w:val="004E2C0B"/>
    <w:rPr>
      <w:rFonts w:asciiTheme="majorHAnsi" w:eastAsiaTheme="majorEastAsia" w:hAnsiTheme="majorHAnsi" w:cstheme="majorBidi"/>
      <w:color w:val="272727" w:themeColor="text1" w:themeTint="D8"/>
      <w:sz w:val="21"/>
      <w:szCs w:val="21"/>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E2C0B"/>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4E2C0B"/>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unhideWhenUsed/>
    <w:qFormat/>
    <w:rsid w:val="004E2C0B"/>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E2C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E2C0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4E2C0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E2C0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4E2C0B"/>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E2C0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E2C0B"/>
    <w:rPr>
      <w:rFonts w:ascii="Times New Roman" w:hAnsi="Times New Roman"/>
      <w:lang w:val="en-GB" w:eastAsia="en-US"/>
    </w:rPr>
  </w:style>
  <w:style w:type="paragraph" w:styleId="IndexHeading">
    <w:name w:val="index heading"/>
    <w:basedOn w:val="Normal"/>
    <w:next w:val="Normal"/>
    <w:uiPriority w:val="99"/>
    <w:unhideWhenUsed/>
    <w:qFormat/>
    <w:rsid w:val="004E2C0B"/>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E2C0B"/>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unhideWhenUsed/>
    <w:qFormat/>
    <w:rsid w:val="004E2C0B"/>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unhideWhenUsed/>
    <w:qFormat/>
    <w:rsid w:val="004E2C0B"/>
    <w:pPr>
      <w:overflowPunct w:val="0"/>
      <w:autoSpaceDE w:val="0"/>
      <w:autoSpaceDN w:val="0"/>
      <w:adjustRightInd w:val="0"/>
      <w:snapToGrid w:val="0"/>
    </w:pPr>
  </w:style>
  <w:style w:type="character" w:customStyle="1" w:styleId="EndnoteTextChar">
    <w:name w:val="Endnote Text Char"/>
    <w:basedOn w:val="DefaultParagraphFont"/>
    <w:link w:val="EndnoteText"/>
    <w:uiPriority w:val="99"/>
    <w:qFormat/>
    <w:rsid w:val="004E2C0B"/>
    <w:rPr>
      <w:rFonts w:ascii="Times New Roman" w:hAnsi="Times New Roman"/>
      <w:lang w:val="en-GB" w:eastAsia="en-US"/>
    </w:rPr>
  </w:style>
  <w:style w:type="character" w:customStyle="1" w:styleId="ListChar">
    <w:name w:val="List Char"/>
    <w:link w:val="List"/>
    <w:qFormat/>
    <w:locked/>
    <w:rsid w:val="004E2C0B"/>
    <w:rPr>
      <w:rFonts w:ascii="Times New Roman" w:hAnsi="Times New Roman"/>
      <w:lang w:val="en-GB" w:eastAsia="en-US"/>
    </w:rPr>
  </w:style>
  <w:style w:type="character" w:customStyle="1" w:styleId="ListBulletChar">
    <w:name w:val="List Bullet Char"/>
    <w:aliases w:val="UL Char"/>
    <w:link w:val="ListBullet"/>
    <w:qFormat/>
    <w:locked/>
    <w:rsid w:val="004E2C0B"/>
    <w:rPr>
      <w:rFonts w:ascii="Times New Roman" w:hAnsi="Times New Roman"/>
      <w:lang w:val="en-GB" w:eastAsia="en-US"/>
    </w:rPr>
  </w:style>
  <w:style w:type="character" w:customStyle="1" w:styleId="List2Char">
    <w:name w:val="List 2 Char"/>
    <w:link w:val="List2"/>
    <w:qFormat/>
    <w:locked/>
    <w:rsid w:val="004E2C0B"/>
    <w:rPr>
      <w:rFonts w:ascii="Times New Roman" w:hAnsi="Times New Roman"/>
      <w:lang w:val="en-GB" w:eastAsia="en-US"/>
    </w:rPr>
  </w:style>
  <w:style w:type="character" w:customStyle="1" w:styleId="ListBullet2Char">
    <w:name w:val="List Bullet 2 Char"/>
    <w:aliases w:val="lb2 Char"/>
    <w:link w:val="ListBullet2"/>
    <w:qFormat/>
    <w:locked/>
    <w:rsid w:val="004E2C0B"/>
    <w:rPr>
      <w:rFonts w:ascii="Times New Roman" w:hAnsi="Times New Roman"/>
      <w:lang w:val="en-GB" w:eastAsia="en-US"/>
    </w:rPr>
  </w:style>
  <w:style w:type="character" w:customStyle="1" w:styleId="ListBullet3Char">
    <w:name w:val="List Bullet 3 Char"/>
    <w:link w:val="ListBullet3"/>
    <w:qFormat/>
    <w:locked/>
    <w:rsid w:val="004E2C0B"/>
    <w:rPr>
      <w:rFonts w:ascii="Times New Roman" w:hAnsi="Times New Roman"/>
      <w:lang w:val="en-GB" w:eastAsia="en-US"/>
    </w:rPr>
  </w:style>
  <w:style w:type="paragraph" w:styleId="ListNumber3">
    <w:name w:val="List Number 3"/>
    <w:basedOn w:val="Normal"/>
    <w:uiPriority w:val="99"/>
    <w:unhideWhenUsed/>
    <w:qFormat/>
    <w:rsid w:val="004E2C0B"/>
    <w:pPr>
      <w:numPr>
        <w:numId w:val="1"/>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unhideWhenUsed/>
    <w:qFormat/>
    <w:rsid w:val="004E2C0B"/>
    <w:pPr>
      <w:numPr>
        <w:numId w:val="2"/>
      </w:numPr>
      <w:tabs>
        <w:tab w:val="clear" w:pos="720"/>
        <w:tab w:val="num" w:pos="644"/>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4E2C0B"/>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4E2C0B"/>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4E2C0B"/>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4E2C0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4E2C0B"/>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E2C0B"/>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4E2C0B"/>
    <w:rPr>
      <w:rFonts w:ascii="Times New Roman" w:hAnsi="Times New Roman"/>
      <w:lang w:val="en-GB" w:eastAsia="en-US"/>
    </w:rPr>
  </w:style>
  <w:style w:type="paragraph" w:styleId="BodyTextIndent">
    <w:name w:val="Body Text Indent"/>
    <w:basedOn w:val="Normal"/>
    <w:link w:val="BodyTextIndentChar"/>
    <w:uiPriority w:val="99"/>
    <w:unhideWhenUsed/>
    <w:qFormat/>
    <w:rsid w:val="004E2C0B"/>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4E2C0B"/>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4E2C0B"/>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4E2C0B"/>
    <w:rPr>
      <w:rFonts w:asciiTheme="majorHAnsi" w:hAnsiTheme="majorHAnsi" w:cstheme="majorBidi"/>
      <w:b/>
      <w:bCs/>
      <w:kern w:val="28"/>
      <w:sz w:val="32"/>
      <w:szCs w:val="32"/>
      <w:lang w:val="en-GB" w:eastAsia="en-US"/>
    </w:rPr>
  </w:style>
  <w:style w:type="paragraph" w:styleId="Date">
    <w:name w:val="Date"/>
    <w:basedOn w:val="Normal"/>
    <w:next w:val="Normal"/>
    <w:link w:val="DateChar"/>
    <w:uiPriority w:val="99"/>
    <w:unhideWhenUsed/>
    <w:qFormat/>
    <w:rsid w:val="004E2C0B"/>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4E2C0B"/>
    <w:rPr>
      <w:rFonts w:ascii="Times New Roman" w:eastAsia="Malgun Gothic" w:hAnsi="Times New Roman"/>
      <w:lang w:val="en-GB" w:eastAsia="en-US"/>
    </w:rPr>
  </w:style>
  <w:style w:type="paragraph" w:styleId="BodyText2">
    <w:name w:val="Body Text 2"/>
    <w:basedOn w:val="Normal"/>
    <w:link w:val="BodyText2Char"/>
    <w:uiPriority w:val="99"/>
    <w:unhideWhenUsed/>
    <w:qFormat/>
    <w:rsid w:val="004E2C0B"/>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qFormat/>
    <w:rsid w:val="004E2C0B"/>
    <w:rPr>
      <w:rFonts w:ascii="Times New Roman" w:eastAsia="MS Mincho" w:hAnsi="Times New Roman"/>
      <w:sz w:val="24"/>
      <w:lang w:val="en-GB" w:eastAsia="en-US"/>
    </w:rPr>
  </w:style>
  <w:style w:type="paragraph" w:styleId="BodyText3">
    <w:name w:val="Body Text 3"/>
    <w:basedOn w:val="Normal"/>
    <w:link w:val="BodyText3Char"/>
    <w:uiPriority w:val="99"/>
    <w:unhideWhenUsed/>
    <w:qFormat/>
    <w:rsid w:val="004E2C0B"/>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qFormat/>
    <w:rsid w:val="004E2C0B"/>
    <w:rPr>
      <w:rFonts w:ascii="Times New Roman" w:eastAsia="MS Mincho" w:hAnsi="Times New Roman"/>
      <w:b/>
      <w:i/>
      <w:lang w:val="en-GB" w:eastAsia="en-US"/>
    </w:rPr>
  </w:style>
  <w:style w:type="paragraph" w:styleId="BodyTextIndent2">
    <w:name w:val="Body Text Indent 2"/>
    <w:basedOn w:val="Normal"/>
    <w:link w:val="BodyTextIndent2Char"/>
    <w:uiPriority w:val="99"/>
    <w:unhideWhenUsed/>
    <w:qFormat/>
    <w:rsid w:val="004E2C0B"/>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qFormat/>
    <w:rsid w:val="004E2C0B"/>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qFormat/>
    <w:rsid w:val="004E2C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E2C0B"/>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4E2C0B"/>
    <w:rPr>
      <w:rFonts w:ascii="Courier New" w:eastAsia="MS Mincho" w:hAnsi="Courier New"/>
      <w:lang w:val="en-GB" w:eastAsia="en-US"/>
    </w:rPr>
  </w:style>
  <w:style w:type="character" w:customStyle="1" w:styleId="CommentSubjectChar">
    <w:name w:val="Comment Subject Char"/>
    <w:basedOn w:val="CommentTextChar"/>
    <w:link w:val="CommentSubject"/>
    <w:uiPriority w:val="99"/>
    <w:qFormat/>
    <w:rsid w:val="004E2C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E2C0B"/>
    <w:rPr>
      <w:rFonts w:ascii="Tahoma" w:hAnsi="Tahoma" w:cs="Tahoma"/>
      <w:sz w:val="16"/>
      <w:szCs w:val="16"/>
      <w:lang w:val="en-GB" w:eastAsia="en-US"/>
    </w:rPr>
  </w:style>
  <w:style w:type="paragraph" w:styleId="NoSpacing">
    <w:name w:val="No Spacing"/>
    <w:basedOn w:val="Normal"/>
    <w:uiPriority w:val="1"/>
    <w:qFormat/>
    <w:rsid w:val="004E2C0B"/>
    <w:pPr>
      <w:overflowPunct w:val="0"/>
      <w:autoSpaceDE w:val="0"/>
      <w:autoSpaceDN w:val="0"/>
      <w:adjustRightInd w:val="0"/>
      <w:spacing w:before="120" w:after="120"/>
      <w:jc w:val="both"/>
    </w:pPr>
    <w:rPr>
      <w:rFonts w:eastAsia="Calibri"/>
      <w:lang w:eastAsia="ja-JP"/>
    </w:rPr>
  </w:style>
  <w:style w:type="paragraph" w:styleId="Revision">
    <w:name w:val="Revision"/>
    <w:uiPriority w:val="99"/>
    <w:qFormat/>
    <w:rsid w:val="004E2C0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4E2C0B"/>
    <w:rPr>
      <w:rFonts w:ascii="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E2C0B"/>
    <w:pPr>
      <w:overflowPunct w:val="0"/>
      <w:autoSpaceDE w:val="0"/>
      <w:autoSpaceDN w:val="0"/>
      <w:adjustRightInd w:val="0"/>
      <w:spacing w:after="0"/>
      <w:ind w:left="720"/>
      <w:contextualSpacing/>
    </w:pPr>
    <w:rPr>
      <w:sz w:val="24"/>
      <w:szCs w:val="24"/>
    </w:rPr>
  </w:style>
  <w:style w:type="paragraph" w:styleId="IntenseQuote">
    <w:name w:val="Intense Quote"/>
    <w:basedOn w:val="Normal"/>
    <w:next w:val="Normal"/>
    <w:link w:val="IntenseQuoteChar"/>
    <w:uiPriority w:val="30"/>
    <w:qFormat/>
    <w:rsid w:val="004E2C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E2C0B"/>
    <w:rPr>
      <w:rFonts w:ascii="Times New Roman" w:hAnsi="Times New Roman"/>
      <w:i/>
      <w:iCs/>
      <w:color w:val="4F81BD" w:themeColor="accent1"/>
      <w:lang w:val="en-GB" w:eastAsia="en-US"/>
    </w:rPr>
  </w:style>
  <w:style w:type="paragraph" w:styleId="TOCHeading">
    <w:name w:val="TOC Heading"/>
    <w:basedOn w:val="Heading1"/>
    <w:next w:val="Normal"/>
    <w:uiPriority w:val="39"/>
    <w:unhideWhenUsed/>
    <w:qFormat/>
    <w:rsid w:val="004E2C0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qFormat/>
    <w:locked/>
    <w:rsid w:val="004E2C0B"/>
    <w:rPr>
      <w:rFonts w:ascii="Arial" w:hAnsi="Arial"/>
      <w:lang w:val="en-GB" w:eastAsia="en-US"/>
    </w:rPr>
  </w:style>
  <w:style w:type="character" w:customStyle="1" w:styleId="EQChar">
    <w:name w:val="EQ Char"/>
    <w:link w:val="EQ"/>
    <w:qFormat/>
    <w:locked/>
    <w:rsid w:val="004E2C0B"/>
    <w:rPr>
      <w:rFonts w:ascii="Times New Roman" w:hAnsi="Times New Roman"/>
      <w:noProof/>
      <w:lang w:val="en-GB" w:eastAsia="en-US"/>
    </w:rPr>
  </w:style>
  <w:style w:type="character" w:customStyle="1" w:styleId="PLChar">
    <w:name w:val="PL Char"/>
    <w:link w:val="PL"/>
    <w:qFormat/>
    <w:locked/>
    <w:rsid w:val="004E2C0B"/>
    <w:rPr>
      <w:rFonts w:ascii="Courier New" w:hAnsi="Courier New"/>
      <w:noProof/>
      <w:sz w:val="16"/>
      <w:lang w:val="en-GB" w:eastAsia="en-US"/>
    </w:rPr>
  </w:style>
  <w:style w:type="character" w:customStyle="1" w:styleId="EXChar">
    <w:name w:val="EX Char"/>
    <w:link w:val="EX"/>
    <w:qFormat/>
    <w:locked/>
    <w:rsid w:val="004E2C0B"/>
    <w:rPr>
      <w:rFonts w:ascii="Times New Roman" w:hAnsi="Times New Roman"/>
      <w:lang w:val="en-GB" w:eastAsia="en-US"/>
    </w:rPr>
  </w:style>
  <w:style w:type="character" w:customStyle="1" w:styleId="EditorsNoteChar">
    <w:name w:val="Editor's Note Char"/>
    <w:aliases w:val="EN Char"/>
    <w:link w:val="EditorsNote"/>
    <w:qFormat/>
    <w:locked/>
    <w:rsid w:val="004E2C0B"/>
    <w:rPr>
      <w:rFonts w:ascii="Times New Roman" w:hAnsi="Times New Roman"/>
      <w:color w:val="FF0000"/>
      <w:lang w:val="en-GB" w:eastAsia="en-US"/>
    </w:rPr>
  </w:style>
  <w:style w:type="character" w:customStyle="1" w:styleId="TFChar">
    <w:name w:val="TF Char"/>
    <w:link w:val="TF"/>
    <w:qFormat/>
    <w:locked/>
    <w:rsid w:val="004E2C0B"/>
    <w:rPr>
      <w:rFonts w:ascii="Arial" w:hAnsi="Arial"/>
      <w:b/>
      <w:lang w:val="en-GB" w:eastAsia="en-US"/>
    </w:rPr>
  </w:style>
  <w:style w:type="character" w:customStyle="1" w:styleId="B3Char">
    <w:name w:val="B3 Char"/>
    <w:link w:val="B30"/>
    <w:qFormat/>
    <w:locked/>
    <w:rsid w:val="004E2C0B"/>
    <w:rPr>
      <w:rFonts w:ascii="Times New Roman" w:hAnsi="Times New Roman"/>
      <w:lang w:val="en-GB" w:eastAsia="en-US"/>
    </w:rPr>
  </w:style>
  <w:style w:type="character" w:customStyle="1" w:styleId="B4Char">
    <w:name w:val="B4 Char"/>
    <w:link w:val="B4"/>
    <w:qFormat/>
    <w:locked/>
    <w:rsid w:val="004E2C0B"/>
    <w:rPr>
      <w:rFonts w:ascii="Times New Roman" w:hAnsi="Times New Roman"/>
      <w:lang w:val="en-GB" w:eastAsia="en-US"/>
    </w:rPr>
  </w:style>
  <w:style w:type="paragraph" w:customStyle="1" w:styleId="TAJ">
    <w:name w:val="TAJ"/>
    <w:basedOn w:val="TH"/>
    <w:uiPriority w:val="99"/>
    <w:qFormat/>
    <w:rsid w:val="004E2C0B"/>
    <w:pPr>
      <w:overflowPunct w:val="0"/>
      <w:autoSpaceDE w:val="0"/>
      <w:autoSpaceDN w:val="0"/>
      <w:adjustRightInd w:val="0"/>
    </w:pPr>
  </w:style>
  <w:style w:type="paragraph" w:customStyle="1" w:styleId="Guidance">
    <w:name w:val="Guidance"/>
    <w:basedOn w:val="Normal"/>
    <w:uiPriority w:val="99"/>
    <w:qFormat/>
    <w:rsid w:val="004E2C0B"/>
    <w:pPr>
      <w:overflowPunct w:val="0"/>
      <w:autoSpaceDE w:val="0"/>
      <w:autoSpaceDN w:val="0"/>
      <w:adjustRightInd w:val="0"/>
    </w:pPr>
    <w:rPr>
      <w:i/>
      <w:color w:val="0000FF"/>
    </w:rPr>
  </w:style>
  <w:style w:type="paragraph" w:customStyle="1" w:styleId="TabList">
    <w:name w:val="TabList"/>
    <w:basedOn w:val="Normal"/>
    <w:uiPriority w:val="99"/>
    <w:qFormat/>
    <w:rsid w:val="004E2C0B"/>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4E2C0B"/>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4E2C0B"/>
    <w:pPr>
      <w:overflowPunct w:val="0"/>
      <w:autoSpaceDE w:val="0"/>
      <w:autoSpaceDN w:val="0"/>
      <w:adjustRightInd w:val="0"/>
      <w:spacing w:after="0"/>
    </w:pPr>
    <w:rPr>
      <w:rFonts w:eastAsia="MS Mincho"/>
      <w:i/>
    </w:rPr>
  </w:style>
  <w:style w:type="paragraph" w:customStyle="1" w:styleId="HE">
    <w:name w:val="HE"/>
    <w:basedOn w:val="Normal"/>
    <w:uiPriority w:val="99"/>
    <w:qFormat/>
    <w:rsid w:val="004E2C0B"/>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4E2C0B"/>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4E2C0B"/>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4E2C0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4E2C0B"/>
    <w:pPr>
      <w:autoSpaceDN w:val="0"/>
    </w:pPr>
    <w:rPr>
      <w:rFonts w:ascii="Arial" w:eastAsia="MS Mincho" w:hAnsi="Arial"/>
      <w:lang w:val="en-GB" w:eastAsia="en-US"/>
    </w:rPr>
  </w:style>
  <w:style w:type="paragraph" w:customStyle="1" w:styleId="textintend1">
    <w:name w:val="text intend 1"/>
    <w:basedOn w:val="text"/>
    <w:uiPriority w:val="99"/>
    <w:qFormat/>
    <w:rsid w:val="004E2C0B"/>
    <w:pPr>
      <w:widowControl/>
      <w:tabs>
        <w:tab w:val="num" w:pos="992"/>
      </w:tabs>
      <w:spacing w:after="120"/>
      <w:ind w:left="992" w:hanging="425"/>
    </w:pPr>
    <w:rPr>
      <w:lang w:val="en-US"/>
    </w:rPr>
  </w:style>
  <w:style w:type="paragraph" w:customStyle="1" w:styleId="textintend2">
    <w:name w:val="text intend 2"/>
    <w:basedOn w:val="text"/>
    <w:uiPriority w:val="99"/>
    <w:qFormat/>
    <w:rsid w:val="004E2C0B"/>
    <w:pPr>
      <w:widowControl/>
      <w:tabs>
        <w:tab w:val="num" w:pos="1418"/>
      </w:tabs>
      <w:spacing w:after="120"/>
      <w:ind w:left="1418" w:hanging="426"/>
    </w:pPr>
    <w:rPr>
      <w:lang w:val="en-US"/>
    </w:rPr>
  </w:style>
  <w:style w:type="paragraph" w:customStyle="1" w:styleId="textintend3">
    <w:name w:val="text intend 3"/>
    <w:basedOn w:val="text"/>
    <w:uiPriority w:val="99"/>
    <w:qFormat/>
    <w:rsid w:val="004E2C0B"/>
    <w:pPr>
      <w:widowControl/>
      <w:tabs>
        <w:tab w:val="num" w:pos="1843"/>
      </w:tabs>
      <w:spacing w:after="120"/>
      <w:ind w:left="1843" w:hanging="425"/>
    </w:pPr>
    <w:rPr>
      <w:lang w:val="en-US"/>
    </w:rPr>
  </w:style>
  <w:style w:type="paragraph" w:customStyle="1" w:styleId="normalpuce">
    <w:name w:val="normal puce"/>
    <w:basedOn w:val="Normal"/>
    <w:uiPriority w:val="99"/>
    <w:qFormat/>
    <w:rsid w:val="004E2C0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4E2C0B"/>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4E2C0B"/>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4E2C0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4E2C0B"/>
    <w:rPr>
      <w:rFonts w:ascii="Arial" w:hAnsi="Arial"/>
      <w:lang w:val="en-GB" w:eastAsia="en-US"/>
    </w:rPr>
  </w:style>
  <w:style w:type="paragraph" w:customStyle="1" w:styleId="TdocText">
    <w:name w:val="Tdoc_Text"/>
    <w:basedOn w:val="Normal"/>
    <w:uiPriority w:val="99"/>
    <w:qFormat/>
    <w:rsid w:val="004E2C0B"/>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4E2C0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4E2C0B"/>
    <w:pPr>
      <w:numPr>
        <w:numId w:val="3"/>
      </w:numPr>
      <w:tabs>
        <w:tab w:val="clear" w:pos="360"/>
        <w:tab w:val="num" w:pos="720"/>
      </w:tabs>
      <w:overflowPunct w:val="0"/>
      <w:autoSpaceDE w:val="0"/>
      <w:autoSpaceDN w:val="0"/>
      <w:adjustRightInd w:val="0"/>
      <w:spacing w:after="80"/>
      <w:ind w:left="460"/>
    </w:pPr>
    <w:rPr>
      <w:rFonts w:eastAsia="MS Mincho"/>
      <w:sz w:val="18"/>
      <w:lang w:val="en-US"/>
    </w:rPr>
  </w:style>
  <w:style w:type="paragraph" w:customStyle="1" w:styleId="ZchnZchn">
    <w:name w:val="Zchn Zchn"/>
    <w:uiPriority w:val="99"/>
    <w:semiHidden/>
    <w:qFormat/>
    <w:rsid w:val="004E2C0B"/>
    <w:pPr>
      <w:keepNext/>
      <w:numPr>
        <w:numId w:val="4"/>
      </w:numPr>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4E2C0B"/>
    <w:pPr>
      <w:keepNext/>
      <w:keepLines/>
      <w:snapToGrid w:val="0"/>
      <w:spacing w:before="0" w:after="180"/>
      <w:ind w:left="0"/>
      <w:jc w:val="center"/>
    </w:pPr>
    <w:rPr>
      <w:i w:val="0"/>
      <w:kern w:val="2"/>
      <w:sz w:val="20"/>
    </w:rPr>
  </w:style>
  <w:style w:type="paragraph" w:customStyle="1" w:styleId="B1">
    <w:name w:val="B1+"/>
    <w:basedOn w:val="B10"/>
    <w:uiPriority w:val="99"/>
    <w:qFormat/>
    <w:rsid w:val="004E2C0B"/>
    <w:pPr>
      <w:numPr>
        <w:numId w:val="5"/>
      </w:numPr>
      <w:tabs>
        <w:tab w:val="clear" w:pos="737"/>
        <w:tab w:val="num" w:pos="851"/>
      </w:tabs>
      <w:overflowPunct w:val="0"/>
      <w:autoSpaceDE w:val="0"/>
      <w:autoSpaceDN w:val="0"/>
      <w:adjustRightInd w:val="0"/>
      <w:ind w:left="851" w:hanging="851"/>
    </w:pPr>
    <w:rPr>
      <w:lang w:eastAsia="zh-CN"/>
    </w:rPr>
  </w:style>
  <w:style w:type="paragraph" w:customStyle="1" w:styleId="CharCharCharChar1">
    <w:name w:val="Char Char Char Char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E2C0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4E2C0B"/>
    <w:pPr>
      <w:numPr>
        <w:numId w:val="6"/>
      </w:numPr>
      <w:tabs>
        <w:tab w:val="clear" w:pos="360"/>
        <w:tab w:val="num" w:pos="737"/>
      </w:tabs>
      <w:overflowPunct w:val="0"/>
      <w:autoSpaceDE w:val="0"/>
      <w:autoSpaceDN w:val="0"/>
      <w:adjustRightInd w:val="0"/>
      <w:spacing w:before="120" w:after="120"/>
      <w:ind w:left="737" w:hanging="453"/>
    </w:pPr>
  </w:style>
  <w:style w:type="paragraph" w:customStyle="1" w:styleId="no0">
    <w:name w:val="no"/>
    <w:basedOn w:val="Normal"/>
    <w:uiPriority w:val="99"/>
    <w:qFormat/>
    <w:rsid w:val="004E2C0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4E2C0B"/>
    <w:rPr>
      <w:rFonts w:ascii="Arial" w:eastAsia="Malgun Gothic" w:hAnsi="Arial"/>
      <w:spacing w:val="2"/>
      <w:lang w:val="en-GB" w:eastAsia="en-US"/>
    </w:rPr>
  </w:style>
  <w:style w:type="paragraph" w:customStyle="1" w:styleId="IvDbodytext">
    <w:name w:val="IvD bodytext"/>
    <w:basedOn w:val="BodyText"/>
    <w:link w:val="IvDbodytextChar"/>
    <w:qFormat/>
    <w:rsid w:val="004E2C0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4E2C0B"/>
    <w:pPr>
      <w:numPr>
        <w:numId w:val="7"/>
      </w:numPr>
      <w:tabs>
        <w:tab w:val="clear" w:pos="644"/>
        <w:tab w:val="num" w:pos="360"/>
        <w:tab w:val="left" w:pos="851"/>
      </w:tabs>
      <w:overflowPunct w:val="0"/>
      <w:autoSpaceDE w:val="0"/>
      <w:autoSpaceDN w:val="0"/>
      <w:adjustRightInd w:val="0"/>
      <w:ind w:left="360"/>
    </w:pPr>
    <w:rPr>
      <w:rFonts w:eastAsia="PMingLiU"/>
    </w:rPr>
  </w:style>
  <w:style w:type="paragraph" w:customStyle="1" w:styleId="CharCharCharCharChar">
    <w:name w:val="Char Char Char 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E2C0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E2C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4E2C0B"/>
    <w:pPr>
      <w:autoSpaceDN w:val="0"/>
    </w:pPr>
    <w:rPr>
      <w:rFonts w:ascii="Times New Roman" w:eastAsia="Batang" w:hAnsi="Times New Roman"/>
      <w:lang w:val="en-GB" w:eastAsia="en-US"/>
    </w:rPr>
  </w:style>
  <w:style w:type="paragraph" w:customStyle="1" w:styleId="FL">
    <w:name w:val="FL"/>
    <w:basedOn w:val="Normal"/>
    <w:uiPriority w:val="99"/>
    <w:qFormat/>
    <w:rsid w:val="004E2C0B"/>
    <w:pPr>
      <w:keepNext/>
      <w:keepLines/>
      <w:overflowPunct w:val="0"/>
      <w:autoSpaceDE w:val="0"/>
      <w:autoSpaceDN w:val="0"/>
      <w:adjustRightInd w:val="0"/>
      <w:spacing w:before="60"/>
      <w:jc w:val="center"/>
    </w:pPr>
    <w:rPr>
      <w:rFonts w:ascii="Arial" w:hAnsi="Arial"/>
      <w:b/>
    </w:rPr>
  </w:style>
  <w:style w:type="paragraph" w:customStyle="1" w:styleId="AutoCorrect">
    <w:name w:val="AutoCorrect"/>
    <w:uiPriority w:val="99"/>
    <w:qFormat/>
    <w:rsid w:val="004E2C0B"/>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4E2C0B"/>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4E2C0B"/>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4E2C0B"/>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4E2C0B"/>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4E2C0B"/>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4E2C0B"/>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4E2C0B"/>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4E2C0B"/>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4E2C0B"/>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E2C0B"/>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4E2C0B"/>
    <w:pPr>
      <w:overflowPunct w:val="0"/>
      <w:autoSpaceDE w:val="0"/>
      <w:autoSpaceDN w:val="0"/>
      <w:adjustRightInd w:val="0"/>
      <w:ind w:left="851"/>
    </w:pPr>
    <w:rPr>
      <w:lang w:eastAsia="ja-JP"/>
    </w:rPr>
  </w:style>
  <w:style w:type="paragraph" w:customStyle="1" w:styleId="INDENT2">
    <w:name w:val="INDENT2"/>
    <w:basedOn w:val="Normal"/>
    <w:uiPriority w:val="99"/>
    <w:qFormat/>
    <w:rsid w:val="004E2C0B"/>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4E2C0B"/>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4E2C0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4E2C0B"/>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4E2C0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4E2C0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4E2C0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4E2C0B"/>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4E2C0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4E2C0B"/>
    <w:pPr>
      <w:overflowPunct w:val="0"/>
      <w:autoSpaceDE w:val="0"/>
      <w:autoSpaceDN w:val="0"/>
      <w:adjustRightInd w:val="0"/>
    </w:pPr>
    <w:rPr>
      <w:lang w:eastAsia="ja-JP"/>
    </w:rPr>
  </w:style>
  <w:style w:type="paragraph" w:customStyle="1" w:styleId="TaOC">
    <w:name w:val="TaOC"/>
    <w:basedOn w:val="TAC"/>
    <w:qFormat/>
    <w:rsid w:val="004E2C0B"/>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E2C0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4E2C0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4E2C0B"/>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E2C0B"/>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4E2C0B"/>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4E2C0B"/>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4E2C0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E2C0B"/>
    <w:pPr>
      <w:overflowPunct w:val="0"/>
      <w:autoSpaceDE w:val="0"/>
      <w:autoSpaceDN w:val="0"/>
      <w:adjustRightInd w:val="0"/>
      <w:spacing w:before="100" w:beforeAutospacing="1" w:after="100" w:afterAutospacing="1"/>
    </w:pPr>
    <w:rPr>
      <w:sz w:val="24"/>
      <w:szCs w:val="24"/>
      <w:lang w:val="en-US"/>
    </w:rPr>
  </w:style>
  <w:style w:type="paragraph" w:customStyle="1" w:styleId="11">
    <w:name w:val="吹き出し1"/>
    <w:basedOn w:val="Normal"/>
    <w:uiPriority w:val="99"/>
    <w:qFormat/>
    <w:rsid w:val="004E2C0B"/>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4E2C0B"/>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4E2C0B"/>
    <w:pPr>
      <w:overflowPunct w:val="0"/>
      <w:autoSpaceDE w:val="0"/>
      <w:autoSpaceDN w:val="0"/>
      <w:adjustRightInd w:val="0"/>
    </w:pPr>
    <w:rPr>
      <w:rFonts w:eastAsia="MS Mincho"/>
    </w:rPr>
  </w:style>
  <w:style w:type="paragraph" w:customStyle="1" w:styleId="91">
    <w:name w:val="目次 91"/>
    <w:basedOn w:val="TOC8"/>
    <w:uiPriority w:val="99"/>
    <w:qFormat/>
    <w:rsid w:val="004E2C0B"/>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4E2C0B"/>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4E2C0B"/>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4E2C0B"/>
    <w:pPr>
      <w:overflowPunct w:val="0"/>
      <w:autoSpaceDE w:val="0"/>
      <w:autoSpaceDN w:val="0"/>
      <w:adjustRightInd w:val="0"/>
      <w:spacing w:after="0"/>
      <w:jc w:val="both"/>
    </w:pPr>
    <w:rPr>
      <w:rFonts w:eastAsia="MS Mincho"/>
    </w:rPr>
  </w:style>
  <w:style w:type="paragraph" w:customStyle="1" w:styleId="ZK">
    <w:name w:val="ZK"/>
    <w:uiPriority w:val="99"/>
    <w:qFormat/>
    <w:rsid w:val="004E2C0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E2C0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E2C0B"/>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4E2C0B"/>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4E2C0B"/>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4E2C0B"/>
    <w:pPr>
      <w:keepNext/>
      <w:keepLines/>
      <w:spacing w:after="60"/>
      <w:ind w:left="210"/>
      <w:jc w:val="center"/>
    </w:pPr>
    <w:rPr>
      <w:b/>
      <w:sz w:val="20"/>
    </w:rPr>
  </w:style>
  <w:style w:type="paragraph" w:customStyle="1" w:styleId="13">
    <w:name w:val="図表目次1"/>
    <w:basedOn w:val="Normal"/>
    <w:next w:val="Normal"/>
    <w:uiPriority w:val="99"/>
    <w:qFormat/>
    <w:rsid w:val="004E2C0B"/>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4E2C0B"/>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4E2C0B"/>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4E2C0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4E2C0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E2C0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4E2C0B"/>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4E2C0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E2C0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4E2C0B"/>
    <w:pPr>
      <w:ind w:left="283" w:hanging="283"/>
    </w:pPr>
    <w:rPr>
      <w:sz w:val="20"/>
      <w:lang w:eastAsia="de-DE"/>
    </w:rPr>
  </w:style>
  <w:style w:type="paragraph" w:customStyle="1" w:styleId="11BodyText">
    <w:name w:val="11 BodyText"/>
    <w:aliases w:val="Block_Text,np,b"/>
    <w:basedOn w:val="Normal"/>
    <w:uiPriority w:val="99"/>
    <w:qFormat/>
    <w:rsid w:val="004E2C0B"/>
    <w:pPr>
      <w:overflowPunct w:val="0"/>
      <w:autoSpaceDE w:val="0"/>
      <w:autoSpaceDN w:val="0"/>
      <w:adjustRightInd w:val="0"/>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E2C0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4E2C0B"/>
    <w:pPr>
      <w:keepNext/>
      <w:keepLines/>
      <w:overflowPunct w:val="0"/>
      <w:autoSpaceDE w:val="0"/>
      <w:autoSpaceDN w:val="0"/>
      <w:adjustRightInd w:val="0"/>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4E2C0B"/>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4E2C0B"/>
    <w:pPr>
      <w:overflowPunct w:val="0"/>
      <w:autoSpaceDE w:val="0"/>
      <w:autoSpaceDN w:val="0"/>
      <w:adjustRightInd w:val="0"/>
    </w:pPr>
    <w:rPr>
      <w:rFonts w:eastAsia="Malgun Gothic"/>
      <w:kern w:val="2"/>
    </w:rPr>
  </w:style>
  <w:style w:type="paragraph" w:customStyle="1" w:styleId="Default">
    <w:name w:val="Default"/>
    <w:uiPriority w:val="99"/>
    <w:qFormat/>
    <w:rsid w:val="004E2C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4E2C0B"/>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4E2C0B"/>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4E2C0B"/>
    <w:rPr>
      <w:rFonts w:ascii="Arial" w:hAnsi="Arial"/>
      <w:lang w:val="en-GB" w:eastAsia="en-US"/>
    </w:rPr>
  </w:style>
  <w:style w:type="paragraph" w:customStyle="1" w:styleId="H53GPP">
    <w:name w:val="H5 3GPP"/>
    <w:basedOn w:val="Normal"/>
    <w:link w:val="H53GPPChar"/>
    <w:qFormat/>
    <w:rsid w:val="004E2C0B"/>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a0">
    <w:name w:val="修订"/>
    <w:uiPriority w:val="99"/>
    <w:semiHidden/>
    <w:qFormat/>
    <w:rsid w:val="004E2C0B"/>
    <w:pPr>
      <w:autoSpaceDN w:val="0"/>
    </w:pPr>
    <w:rPr>
      <w:rFonts w:ascii="Times New Roman" w:eastAsia="Batang" w:hAnsi="Times New Roman"/>
      <w:lang w:val="en-GB" w:eastAsia="en-US"/>
    </w:rPr>
  </w:style>
  <w:style w:type="paragraph" w:customStyle="1" w:styleId="21">
    <w:name w:val="修订2"/>
    <w:uiPriority w:val="99"/>
    <w:semiHidden/>
    <w:qFormat/>
    <w:rsid w:val="004E2C0B"/>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4">
    <w:name w:val="副标题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5">
    <w:name w:val="明显引用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31">
    <w:name w:val="修订3"/>
    <w:uiPriority w:val="99"/>
    <w:semiHidden/>
    <w:qFormat/>
    <w:rsid w:val="004E2C0B"/>
    <w:pPr>
      <w:autoSpaceDN w:val="0"/>
    </w:pPr>
    <w:rPr>
      <w:rFonts w:ascii="Times New Roman" w:eastAsia="Batang" w:hAnsi="Times New Roman"/>
      <w:lang w:val="en-GB" w:eastAsia="en-US"/>
    </w:rPr>
  </w:style>
  <w:style w:type="character" w:customStyle="1" w:styleId="Doc-text2Char">
    <w:name w:val="Doc-text2 Char"/>
    <w:link w:val="Doc-text2"/>
    <w:qFormat/>
    <w:locked/>
    <w:rsid w:val="004E2C0B"/>
    <w:rPr>
      <w:rFonts w:ascii="Arial" w:eastAsia="MS Mincho" w:hAnsi="Arial" w:cs="Arial"/>
      <w:lang w:val="en-GB" w:eastAsia="ja-JP"/>
    </w:rPr>
  </w:style>
  <w:style w:type="paragraph" w:customStyle="1" w:styleId="Doc-text2">
    <w:name w:val="Doc-text2"/>
    <w:basedOn w:val="Normal"/>
    <w:link w:val="Doc-text2Char"/>
    <w:qFormat/>
    <w:rsid w:val="004E2C0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4E2C0B"/>
    <w:rPr>
      <w:rFonts w:ascii="Arial" w:eastAsia="MS Mincho" w:hAnsi="Arial"/>
      <w:b/>
      <w:bCs/>
      <w:sz w:val="24"/>
      <w:szCs w:val="26"/>
      <w:lang w:eastAsia="en-US"/>
    </w:rPr>
  </w:style>
  <w:style w:type="paragraph" w:customStyle="1" w:styleId="110">
    <w:name w:val="1.1"/>
    <w:basedOn w:val="Heading3"/>
    <w:link w:val="11Char"/>
    <w:qFormat/>
    <w:rsid w:val="004E2C0B"/>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4E2C0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E2C0B"/>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4E2C0B"/>
    <w:pPr>
      <w:numPr>
        <w:numId w:val="8"/>
      </w:numPr>
      <w:tabs>
        <w:tab w:val="num" w:pos="720"/>
        <w:tab w:val="left" w:pos="1701"/>
      </w:tabs>
      <w:overflowPunct w:val="0"/>
      <w:autoSpaceDE w:val="0"/>
      <w:autoSpaceDN w:val="0"/>
      <w:adjustRightInd w:val="0"/>
      <w:spacing w:before="120" w:after="120"/>
      <w:ind w:left="720"/>
      <w:jc w:val="both"/>
    </w:pPr>
    <w:rPr>
      <w:rFonts w:ascii="Arial" w:hAnsi="Arial"/>
      <w:b/>
      <w:bCs/>
    </w:rPr>
  </w:style>
  <w:style w:type="character" w:customStyle="1" w:styleId="Header-3gppTdocChar">
    <w:name w:val="Header-3gpp Tdoc Char"/>
    <w:basedOn w:val="DefaultParagraphFont"/>
    <w:link w:val="Header-3gppTdoc"/>
    <w:qFormat/>
    <w:locked/>
    <w:rsid w:val="004E2C0B"/>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4E2C0B"/>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4E2C0B"/>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4E2C0B"/>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4E2C0B"/>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4E2C0B"/>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4E2C0B"/>
    <w:pPr>
      <w:numPr>
        <w:numId w:val="9"/>
      </w:numPr>
      <w:overflowPunct w:val="0"/>
      <w:autoSpaceDE w:val="0"/>
      <w:autoSpaceDN w:val="0"/>
      <w:adjustRightInd w:val="0"/>
      <w:ind w:left="987" w:hanging="420"/>
    </w:pPr>
  </w:style>
  <w:style w:type="paragraph" w:customStyle="1" w:styleId="B3">
    <w:name w:val="B3+"/>
    <w:basedOn w:val="B30"/>
    <w:uiPriority w:val="99"/>
    <w:qFormat/>
    <w:rsid w:val="004E2C0B"/>
    <w:pPr>
      <w:numPr>
        <w:numId w:val="10"/>
      </w:numPr>
      <w:tabs>
        <w:tab w:val="left" w:pos="1134"/>
      </w:tabs>
      <w:overflowPunct w:val="0"/>
      <w:autoSpaceDE w:val="0"/>
      <w:autoSpaceDN w:val="0"/>
      <w:adjustRightInd w:val="0"/>
      <w:ind w:left="360" w:hanging="360"/>
    </w:pPr>
  </w:style>
  <w:style w:type="paragraph" w:customStyle="1" w:styleId="BN">
    <w:name w:val="BN"/>
    <w:basedOn w:val="Normal"/>
    <w:uiPriority w:val="99"/>
    <w:qFormat/>
    <w:rsid w:val="004E2C0B"/>
    <w:pPr>
      <w:numPr>
        <w:numId w:val="11"/>
      </w:numPr>
      <w:tabs>
        <w:tab w:val="clear" w:pos="737"/>
        <w:tab w:val="num" w:pos="1191"/>
      </w:tabs>
      <w:overflowPunct w:val="0"/>
      <w:autoSpaceDE w:val="0"/>
      <w:autoSpaceDN w:val="0"/>
      <w:adjustRightInd w:val="0"/>
      <w:ind w:left="1191" w:hanging="454"/>
    </w:pPr>
  </w:style>
  <w:style w:type="paragraph" w:customStyle="1" w:styleId="TB1">
    <w:name w:val="TB1"/>
    <w:basedOn w:val="Normal"/>
    <w:uiPriority w:val="99"/>
    <w:qFormat/>
    <w:rsid w:val="004E2C0B"/>
    <w:pPr>
      <w:keepNext/>
      <w:keepLines/>
      <w:numPr>
        <w:numId w:val="12"/>
      </w:numPr>
      <w:tabs>
        <w:tab w:val="left" w:pos="720"/>
        <w:tab w:val="num" w:pos="1644"/>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E2C0B"/>
    <w:pPr>
      <w:keepNext/>
      <w:keepLines/>
      <w:numPr>
        <w:numId w:val="13"/>
      </w:numPr>
      <w:tabs>
        <w:tab w:val="num" w:pos="737"/>
        <w:tab w:val="left" w:pos="1109"/>
      </w:tabs>
      <w:overflowPunct w:val="0"/>
      <w:autoSpaceDE w:val="0"/>
      <w:autoSpaceDN w:val="0"/>
      <w:adjustRightInd w:val="0"/>
      <w:spacing w:after="0"/>
      <w:ind w:left="1100" w:hanging="380"/>
    </w:pPr>
    <w:rPr>
      <w:rFonts w:ascii="Arial" w:hAnsi="Arial"/>
      <w:sz w:val="18"/>
    </w:rPr>
  </w:style>
  <w:style w:type="paragraph" w:customStyle="1" w:styleId="210">
    <w:name w:val="修订21"/>
    <w:uiPriority w:val="99"/>
    <w:semiHidden/>
    <w:qFormat/>
    <w:rsid w:val="004E2C0B"/>
    <w:pPr>
      <w:autoSpaceDN w:val="0"/>
    </w:pPr>
    <w:rPr>
      <w:rFonts w:ascii="Times New Roman" w:eastAsia="Batang" w:hAnsi="Times New Roman"/>
      <w:lang w:val="en-GB" w:eastAsia="en-US"/>
    </w:rPr>
  </w:style>
  <w:style w:type="paragraph" w:customStyle="1" w:styleId="40">
    <w:name w:val="修订4"/>
    <w:uiPriority w:val="99"/>
    <w:semiHidden/>
    <w:qFormat/>
    <w:rsid w:val="004E2C0B"/>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7">
    <w:name w:val="鮮明引文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CH">
    <w:name w:val="CH"/>
    <w:basedOn w:val="Normal"/>
    <w:qFormat/>
    <w:rsid w:val="004E2C0B"/>
    <w:pPr>
      <w:tabs>
        <w:tab w:val="left" w:pos="2268"/>
        <w:tab w:val="right" w:pos="7920"/>
        <w:tab w:val="right" w:pos="9639"/>
      </w:tabs>
      <w:overflowPunct w:val="0"/>
      <w:autoSpaceDE w:val="0"/>
      <w:autoSpaceDN w:val="0"/>
      <w:adjustRightInd w:val="0"/>
      <w:spacing w:after="0"/>
    </w:pPr>
    <w:rPr>
      <w:rFonts w:ascii="Arial" w:hAnsi="Arial" w:cs="Arial"/>
      <w:b/>
      <w:sz w:val="24"/>
    </w:rPr>
  </w:style>
  <w:style w:type="paragraph" w:customStyle="1" w:styleId="IntenseQuote2">
    <w:name w:val="Intense Quote2"/>
    <w:basedOn w:val="Normal"/>
    <w:next w:val="Normal"/>
    <w:uiPriority w:val="30"/>
    <w:qFormat/>
    <w:rsid w:val="004E2C0B"/>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character" w:styleId="EndnoteReference">
    <w:name w:val="endnote reference"/>
    <w:unhideWhenUsed/>
    <w:qFormat/>
    <w:rsid w:val="004E2C0B"/>
    <w:rPr>
      <w:vertAlign w:val="superscript"/>
    </w:rPr>
  </w:style>
  <w:style w:type="character" w:styleId="PlaceholderText">
    <w:name w:val="Placeholder Text"/>
    <w:uiPriority w:val="99"/>
    <w:qFormat/>
    <w:rsid w:val="004E2C0B"/>
    <w:rPr>
      <w:color w:val="808080"/>
    </w:rPr>
  </w:style>
  <w:style w:type="character" w:styleId="IntenseEmphasis">
    <w:name w:val="Intense Emphasis"/>
    <w:uiPriority w:val="21"/>
    <w:qFormat/>
    <w:rsid w:val="004E2C0B"/>
    <w:rPr>
      <w:b/>
      <w:bCs w:val="0"/>
      <w:i/>
      <w:iCs w:val="0"/>
      <w:color w:val="4F81BD"/>
    </w:rPr>
  </w:style>
  <w:style w:type="character" w:styleId="SubtleReference">
    <w:name w:val="Subtle Reference"/>
    <w:uiPriority w:val="31"/>
    <w:qFormat/>
    <w:rsid w:val="004E2C0B"/>
    <w:rPr>
      <w:smallCaps/>
      <w:color w:val="C0504D"/>
      <w:u w:val="single"/>
    </w:rPr>
  </w:style>
  <w:style w:type="character" w:styleId="IntenseReference">
    <w:name w:val="Intense Reference"/>
    <w:qFormat/>
    <w:rsid w:val="004E2C0B"/>
    <w:rPr>
      <w:b/>
      <w:bCs w:val="0"/>
      <w:smallCaps/>
      <w:color w:val="C0504D"/>
      <w:spacing w:val="5"/>
      <w:u w:val="single"/>
    </w:rPr>
  </w:style>
  <w:style w:type="character" w:customStyle="1" w:styleId="MTEquationSection">
    <w:name w:val="MTEquationSection"/>
    <w:qFormat/>
    <w:rsid w:val="004E2C0B"/>
    <w:rPr>
      <w:noProof w:val="0"/>
      <w:vanish w:val="0"/>
      <w:webHidden w:val="0"/>
      <w:color w:val="FF0000"/>
      <w:lang w:eastAsia="en-US"/>
      <w:specVanish w:val="0"/>
    </w:rPr>
  </w:style>
  <w:style w:type="character" w:customStyle="1" w:styleId="superscript">
    <w:name w:val="superscript"/>
    <w:aliases w:val="+"/>
    <w:qFormat/>
    <w:rsid w:val="004E2C0B"/>
    <w:rPr>
      <w:rFonts w:ascii="Bookman" w:hAnsi="Bookman" w:hint="default"/>
      <w:position w:val="6"/>
      <w:sz w:val="18"/>
    </w:rPr>
  </w:style>
  <w:style w:type="character" w:customStyle="1" w:styleId="NOChar1">
    <w:name w:val="NO Char1"/>
    <w:qFormat/>
    <w:rsid w:val="004E2C0B"/>
    <w:rPr>
      <w:rFonts w:ascii="MS Mincho" w:eastAsia="MS Mincho" w:hAnsi="MS Mincho" w:hint="eastAsia"/>
      <w:lang w:val="en-GB" w:eastAsia="en-US" w:bidi="ar-SA"/>
    </w:rPr>
  </w:style>
  <w:style w:type="character" w:customStyle="1" w:styleId="B1Char1">
    <w:name w:val="B1 Char1"/>
    <w:qFormat/>
    <w:rsid w:val="004E2C0B"/>
    <w:rPr>
      <w:rFonts w:ascii="MS Mincho" w:eastAsia="MS Mincho" w:hAnsi="MS Mincho" w:hint="eastAsia"/>
      <w:lang w:val="en-GB" w:eastAsia="en-US" w:bidi="ar-SA"/>
    </w:rPr>
  </w:style>
  <w:style w:type="character" w:customStyle="1" w:styleId="msoins0">
    <w:name w:val="msoins"/>
    <w:basedOn w:val="DefaultParagraphFont"/>
    <w:qFormat/>
    <w:rsid w:val="004E2C0B"/>
  </w:style>
  <w:style w:type="character" w:customStyle="1" w:styleId="GuidanceChar">
    <w:name w:val="Guidance Char"/>
    <w:qFormat/>
    <w:rsid w:val="004E2C0B"/>
    <w:rPr>
      <w:rFonts w:ascii="SimSun" w:eastAsia="SimSun" w:hAnsi="SimSun" w:hint="eastAsia"/>
      <w:i/>
      <w:iCs w:val="0"/>
      <w:color w:val="0000FF"/>
      <w:lang w:val="en-GB" w:eastAsia="en-US"/>
    </w:rPr>
  </w:style>
  <w:style w:type="character" w:customStyle="1" w:styleId="TALChar">
    <w:name w:val="TAL Char"/>
    <w:qFormat/>
    <w:rsid w:val="004E2C0B"/>
    <w:rPr>
      <w:rFonts w:ascii="Arial" w:hAnsi="Arial" w:cs="Arial" w:hint="default"/>
      <w:sz w:val="18"/>
      <w:lang w:val="en-GB"/>
    </w:rPr>
  </w:style>
  <w:style w:type="character" w:customStyle="1" w:styleId="TAL0">
    <w:name w:val="TAL (文字)"/>
    <w:qFormat/>
    <w:rsid w:val="004E2C0B"/>
    <w:rPr>
      <w:rFonts w:ascii="Arial" w:hAnsi="Arial" w:cs="Arial" w:hint="default"/>
      <w:sz w:val="18"/>
      <w:lang w:val="en-GB" w:eastAsia="ko-KR" w:bidi="ar-SA"/>
    </w:rPr>
  </w:style>
  <w:style w:type="character" w:customStyle="1" w:styleId="CharChar3">
    <w:name w:val="Char Char3"/>
    <w:qFormat/>
    <w:rsid w:val="004E2C0B"/>
    <w:rPr>
      <w:rFonts w:ascii="Arial" w:hAnsi="Arial" w:cs="Arial" w:hint="default"/>
      <w:sz w:val="28"/>
      <w:lang w:val="en-GB" w:eastAsia="ko-KR" w:bidi="ar-SA"/>
    </w:rPr>
  </w:style>
  <w:style w:type="character" w:customStyle="1" w:styleId="msoins00">
    <w:name w:val="msoins0"/>
    <w:qFormat/>
    <w:rsid w:val="004E2C0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2C0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2C0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E2C0B"/>
    <w:rPr>
      <w:sz w:val="24"/>
      <w:lang w:val="en-US" w:eastAsia="en-US"/>
    </w:rPr>
  </w:style>
  <w:style w:type="character" w:customStyle="1" w:styleId="CharChar31">
    <w:name w:val="Char Char31"/>
    <w:qFormat/>
    <w:rsid w:val="004E2C0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E2C0B"/>
    <w:rPr>
      <w:rFonts w:ascii="Arial" w:hAnsi="Arial" w:cs="Times New Roman" w:hint="default"/>
      <w:sz w:val="28"/>
      <w:szCs w:val="20"/>
      <w:lang w:val="en-GB" w:eastAsia="en-US"/>
    </w:rPr>
  </w:style>
  <w:style w:type="character" w:customStyle="1" w:styleId="CharChar1">
    <w:name w:val="Char Char1"/>
    <w:qFormat/>
    <w:rsid w:val="004E2C0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E2C0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2C0B"/>
    <w:rPr>
      <w:rFonts w:ascii="Arial" w:hAnsi="Arial" w:cs="Arial" w:hint="default"/>
      <w:sz w:val="32"/>
      <w:lang w:val="en-GB" w:eastAsia="ja-JP" w:bidi="ar-SA"/>
    </w:rPr>
  </w:style>
  <w:style w:type="character" w:customStyle="1" w:styleId="CharChar4">
    <w:name w:val="Char Char4"/>
    <w:qFormat/>
    <w:rsid w:val="004E2C0B"/>
    <w:rPr>
      <w:rFonts w:ascii="Courier New" w:hAnsi="Courier New" w:cs="Courier New" w:hint="default"/>
      <w:lang w:val="nb-NO" w:eastAsia="ja-JP" w:bidi="ar-SA"/>
    </w:rPr>
  </w:style>
  <w:style w:type="character" w:customStyle="1" w:styleId="AndreaLeonardi">
    <w:name w:val="Andrea Leonardi"/>
    <w:semiHidden/>
    <w:qFormat/>
    <w:rsid w:val="004E2C0B"/>
    <w:rPr>
      <w:rFonts w:ascii="Arial" w:hAnsi="Arial" w:cs="Arial" w:hint="default"/>
      <w:color w:val="auto"/>
      <w:sz w:val="20"/>
      <w:szCs w:val="20"/>
    </w:rPr>
  </w:style>
  <w:style w:type="character" w:customStyle="1" w:styleId="NOCharChar">
    <w:name w:val="NO Char Char"/>
    <w:qFormat/>
    <w:rsid w:val="004E2C0B"/>
    <w:rPr>
      <w:lang w:val="en-GB" w:eastAsia="en-US" w:bidi="ar-SA"/>
    </w:rPr>
  </w:style>
  <w:style w:type="character" w:customStyle="1" w:styleId="NOZchn">
    <w:name w:val="NO Zchn"/>
    <w:qFormat/>
    <w:rsid w:val="004E2C0B"/>
    <w:rPr>
      <w:lang w:val="en-GB" w:eastAsia="en-US" w:bidi="ar-SA"/>
    </w:rPr>
  </w:style>
  <w:style w:type="character" w:customStyle="1" w:styleId="TACCar">
    <w:name w:val="TAC Car"/>
    <w:qFormat/>
    <w:rsid w:val="004E2C0B"/>
    <w:rPr>
      <w:rFonts w:ascii="Arial" w:hAnsi="Arial" w:cs="Arial" w:hint="default"/>
      <w:sz w:val="18"/>
      <w:lang w:val="en-GB" w:eastAsia="ja-JP" w:bidi="ar-SA"/>
    </w:rPr>
  </w:style>
  <w:style w:type="character" w:customStyle="1" w:styleId="T1Char">
    <w:name w:val="T1 Char"/>
    <w:aliases w:val="Header 6 Char Char,标题 6 Char1"/>
    <w:rsid w:val="004E2C0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4E2C0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2C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2C0B"/>
    <w:rPr>
      <w:rFonts w:ascii="Arial" w:hAnsi="Arial" w:cs="Arial" w:hint="default"/>
      <w:sz w:val="32"/>
      <w:lang w:val="en-GB" w:eastAsia="en-US" w:bidi="ar-SA"/>
    </w:rPr>
  </w:style>
  <w:style w:type="character" w:customStyle="1" w:styleId="T1Char2">
    <w:name w:val="T1 Char2"/>
    <w:aliases w:val="Header 6 Char Char2"/>
    <w:qFormat/>
    <w:rsid w:val="004E2C0B"/>
    <w:rPr>
      <w:rFonts w:ascii="Arial" w:hAnsi="Arial" w:cs="Times New Roman" w:hint="default"/>
      <w:sz w:val="20"/>
      <w:szCs w:val="20"/>
      <w:lang w:val="en-GB" w:eastAsia="en-US"/>
    </w:rPr>
  </w:style>
  <w:style w:type="character" w:customStyle="1" w:styleId="CharChar7">
    <w:name w:val="Char Char7"/>
    <w:qFormat/>
    <w:rsid w:val="004E2C0B"/>
    <w:rPr>
      <w:rFonts w:ascii="Tahoma" w:hAnsi="Tahoma" w:cs="Tahoma" w:hint="default"/>
      <w:shd w:val="clear" w:color="auto" w:fill="000080"/>
      <w:lang w:val="en-GB" w:eastAsia="en-US"/>
    </w:rPr>
  </w:style>
  <w:style w:type="character" w:customStyle="1" w:styleId="ZchnZchn5">
    <w:name w:val="Zchn Zchn5"/>
    <w:qFormat/>
    <w:rsid w:val="004E2C0B"/>
    <w:rPr>
      <w:rFonts w:ascii="Courier New" w:eastAsia="Batang" w:hAnsi="Courier New" w:cs="Courier New" w:hint="default"/>
      <w:lang w:val="nb-NO" w:eastAsia="en-US" w:bidi="ar-SA"/>
    </w:rPr>
  </w:style>
  <w:style w:type="character" w:customStyle="1" w:styleId="CharChar10">
    <w:name w:val="Char Char10"/>
    <w:qFormat/>
    <w:rsid w:val="004E2C0B"/>
    <w:rPr>
      <w:rFonts w:ascii="Times New Roman" w:hAnsi="Times New Roman" w:cs="Times New Roman" w:hint="default"/>
      <w:lang w:val="en-GB" w:eastAsia="en-US"/>
    </w:rPr>
  </w:style>
  <w:style w:type="character" w:customStyle="1" w:styleId="CharChar9">
    <w:name w:val="Char Char9"/>
    <w:qFormat/>
    <w:rsid w:val="004E2C0B"/>
    <w:rPr>
      <w:rFonts w:ascii="Tahoma" w:hAnsi="Tahoma" w:cs="Tahoma" w:hint="default"/>
      <w:sz w:val="16"/>
      <w:szCs w:val="16"/>
      <w:lang w:val="en-GB" w:eastAsia="en-US"/>
    </w:rPr>
  </w:style>
  <w:style w:type="character" w:customStyle="1" w:styleId="CharChar8">
    <w:name w:val="Char Char8"/>
    <w:qFormat/>
    <w:rsid w:val="004E2C0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E2C0B"/>
    <w:rPr>
      <w:lang w:val="en-GB" w:eastAsia="ja-JP" w:bidi="ar-SA"/>
    </w:rPr>
  </w:style>
  <w:style w:type="character" w:customStyle="1" w:styleId="T1Char3">
    <w:name w:val="T1 Char3"/>
    <w:aliases w:val="Header 6 Char Char3"/>
    <w:qFormat/>
    <w:rsid w:val="004E2C0B"/>
    <w:rPr>
      <w:rFonts w:ascii="Arial" w:hAnsi="Arial" w:cs="Arial" w:hint="default"/>
      <w:lang w:val="en-GB" w:eastAsia="en-US" w:bidi="ar-SA"/>
    </w:rPr>
  </w:style>
  <w:style w:type="character" w:customStyle="1" w:styleId="CharChar29">
    <w:name w:val="Char Char29"/>
    <w:qFormat/>
    <w:rsid w:val="004E2C0B"/>
    <w:rPr>
      <w:rFonts w:ascii="Arial" w:hAnsi="Arial" w:cs="Arial" w:hint="default"/>
      <w:sz w:val="36"/>
      <w:lang w:val="en-GB" w:eastAsia="en-US" w:bidi="ar-SA"/>
    </w:rPr>
  </w:style>
  <w:style w:type="character" w:customStyle="1" w:styleId="CharChar28">
    <w:name w:val="Char Char28"/>
    <w:qFormat/>
    <w:rsid w:val="004E2C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2C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E2C0B"/>
    <w:rPr>
      <w:rFonts w:ascii="Arial" w:hAnsi="Arial" w:cs="Arial" w:hint="default"/>
      <w:sz w:val="22"/>
      <w:lang w:val="en-GB" w:eastAsia="en-GB" w:bidi="ar-SA"/>
    </w:rPr>
  </w:style>
  <w:style w:type="character" w:customStyle="1" w:styleId="B1Zchn">
    <w:name w:val="B1 Zchn"/>
    <w:qFormat/>
    <w:rsid w:val="004E2C0B"/>
    <w:rPr>
      <w:rFonts w:ascii="Times New Roman" w:hAnsi="Times New Roman" w:cs="Times New Roman" w:hint="default"/>
      <w:lang w:val="en-GB"/>
    </w:rPr>
  </w:style>
  <w:style w:type="character" w:customStyle="1" w:styleId="apple-converted-space">
    <w:name w:val="apple-converted-space"/>
    <w:qFormat/>
    <w:rsid w:val="004E2C0B"/>
  </w:style>
  <w:style w:type="character" w:customStyle="1" w:styleId="SubtitleChar1">
    <w:name w:val="Subtitle Char1"/>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4E2C0B"/>
    <w:rPr>
      <w:rFonts w:ascii="Arial" w:hAnsi="Arial" w:cs="Arial" w:hint="default"/>
      <w:sz w:val="28"/>
      <w:lang w:val="en-GB" w:eastAsia="ko-KR" w:bidi="ar-SA"/>
    </w:rPr>
  </w:style>
  <w:style w:type="character" w:customStyle="1" w:styleId="CharChar32">
    <w:name w:val="Char Char32"/>
    <w:semiHidden/>
    <w:qFormat/>
    <w:rsid w:val="004E2C0B"/>
    <w:rPr>
      <w:rFonts w:ascii="Arial" w:hAnsi="Arial" w:cs="Arial" w:hint="default"/>
      <w:sz w:val="28"/>
      <w:lang w:val="en-GB" w:eastAsia="ko-KR" w:bidi="ar-SA"/>
    </w:rPr>
  </w:style>
  <w:style w:type="character" w:customStyle="1" w:styleId="Char1">
    <w:name w:val="副标题 Char1"/>
    <w:basedOn w:val="DefaultParagraphFont"/>
    <w:qFormat/>
    <w:rsid w:val="004E2C0B"/>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E2C0B"/>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E2C0B"/>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4E2C0B"/>
    <w:rPr>
      <w:rFonts w:ascii="Times New Roman" w:eastAsia="MS Mincho" w:hAnsi="Times New Roman"/>
      <w:sz w:val="24"/>
      <w:szCs w:val="24"/>
      <w:lang w:val="en-GB" w:eastAsia="en-US"/>
    </w:rPr>
  </w:style>
  <w:style w:type="character" w:customStyle="1" w:styleId="18">
    <w:name w:val="明显强调1"/>
    <w:uiPriority w:val="21"/>
    <w:qFormat/>
    <w:rsid w:val="004E2C0B"/>
    <w:rPr>
      <w:b/>
      <w:bCs/>
      <w:i/>
      <w:iCs/>
      <w:color w:val="4F81BD"/>
    </w:rPr>
  </w:style>
  <w:style w:type="character" w:customStyle="1" w:styleId="Char2">
    <w:name w:val="明显引用 Char2"/>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4E2C0B"/>
    <w:rPr>
      <w:color w:val="808080"/>
      <w:shd w:val="clear" w:color="auto" w:fill="E6E6E6"/>
    </w:rPr>
  </w:style>
  <w:style w:type="character" w:customStyle="1" w:styleId="fontstyle01">
    <w:name w:val="fontstyle01"/>
    <w:qFormat/>
    <w:rsid w:val="004E2C0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qFormat/>
    <w:rsid w:val="004E2C0B"/>
    <w:rPr>
      <w:rFonts w:ascii="Cambria" w:hAnsi="Cambria" w:cs="Times New Roman" w:hint="default"/>
      <w:b/>
      <w:bCs/>
      <w:kern w:val="28"/>
      <w:sz w:val="32"/>
      <w:szCs w:val="32"/>
      <w:lang w:val="en-GB" w:eastAsia="en-US"/>
    </w:rPr>
  </w:style>
  <w:style w:type="character" w:customStyle="1" w:styleId="19">
    <w:name w:val="副標題 字元1"/>
    <w:qFormat/>
    <w:rsid w:val="004E2C0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4E2C0B"/>
    <w:rPr>
      <w:rFonts w:ascii="Times New Roman" w:hAnsi="Times New Roman" w:cs="Times New Roman" w:hint="default"/>
      <w:i/>
      <w:iCs/>
      <w:color w:val="4F81BD"/>
      <w:lang w:val="en-GB" w:eastAsia="en-US"/>
    </w:rPr>
  </w:style>
  <w:style w:type="character" w:customStyle="1" w:styleId="CharChar35">
    <w:name w:val="Char Char35"/>
    <w:semiHidden/>
    <w:rsid w:val="004E2C0B"/>
    <w:rPr>
      <w:rFonts w:ascii="Arial" w:hAnsi="Arial" w:cs="Arial" w:hint="default"/>
      <w:sz w:val="28"/>
      <w:lang w:val="en-GB" w:eastAsia="ko-KR" w:bidi="ar-SA"/>
    </w:rPr>
  </w:style>
  <w:style w:type="character" w:customStyle="1" w:styleId="22">
    <w:name w:val="副標題 字元2"/>
    <w:basedOn w:val="DefaultParagraphFon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E2C0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E2C0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E2C0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E2C0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E2C0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4E2C0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E2C0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E2C0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E2C0B"/>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DefaultParagraphFont"/>
    <w:uiPriority w:val="99"/>
    <w:rsid w:val="004E2C0B"/>
    <w:rPr>
      <w:color w:val="605E5C"/>
      <w:shd w:val="clear" w:color="auto" w:fill="E1DFDD"/>
    </w:rPr>
  </w:style>
  <w:style w:type="character" w:customStyle="1" w:styleId="eop">
    <w:name w:val="eop"/>
    <w:basedOn w:val="DefaultParagraphFont"/>
    <w:qFormat/>
    <w:rsid w:val="004E2C0B"/>
  </w:style>
  <w:style w:type="character" w:customStyle="1" w:styleId="normaltextrun">
    <w:name w:val="normaltextrun"/>
    <w:basedOn w:val="DefaultParagraphFont"/>
    <w:qFormat/>
    <w:rsid w:val="004E2C0B"/>
  </w:style>
  <w:style w:type="character" w:customStyle="1" w:styleId="EXCar">
    <w:name w:val="EX Car"/>
    <w:locked/>
    <w:rsid w:val="004E2C0B"/>
    <w:rPr>
      <w:rFonts w:ascii="Times New Roman" w:hAnsi="Times New Roman" w:cs="Times New Roman" w:hint="default"/>
      <w:lang w:val="en-GB" w:eastAsia="en-US"/>
    </w:rPr>
  </w:style>
  <w:style w:type="table" w:styleId="TableGrid">
    <w:name w:val="Table Grid"/>
    <w:aliases w:val="SGS Table Basic 1,TableGrid"/>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4E2C0B"/>
    <w:pPr>
      <w:spacing w:before="120"/>
      <w:outlineLvl w:val="2"/>
    </w:pPr>
    <w:rPr>
      <w:sz w:val="28"/>
    </w:rPr>
  </w:style>
  <w:style w:type="character" w:styleId="PageNumber">
    <w:name w:val="page number"/>
    <w:basedOn w:val="DefaultParagraphFont"/>
    <w:qFormat/>
    <w:rsid w:val="003062C3"/>
  </w:style>
  <w:style w:type="character" w:styleId="Strong">
    <w:name w:val="Strong"/>
    <w:aliases w:val="Level 2"/>
    <w:qFormat/>
    <w:rsid w:val="003062C3"/>
    <w:rPr>
      <w:b/>
      <w:bCs/>
    </w:rPr>
  </w:style>
  <w:style w:type="character" w:styleId="HTMLAcronym">
    <w:name w:val="HTML Acronym"/>
    <w:uiPriority w:val="99"/>
    <w:unhideWhenUsed/>
    <w:qFormat/>
    <w:rsid w:val="003062C3"/>
  </w:style>
  <w:style w:type="character" w:styleId="UnresolvedMention">
    <w:name w:val="Unresolved Mention"/>
    <w:basedOn w:val="DefaultParagraphFont"/>
    <w:uiPriority w:val="99"/>
    <w:unhideWhenUsed/>
    <w:rsid w:val="003062C3"/>
    <w:rPr>
      <w:color w:val="605E5C"/>
      <w:shd w:val="clear" w:color="auto" w:fill="E1DFDD"/>
    </w:rPr>
  </w:style>
  <w:style w:type="numbering" w:customStyle="1" w:styleId="NoList1">
    <w:name w:val="No List1"/>
    <w:next w:val="NoList"/>
    <w:uiPriority w:val="99"/>
    <w:semiHidden/>
    <w:unhideWhenUsed/>
    <w:rsid w:val="003062C3"/>
  </w:style>
  <w:style w:type="numbering" w:customStyle="1" w:styleId="1f0">
    <w:name w:val="リストなし1"/>
    <w:next w:val="NoList"/>
    <w:uiPriority w:val="99"/>
    <w:semiHidden/>
    <w:unhideWhenUsed/>
    <w:rsid w:val="003062C3"/>
  </w:style>
  <w:style w:type="numbering" w:customStyle="1" w:styleId="1f1">
    <w:name w:val="无列表1"/>
    <w:next w:val="NoList"/>
    <w:semiHidden/>
    <w:rsid w:val="003062C3"/>
  </w:style>
  <w:style w:type="numbering" w:customStyle="1" w:styleId="NoList2">
    <w:name w:val="No List2"/>
    <w:next w:val="NoList"/>
    <w:semiHidden/>
    <w:rsid w:val="003062C3"/>
  </w:style>
  <w:style w:type="numbering" w:customStyle="1" w:styleId="NoList3">
    <w:name w:val="No List3"/>
    <w:next w:val="NoList"/>
    <w:uiPriority w:val="99"/>
    <w:semiHidden/>
    <w:rsid w:val="003062C3"/>
  </w:style>
  <w:style w:type="numbering" w:customStyle="1" w:styleId="NoList11">
    <w:name w:val="No List11"/>
    <w:next w:val="NoList"/>
    <w:uiPriority w:val="99"/>
    <w:semiHidden/>
    <w:unhideWhenUsed/>
    <w:rsid w:val="003062C3"/>
  </w:style>
  <w:style w:type="numbering" w:customStyle="1" w:styleId="1f2">
    <w:name w:val="無清單1"/>
    <w:next w:val="NoList"/>
    <w:uiPriority w:val="99"/>
    <w:semiHidden/>
    <w:unhideWhenUsed/>
    <w:rsid w:val="003062C3"/>
  </w:style>
  <w:style w:type="numbering" w:customStyle="1" w:styleId="11a">
    <w:name w:val="無清單11"/>
    <w:next w:val="NoList"/>
    <w:uiPriority w:val="99"/>
    <w:semiHidden/>
    <w:unhideWhenUsed/>
    <w:rsid w:val="003062C3"/>
  </w:style>
  <w:style w:type="numbering" w:customStyle="1" w:styleId="NoList111">
    <w:name w:val="No List111"/>
    <w:next w:val="NoList"/>
    <w:uiPriority w:val="99"/>
    <w:semiHidden/>
    <w:unhideWhenUsed/>
    <w:rsid w:val="003062C3"/>
  </w:style>
  <w:style w:type="numbering" w:customStyle="1" w:styleId="11b">
    <w:name w:val="无列表11"/>
    <w:next w:val="NoList"/>
    <w:semiHidden/>
    <w:rsid w:val="003062C3"/>
  </w:style>
  <w:style w:type="numbering" w:customStyle="1" w:styleId="28">
    <w:name w:val="无列表2"/>
    <w:next w:val="NoList"/>
    <w:uiPriority w:val="99"/>
    <w:semiHidden/>
    <w:unhideWhenUsed/>
    <w:rsid w:val="003062C3"/>
  </w:style>
  <w:style w:type="numbering" w:customStyle="1" w:styleId="NoList12">
    <w:name w:val="No List12"/>
    <w:next w:val="NoList"/>
    <w:uiPriority w:val="99"/>
    <w:semiHidden/>
    <w:unhideWhenUsed/>
    <w:rsid w:val="003062C3"/>
  </w:style>
  <w:style w:type="numbering" w:customStyle="1" w:styleId="11c">
    <w:name w:val="リストなし11"/>
    <w:next w:val="NoList"/>
    <w:uiPriority w:val="99"/>
    <w:semiHidden/>
    <w:unhideWhenUsed/>
    <w:rsid w:val="003062C3"/>
  </w:style>
  <w:style w:type="numbering" w:customStyle="1" w:styleId="12a">
    <w:name w:val="无列表12"/>
    <w:next w:val="NoList"/>
    <w:semiHidden/>
    <w:rsid w:val="003062C3"/>
  </w:style>
  <w:style w:type="numbering" w:customStyle="1" w:styleId="NoList21">
    <w:name w:val="No List21"/>
    <w:next w:val="NoList"/>
    <w:semiHidden/>
    <w:rsid w:val="003062C3"/>
  </w:style>
  <w:style w:type="numbering" w:customStyle="1" w:styleId="NoList31">
    <w:name w:val="No List31"/>
    <w:next w:val="NoList"/>
    <w:uiPriority w:val="99"/>
    <w:semiHidden/>
    <w:rsid w:val="003062C3"/>
  </w:style>
  <w:style w:type="numbering" w:customStyle="1" w:styleId="12b">
    <w:name w:val="無清單12"/>
    <w:next w:val="NoList"/>
    <w:uiPriority w:val="99"/>
    <w:semiHidden/>
    <w:unhideWhenUsed/>
    <w:rsid w:val="003062C3"/>
  </w:style>
  <w:style w:type="numbering" w:customStyle="1" w:styleId="1119">
    <w:name w:val="無清單111"/>
    <w:next w:val="NoList"/>
    <w:uiPriority w:val="99"/>
    <w:semiHidden/>
    <w:unhideWhenUsed/>
    <w:rsid w:val="003062C3"/>
  </w:style>
  <w:style w:type="numbering" w:customStyle="1" w:styleId="NoList1111">
    <w:name w:val="No List1111"/>
    <w:next w:val="NoList"/>
    <w:uiPriority w:val="99"/>
    <w:semiHidden/>
    <w:unhideWhenUsed/>
    <w:rsid w:val="003062C3"/>
  </w:style>
  <w:style w:type="numbering" w:customStyle="1" w:styleId="111a">
    <w:name w:val="无列表111"/>
    <w:next w:val="NoList"/>
    <w:semiHidden/>
    <w:rsid w:val="003062C3"/>
  </w:style>
  <w:style w:type="numbering" w:customStyle="1" w:styleId="216">
    <w:name w:val="无列表21"/>
    <w:next w:val="NoList"/>
    <w:uiPriority w:val="99"/>
    <w:semiHidden/>
    <w:unhideWhenUsed/>
    <w:rsid w:val="003062C3"/>
  </w:style>
  <w:style w:type="numbering" w:customStyle="1" w:styleId="NoList121">
    <w:name w:val="No List121"/>
    <w:next w:val="NoList"/>
    <w:uiPriority w:val="99"/>
    <w:semiHidden/>
    <w:unhideWhenUsed/>
    <w:rsid w:val="003062C3"/>
  </w:style>
  <w:style w:type="numbering" w:customStyle="1" w:styleId="111b">
    <w:name w:val="リストなし111"/>
    <w:next w:val="NoList"/>
    <w:uiPriority w:val="99"/>
    <w:semiHidden/>
    <w:unhideWhenUsed/>
    <w:rsid w:val="003062C3"/>
  </w:style>
  <w:style w:type="numbering" w:customStyle="1" w:styleId="1218">
    <w:name w:val="无列表121"/>
    <w:next w:val="NoList"/>
    <w:semiHidden/>
    <w:rsid w:val="003062C3"/>
  </w:style>
  <w:style w:type="numbering" w:customStyle="1" w:styleId="NoList211">
    <w:name w:val="No List211"/>
    <w:next w:val="NoList"/>
    <w:semiHidden/>
    <w:rsid w:val="003062C3"/>
  </w:style>
  <w:style w:type="numbering" w:customStyle="1" w:styleId="NoList311">
    <w:name w:val="No List311"/>
    <w:next w:val="NoList"/>
    <w:uiPriority w:val="99"/>
    <w:semiHidden/>
    <w:rsid w:val="003062C3"/>
  </w:style>
  <w:style w:type="numbering" w:customStyle="1" w:styleId="1219">
    <w:name w:val="無清單121"/>
    <w:next w:val="NoList"/>
    <w:uiPriority w:val="99"/>
    <w:semiHidden/>
    <w:unhideWhenUsed/>
    <w:rsid w:val="003062C3"/>
  </w:style>
  <w:style w:type="numbering" w:customStyle="1" w:styleId="11110">
    <w:name w:val="無清單1111"/>
    <w:next w:val="NoList"/>
    <w:uiPriority w:val="99"/>
    <w:semiHidden/>
    <w:unhideWhenUsed/>
    <w:rsid w:val="003062C3"/>
  </w:style>
  <w:style w:type="numbering" w:customStyle="1" w:styleId="NoList4">
    <w:name w:val="No List4"/>
    <w:next w:val="NoList"/>
    <w:uiPriority w:val="99"/>
    <w:semiHidden/>
    <w:unhideWhenUsed/>
    <w:rsid w:val="003062C3"/>
  </w:style>
  <w:style w:type="numbering" w:customStyle="1" w:styleId="NoList11111">
    <w:name w:val="No List11111"/>
    <w:next w:val="NoList"/>
    <w:uiPriority w:val="99"/>
    <w:semiHidden/>
    <w:unhideWhenUsed/>
    <w:rsid w:val="003062C3"/>
  </w:style>
  <w:style w:type="numbering" w:customStyle="1" w:styleId="11117">
    <w:name w:val="无列表1111"/>
    <w:next w:val="NoList"/>
    <w:semiHidden/>
    <w:rsid w:val="003062C3"/>
  </w:style>
  <w:style w:type="numbering" w:customStyle="1" w:styleId="2111">
    <w:name w:val="无列表211"/>
    <w:next w:val="NoList"/>
    <w:uiPriority w:val="99"/>
    <w:semiHidden/>
    <w:unhideWhenUsed/>
    <w:rsid w:val="003062C3"/>
  </w:style>
  <w:style w:type="numbering" w:customStyle="1" w:styleId="NoList1211">
    <w:name w:val="No List1211"/>
    <w:next w:val="NoList"/>
    <w:uiPriority w:val="99"/>
    <w:semiHidden/>
    <w:unhideWhenUsed/>
    <w:rsid w:val="003062C3"/>
  </w:style>
  <w:style w:type="numbering" w:customStyle="1" w:styleId="11118">
    <w:name w:val="リストなし1111"/>
    <w:next w:val="NoList"/>
    <w:uiPriority w:val="99"/>
    <w:semiHidden/>
    <w:unhideWhenUsed/>
    <w:rsid w:val="003062C3"/>
  </w:style>
  <w:style w:type="numbering" w:customStyle="1" w:styleId="12110">
    <w:name w:val="无列表1211"/>
    <w:next w:val="NoList"/>
    <w:semiHidden/>
    <w:rsid w:val="003062C3"/>
  </w:style>
  <w:style w:type="numbering" w:customStyle="1" w:styleId="NoList2111">
    <w:name w:val="No List2111"/>
    <w:next w:val="NoList"/>
    <w:semiHidden/>
    <w:rsid w:val="003062C3"/>
  </w:style>
  <w:style w:type="numbering" w:customStyle="1" w:styleId="NoList3111">
    <w:name w:val="No List3111"/>
    <w:next w:val="NoList"/>
    <w:uiPriority w:val="99"/>
    <w:semiHidden/>
    <w:rsid w:val="003062C3"/>
  </w:style>
  <w:style w:type="numbering" w:customStyle="1" w:styleId="12114">
    <w:name w:val="無清單1211"/>
    <w:next w:val="NoList"/>
    <w:uiPriority w:val="99"/>
    <w:semiHidden/>
    <w:unhideWhenUsed/>
    <w:rsid w:val="003062C3"/>
  </w:style>
  <w:style w:type="numbering" w:customStyle="1" w:styleId="111110">
    <w:name w:val="無清單11111"/>
    <w:next w:val="NoList"/>
    <w:uiPriority w:val="99"/>
    <w:semiHidden/>
    <w:unhideWhenUsed/>
    <w:rsid w:val="003062C3"/>
  </w:style>
  <w:style w:type="numbering" w:customStyle="1" w:styleId="3a">
    <w:name w:val="无列表3"/>
    <w:next w:val="NoList"/>
    <w:uiPriority w:val="99"/>
    <w:semiHidden/>
    <w:unhideWhenUsed/>
    <w:rsid w:val="003062C3"/>
  </w:style>
  <w:style w:type="numbering" w:customStyle="1" w:styleId="138">
    <w:name w:val="無清單13"/>
    <w:next w:val="NoList"/>
    <w:uiPriority w:val="99"/>
    <w:semiHidden/>
    <w:unhideWhenUsed/>
    <w:rsid w:val="003062C3"/>
  </w:style>
  <w:style w:type="numbering" w:customStyle="1" w:styleId="NoList13">
    <w:name w:val="No List13"/>
    <w:next w:val="NoList"/>
    <w:uiPriority w:val="99"/>
    <w:semiHidden/>
    <w:unhideWhenUsed/>
    <w:rsid w:val="003062C3"/>
  </w:style>
  <w:style w:type="numbering" w:customStyle="1" w:styleId="12c">
    <w:name w:val="リストなし12"/>
    <w:next w:val="NoList"/>
    <w:uiPriority w:val="99"/>
    <w:semiHidden/>
    <w:unhideWhenUsed/>
    <w:rsid w:val="003062C3"/>
  </w:style>
  <w:style w:type="numbering" w:customStyle="1" w:styleId="139">
    <w:name w:val="无列表13"/>
    <w:next w:val="NoList"/>
    <w:semiHidden/>
    <w:rsid w:val="003062C3"/>
  </w:style>
  <w:style w:type="numbering" w:customStyle="1" w:styleId="NoList22">
    <w:name w:val="No List22"/>
    <w:next w:val="NoList"/>
    <w:semiHidden/>
    <w:rsid w:val="003062C3"/>
  </w:style>
  <w:style w:type="numbering" w:customStyle="1" w:styleId="NoList32">
    <w:name w:val="No List32"/>
    <w:next w:val="NoList"/>
    <w:uiPriority w:val="99"/>
    <w:semiHidden/>
    <w:rsid w:val="003062C3"/>
  </w:style>
  <w:style w:type="numbering" w:customStyle="1" w:styleId="NoList112">
    <w:name w:val="No List112"/>
    <w:next w:val="NoList"/>
    <w:uiPriority w:val="99"/>
    <w:semiHidden/>
    <w:unhideWhenUsed/>
    <w:rsid w:val="003062C3"/>
  </w:style>
  <w:style w:type="numbering" w:customStyle="1" w:styleId="1128">
    <w:name w:val="無清單112"/>
    <w:next w:val="NoList"/>
    <w:uiPriority w:val="99"/>
    <w:semiHidden/>
    <w:unhideWhenUsed/>
    <w:rsid w:val="003062C3"/>
  </w:style>
  <w:style w:type="numbering" w:customStyle="1" w:styleId="11120">
    <w:name w:val="無清單1112"/>
    <w:next w:val="NoList"/>
    <w:uiPriority w:val="99"/>
    <w:semiHidden/>
    <w:unhideWhenUsed/>
    <w:rsid w:val="003062C3"/>
  </w:style>
  <w:style w:type="numbering" w:customStyle="1" w:styleId="NoList1112">
    <w:name w:val="No List1112"/>
    <w:next w:val="NoList"/>
    <w:uiPriority w:val="99"/>
    <w:semiHidden/>
    <w:unhideWhenUsed/>
    <w:rsid w:val="003062C3"/>
  </w:style>
  <w:style w:type="numbering" w:customStyle="1" w:styleId="221">
    <w:name w:val="无列表22"/>
    <w:next w:val="NoList"/>
    <w:uiPriority w:val="99"/>
    <w:semiHidden/>
    <w:unhideWhenUsed/>
    <w:rsid w:val="003062C3"/>
  </w:style>
  <w:style w:type="numbering" w:customStyle="1" w:styleId="NoList122">
    <w:name w:val="No List122"/>
    <w:next w:val="NoList"/>
    <w:uiPriority w:val="99"/>
    <w:semiHidden/>
    <w:unhideWhenUsed/>
    <w:rsid w:val="003062C3"/>
  </w:style>
  <w:style w:type="numbering" w:customStyle="1" w:styleId="1129">
    <w:name w:val="リストなし112"/>
    <w:next w:val="NoList"/>
    <w:uiPriority w:val="99"/>
    <w:semiHidden/>
    <w:unhideWhenUsed/>
    <w:rsid w:val="003062C3"/>
  </w:style>
  <w:style w:type="numbering" w:customStyle="1" w:styleId="112a">
    <w:name w:val="无列表112"/>
    <w:next w:val="NoList"/>
    <w:semiHidden/>
    <w:rsid w:val="003062C3"/>
  </w:style>
  <w:style w:type="numbering" w:customStyle="1" w:styleId="NoList212">
    <w:name w:val="No List212"/>
    <w:next w:val="NoList"/>
    <w:semiHidden/>
    <w:rsid w:val="003062C3"/>
  </w:style>
  <w:style w:type="numbering" w:customStyle="1" w:styleId="NoList312">
    <w:name w:val="No List312"/>
    <w:next w:val="NoList"/>
    <w:uiPriority w:val="99"/>
    <w:semiHidden/>
    <w:rsid w:val="003062C3"/>
  </w:style>
  <w:style w:type="numbering" w:customStyle="1" w:styleId="1228">
    <w:name w:val="無清單122"/>
    <w:next w:val="NoList"/>
    <w:uiPriority w:val="99"/>
    <w:semiHidden/>
    <w:unhideWhenUsed/>
    <w:rsid w:val="003062C3"/>
  </w:style>
  <w:style w:type="numbering" w:customStyle="1" w:styleId="111120">
    <w:name w:val="無清單11112"/>
    <w:next w:val="NoList"/>
    <w:uiPriority w:val="99"/>
    <w:semiHidden/>
    <w:unhideWhenUsed/>
    <w:rsid w:val="003062C3"/>
  </w:style>
  <w:style w:type="numbering" w:customStyle="1" w:styleId="NoList41">
    <w:name w:val="No List41"/>
    <w:next w:val="NoList"/>
    <w:uiPriority w:val="99"/>
    <w:semiHidden/>
    <w:unhideWhenUsed/>
    <w:rsid w:val="003062C3"/>
  </w:style>
  <w:style w:type="numbering" w:customStyle="1" w:styleId="NoList1121">
    <w:name w:val="No List1121"/>
    <w:next w:val="NoList"/>
    <w:uiPriority w:val="99"/>
    <w:semiHidden/>
    <w:unhideWhenUsed/>
    <w:rsid w:val="003062C3"/>
  </w:style>
  <w:style w:type="numbering" w:customStyle="1" w:styleId="NoList1212">
    <w:name w:val="No List1212"/>
    <w:next w:val="NoList"/>
    <w:uiPriority w:val="99"/>
    <w:semiHidden/>
    <w:unhideWhenUsed/>
    <w:rsid w:val="003062C3"/>
  </w:style>
  <w:style w:type="numbering" w:customStyle="1" w:styleId="11125">
    <w:name w:val="リストなし1112"/>
    <w:next w:val="NoList"/>
    <w:uiPriority w:val="99"/>
    <w:semiHidden/>
    <w:unhideWhenUsed/>
    <w:rsid w:val="003062C3"/>
  </w:style>
  <w:style w:type="numbering" w:customStyle="1" w:styleId="11126">
    <w:name w:val="无列表1112"/>
    <w:next w:val="NoList"/>
    <w:semiHidden/>
    <w:rsid w:val="003062C3"/>
  </w:style>
  <w:style w:type="numbering" w:customStyle="1" w:styleId="NoList2112">
    <w:name w:val="No List2112"/>
    <w:next w:val="NoList"/>
    <w:semiHidden/>
    <w:rsid w:val="003062C3"/>
  </w:style>
  <w:style w:type="numbering" w:customStyle="1" w:styleId="NoList3112">
    <w:name w:val="No List3112"/>
    <w:next w:val="NoList"/>
    <w:uiPriority w:val="99"/>
    <w:semiHidden/>
    <w:rsid w:val="003062C3"/>
  </w:style>
  <w:style w:type="numbering" w:customStyle="1" w:styleId="NoList11112">
    <w:name w:val="No List11112"/>
    <w:next w:val="NoList"/>
    <w:uiPriority w:val="99"/>
    <w:semiHidden/>
    <w:unhideWhenUsed/>
    <w:rsid w:val="003062C3"/>
  </w:style>
  <w:style w:type="numbering" w:customStyle="1" w:styleId="12120">
    <w:name w:val="無清單1212"/>
    <w:next w:val="NoList"/>
    <w:uiPriority w:val="99"/>
    <w:semiHidden/>
    <w:unhideWhenUsed/>
    <w:rsid w:val="003062C3"/>
  </w:style>
  <w:style w:type="numbering" w:customStyle="1" w:styleId="111111">
    <w:name w:val="無清單111111"/>
    <w:next w:val="NoList"/>
    <w:uiPriority w:val="99"/>
    <w:semiHidden/>
    <w:unhideWhenUsed/>
    <w:rsid w:val="003062C3"/>
  </w:style>
  <w:style w:type="numbering" w:customStyle="1" w:styleId="NoList5">
    <w:name w:val="No List5"/>
    <w:next w:val="NoList"/>
    <w:uiPriority w:val="99"/>
    <w:semiHidden/>
    <w:unhideWhenUsed/>
    <w:rsid w:val="003062C3"/>
  </w:style>
  <w:style w:type="numbering" w:customStyle="1" w:styleId="NoList131">
    <w:name w:val="No List131"/>
    <w:next w:val="NoList"/>
    <w:uiPriority w:val="99"/>
    <w:semiHidden/>
    <w:unhideWhenUsed/>
    <w:rsid w:val="003062C3"/>
  </w:style>
  <w:style w:type="numbering" w:customStyle="1" w:styleId="121a">
    <w:name w:val="リストなし121"/>
    <w:next w:val="NoList"/>
    <w:uiPriority w:val="99"/>
    <w:semiHidden/>
    <w:unhideWhenUsed/>
    <w:rsid w:val="003062C3"/>
  </w:style>
  <w:style w:type="numbering" w:customStyle="1" w:styleId="1229">
    <w:name w:val="无列表122"/>
    <w:next w:val="NoList"/>
    <w:semiHidden/>
    <w:rsid w:val="003062C3"/>
  </w:style>
  <w:style w:type="numbering" w:customStyle="1" w:styleId="NoList221">
    <w:name w:val="No List221"/>
    <w:next w:val="NoList"/>
    <w:semiHidden/>
    <w:rsid w:val="003062C3"/>
  </w:style>
  <w:style w:type="numbering" w:customStyle="1" w:styleId="NoList321">
    <w:name w:val="No List321"/>
    <w:next w:val="NoList"/>
    <w:uiPriority w:val="99"/>
    <w:semiHidden/>
    <w:rsid w:val="003062C3"/>
  </w:style>
  <w:style w:type="numbering" w:customStyle="1" w:styleId="1310">
    <w:name w:val="無清單131"/>
    <w:next w:val="NoList"/>
    <w:uiPriority w:val="99"/>
    <w:semiHidden/>
    <w:unhideWhenUsed/>
    <w:rsid w:val="003062C3"/>
  </w:style>
  <w:style w:type="numbering" w:customStyle="1" w:styleId="11210">
    <w:name w:val="無清單1121"/>
    <w:next w:val="NoList"/>
    <w:uiPriority w:val="99"/>
    <w:semiHidden/>
    <w:unhideWhenUsed/>
    <w:rsid w:val="003062C3"/>
  </w:style>
  <w:style w:type="numbering" w:customStyle="1" w:styleId="2121">
    <w:name w:val="无列表212"/>
    <w:next w:val="NoList"/>
    <w:uiPriority w:val="99"/>
    <w:semiHidden/>
    <w:unhideWhenUsed/>
    <w:rsid w:val="003062C3"/>
  </w:style>
  <w:style w:type="numbering" w:customStyle="1" w:styleId="NoList1221">
    <w:name w:val="No List1221"/>
    <w:next w:val="NoList"/>
    <w:uiPriority w:val="99"/>
    <w:semiHidden/>
    <w:unhideWhenUsed/>
    <w:rsid w:val="003062C3"/>
  </w:style>
  <w:style w:type="numbering" w:customStyle="1" w:styleId="11214">
    <w:name w:val="リストなし1121"/>
    <w:next w:val="NoList"/>
    <w:uiPriority w:val="99"/>
    <w:semiHidden/>
    <w:unhideWhenUsed/>
    <w:rsid w:val="003062C3"/>
  </w:style>
  <w:style w:type="numbering" w:customStyle="1" w:styleId="11215">
    <w:name w:val="无列表1121"/>
    <w:next w:val="NoList"/>
    <w:semiHidden/>
    <w:rsid w:val="003062C3"/>
  </w:style>
  <w:style w:type="numbering" w:customStyle="1" w:styleId="NoList2121">
    <w:name w:val="No List2121"/>
    <w:next w:val="NoList"/>
    <w:semiHidden/>
    <w:rsid w:val="003062C3"/>
  </w:style>
  <w:style w:type="numbering" w:customStyle="1" w:styleId="NoList3121">
    <w:name w:val="No List3121"/>
    <w:next w:val="NoList"/>
    <w:uiPriority w:val="99"/>
    <w:semiHidden/>
    <w:rsid w:val="003062C3"/>
  </w:style>
  <w:style w:type="numbering" w:customStyle="1" w:styleId="NoList11121">
    <w:name w:val="No List11121"/>
    <w:next w:val="NoList"/>
    <w:uiPriority w:val="99"/>
    <w:semiHidden/>
    <w:unhideWhenUsed/>
    <w:rsid w:val="003062C3"/>
  </w:style>
  <w:style w:type="numbering" w:customStyle="1" w:styleId="12210">
    <w:name w:val="無清單1221"/>
    <w:next w:val="NoList"/>
    <w:uiPriority w:val="99"/>
    <w:semiHidden/>
    <w:unhideWhenUsed/>
    <w:rsid w:val="003062C3"/>
  </w:style>
  <w:style w:type="numbering" w:customStyle="1" w:styleId="111210">
    <w:name w:val="無清單11121"/>
    <w:next w:val="NoList"/>
    <w:uiPriority w:val="99"/>
    <w:semiHidden/>
    <w:unhideWhenUsed/>
    <w:rsid w:val="003062C3"/>
  </w:style>
  <w:style w:type="numbering" w:customStyle="1" w:styleId="31a">
    <w:name w:val="无列表31"/>
    <w:next w:val="NoList"/>
    <w:uiPriority w:val="99"/>
    <w:semiHidden/>
    <w:unhideWhenUsed/>
    <w:rsid w:val="003062C3"/>
  </w:style>
  <w:style w:type="numbering" w:customStyle="1" w:styleId="1314">
    <w:name w:val="无列表131"/>
    <w:next w:val="NoList"/>
    <w:semiHidden/>
    <w:rsid w:val="003062C3"/>
  </w:style>
  <w:style w:type="numbering" w:customStyle="1" w:styleId="NoList113">
    <w:name w:val="No List113"/>
    <w:next w:val="NoList"/>
    <w:uiPriority w:val="99"/>
    <w:semiHidden/>
    <w:unhideWhenUsed/>
    <w:rsid w:val="003062C3"/>
  </w:style>
  <w:style w:type="numbering" w:customStyle="1" w:styleId="NoList411">
    <w:name w:val="No List411"/>
    <w:next w:val="NoList"/>
    <w:uiPriority w:val="99"/>
    <w:semiHidden/>
    <w:unhideWhenUsed/>
    <w:rsid w:val="003062C3"/>
  </w:style>
  <w:style w:type="numbering" w:customStyle="1" w:styleId="2210">
    <w:name w:val="无列表221"/>
    <w:next w:val="NoList"/>
    <w:uiPriority w:val="99"/>
    <w:semiHidden/>
    <w:unhideWhenUsed/>
    <w:rsid w:val="003062C3"/>
  </w:style>
  <w:style w:type="numbering" w:customStyle="1" w:styleId="NoList12111">
    <w:name w:val="No List12111"/>
    <w:next w:val="NoList"/>
    <w:uiPriority w:val="99"/>
    <w:semiHidden/>
    <w:unhideWhenUsed/>
    <w:rsid w:val="003062C3"/>
  </w:style>
  <w:style w:type="numbering" w:customStyle="1" w:styleId="111112">
    <w:name w:val="リストなし11111"/>
    <w:next w:val="NoList"/>
    <w:uiPriority w:val="99"/>
    <w:semiHidden/>
    <w:unhideWhenUsed/>
    <w:rsid w:val="003062C3"/>
  </w:style>
  <w:style w:type="numbering" w:customStyle="1" w:styleId="111113">
    <w:name w:val="无列表11111"/>
    <w:next w:val="NoList"/>
    <w:semiHidden/>
    <w:rsid w:val="003062C3"/>
  </w:style>
  <w:style w:type="numbering" w:customStyle="1" w:styleId="NoList21111">
    <w:name w:val="No List21111"/>
    <w:next w:val="NoList"/>
    <w:semiHidden/>
    <w:rsid w:val="003062C3"/>
  </w:style>
  <w:style w:type="numbering" w:customStyle="1" w:styleId="NoList31111">
    <w:name w:val="No List31111"/>
    <w:next w:val="NoList"/>
    <w:uiPriority w:val="99"/>
    <w:semiHidden/>
    <w:rsid w:val="003062C3"/>
  </w:style>
  <w:style w:type="numbering" w:customStyle="1" w:styleId="NoList111111">
    <w:name w:val="No List111111"/>
    <w:next w:val="NoList"/>
    <w:uiPriority w:val="99"/>
    <w:semiHidden/>
    <w:unhideWhenUsed/>
    <w:rsid w:val="003062C3"/>
  </w:style>
  <w:style w:type="numbering" w:customStyle="1" w:styleId="121110">
    <w:name w:val="無清單12111"/>
    <w:next w:val="NoList"/>
    <w:uiPriority w:val="99"/>
    <w:semiHidden/>
    <w:unhideWhenUsed/>
    <w:rsid w:val="003062C3"/>
  </w:style>
  <w:style w:type="numbering" w:customStyle="1" w:styleId="1111111">
    <w:name w:val="無清單1111111"/>
    <w:next w:val="NoList"/>
    <w:uiPriority w:val="99"/>
    <w:semiHidden/>
    <w:unhideWhenUsed/>
    <w:rsid w:val="003062C3"/>
  </w:style>
  <w:style w:type="numbering" w:customStyle="1" w:styleId="NoList1311">
    <w:name w:val="No List1311"/>
    <w:next w:val="NoList"/>
    <w:uiPriority w:val="99"/>
    <w:semiHidden/>
    <w:unhideWhenUsed/>
    <w:rsid w:val="003062C3"/>
  </w:style>
  <w:style w:type="numbering" w:customStyle="1" w:styleId="12115">
    <w:name w:val="リストなし1211"/>
    <w:next w:val="NoList"/>
    <w:uiPriority w:val="99"/>
    <w:semiHidden/>
    <w:unhideWhenUsed/>
    <w:rsid w:val="003062C3"/>
  </w:style>
  <w:style w:type="numbering" w:customStyle="1" w:styleId="12121">
    <w:name w:val="无列表1212"/>
    <w:next w:val="NoList"/>
    <w:semiHidden/>
    <w:rsid w:val="003062C3"/>
  </w:style>
  <w:style w:type="numbering" w:customStyle="1" w:styleId="NoList2211">
    <w:name w:val="No List2211"/>
    <w:next w:val="NoList"/>
    <w:semiHidden/>
    <w:rsid w:val="003062C3"/>
  </w:style>
  <w:style w:type="numbering" w:customStyle="1" w:styleId="NoList3211">
    <w:name w:val="No List3211"/>
    <w:next w:val="NoList"/>
    <w:uiPriority w:val="99"/>
    <w:semiHidden/>
    <w:rsid w:val="003062C3"/>
  </w:style>
  <w:style w:type="numbering" w:customStyle="1" w:styleId="NoList11211">
    <w:name w:val="No List11211"/>
    <w:next w:val="NoList"/>
    <w:uiPriority w:val="99"/>
    <w:semiHidden/>
    <w:unhideWhenUsed/>
    <w:rsid w:val="003062C3"/>
  </w:style>
  <w:style w:type="numbering" w:customStyle="1" w:styleId="13110">
    <w:name w:val="無清單1311"/>
    <w:next w:val="NoList"/>
    <w:uiPriority w:val="99"/>
    <w:semiHidden/>
    <w:unhideWhenUsed/>
    <w:rsid w:val="003062C3"/>
  </w:style>
  <w:style w:type="numbering" w:customStyle="1" w:styleId="112110">
    <w:name w:val="無清單11211"/>
    <w:next w:val="NoList"/>
    <w:uiPriority w:val="99"/>
    <w:semiHidden/>
    <w:unhideWhenUsed/>
    <w:rsid w:val="003062C3"/>
  </w:style>
  <w:style w:type="numbering" w:customStyle="1" w:styleId="21110">
    <w:name w:val="无列表2111"/>
    <w:next w:val="NoList"/>
    <w:uiPriority w:val="99"/>
    <w:semiHidden/>
    <w:unhideWhenUsed/>
    <w:rsid w:val="003062C3"/>
  </w:style>
  <w:style w:type="numbering" w:customStyle="1" w:styleId="NoList12211">
    <w:name w:val="No List12211"/>
    <w:next w:val="NoList"/>
    <w:uiPriority w:val="99"/>
    <w:semiHidden/>
    <w:unhideWhenUsed/>
    <w:rsid w:val="003062C3"/>
  </w:style>
  <w:style w:type="numbering" w:customStyle="1" w:styleId="112111">
    <w:name w:val="リストなし11211"/>
    <w:next w:val="NoList"/>
    <w:uiPriority w:val="99"/>
    <w:semiHidden/>
    <w:unhideWhenUsed/>
    <w:rsid w:val="003062C3"/>
  </w:style>
  <w:style w:type="numbering" w:customStyle="1" w:styleId="112112">
    <w:name w:val="无列表11211"/>
    <w:next w:val="NoList"/>
    <w:semiHidden/>
    <w:rsid w:val="003062C3"/>
  </w:style>
  <w:style w:type="numbering" w:customStyle="1" w:styleId="NoList21211">
    <w:name w:val="No List21211"/>
    <w:next w:val="NoList"/>
    <w:semiHidden/>
    <w:rsid w:val="003062C3"/>
  </w:style>
  <w:style w:type="numbering" w:customStyle="1" w:styleId="NoList31211">
    <w:name w:val="No List31211"/>
    <w:next w:val="NoList"/>
    <w:uiPriority w:val="99"/>
    <w:semiHidden/>
    <w:rsid w:val="003062C3"/>
  </w:style>
  <w:style w:type="numbering" w:customStyle="1" w:styleId="NoList111211">
    <w:name w:val="No List111211"/>
    <w:next w:val="NoList"/>
    <w:uiPriority w:val="99"/>
    <w:semiHidden/>
    <w:unhideWhenUsed/>
    <w:rsid w:val="003062C3"/>
  </w:style>
  <w:style w:type="numbering" w:customStyle="1" w:styleId="122110">
    <w:name w:val="無清單12211"/>
    <w:next w:val="NoList"/>
    <w:uiPriority w:val="99"/>
    <w:semiHidden/>
    <w:unhideWhenUsed/>
    <w:rsid w:val="003062C3"/>
  </w:style>
  <w:style w:type="numbering" w:customStyle="1" w:styleId="111211">
    <w:name w:val="無清單111211"/>
    <w:next w:val="NoList"/>
    <w:uiPriority w:val="99"/>
    <w:semiHidden/>
    <w:unhideWhenUsed/>
    <w:rsid w:val="003062C3"/>
  </w:style>
  <w:style w:type="numbering" w:customStyle="1" w:styleId="NoList6">
    <w:name w:val="No List6"/>
    <w:next w:val="NoList"/>
    <w:uiPriority w:val="99"/>
    <w:semiHidden/>
    <w:unhideWhenUsed/>
    <w:rsid w:val="003062C3"/>
  </w:style>
  <w:style w:type="numbering" w:customStyle="1" w:styleId="NoList14">
    <w:name w:val="No List14"/>
    <w:next w:val="NoList"/>
    <w:uiPriority w:val="99"/>
    <w:semiHidden/>
    <w:unhideWhenUsed/>
    <w:rsid w:val="003062C3"/>
  </w:style>
  <w:style w:type="numbering" w:customStyle="1" w:styleId="13a">
    <w:name w:val="リストなし13"/>
    <w:next w:val="NoList"/>
    <w:uiPriority w:val="99"/>
    <w:semiHidden/>
    <w:unhideWhenUsed/>
    <w:rsid w:val="003062C3"/>
  </w:style>
  <w:style w:type="numbering" w:customStyle="1" w:styleId="NoList23">
    <w:name w:val="No List23"/>
    <w:next w:val="NoList"/>
    <w:semiHidden/>
    <w:rsid w:val="003062C3"/>
  </w:style>
  <w:style w:type="numbering" w:customStyle="1" w:styleId="NoList33">
    <w:name w:val="No List33"/>
    <w:next w:val="NoList"/>
    <w:uiPriority w:val="99"/>
    <w:semiHidden/>
    <w:rsid w:val="003062C3"/>
  </w:style>
  <w:style w:type="numbering" w:customStyle="1" w:styleId="148">
    <w:name w:val="無清單14"/>
    <w:next w:val="NoList"/>
    <w:uiPriority w:val="99"/>
    <w:semiHidden/>
    <w:unhideWhenUsed/>
    <w:rsid w:val="003062C3"/>
  </w:style>
  <w:style w:type="numbering" w:customStyle="1" w:styleId="1137">
    <w:name w:val="無清單113"/>
    <w:next w:val="NoList"/>
    <w:uiPriority w:val="99"/>
    <w:semiHidden/>
    <w:unhideWhenUsed/>
    <w:rsid w:val="003062C3"/>
  </w:style>
  <w:style w:type="numbering" w:customStyle="1" w:styleId="NoList123">
    <w:name w:val="No List123"/>
    <w:next w:val="NoList"/>
    <w:uiPriority w:val="99"/>
    <w:semiHidden/>
    <w:unhideWhenUsed/>
    <w:rsid w:val="003062C3"/>
  </w:style>
  <w:style w:type="numbering" w:customStyle="1" w:styleId="1138">
    <w:name w:val="リストなし113"/>
    <w:next w:val="NoList"/>
    <w:uiPriority w:val="99"/>
    <w:semiHidden/>
    <w:unhideWhenUsed/>
    <w:rsid w:val="003062C3"/>
  </w:style>
  <w:style w:type="numbering" w:customStyle="1" w:styleId="1139">
    <w:name w:val="无列表113"/>
    <w:next w:val="NoList"/>
    <w:semiHidden/>
    <w:rsid w:val="003062C3"/>
  </w:style>
  <w:style w:type="numbering" w:customStyle="1" w:styleId="NoList213">
    <w:name w:val="No List213"/>
    <w:next w:val="NoList"/>
    <w:semiHidden/>
    <w:rsid w:val="003062C3"/>
  </w:style>
  <w:style w:type="numbering" w:customStyle="1" w:styleId="NoList313">
    <w:name w:val="No List313"/>
    <w:next w:val="NoList"/>
    <w:uiPriority w:val="99"/>
    <w:semiHidden/>
    <w:rsid w:val="003062C3"/>
  </w:style>
  <w:style w:type="numbering" w:customStyle="1" w:styleId="NoList1113">
    <w:name w:val="No List1113"/>
    <w:next w:val="NoList"/>
    <w:uiPriority w:val="99"/>
    <w:semiHidden/>
    <w:unhideWhenUsed/>
    <w:rsid w:val="003062C3"/>
  </w:style>
  <w:style w:type="numbering" w:customStyle="1" w:styleId="1236">
    <w:name w:val="無清單123"/>
    <w:next w:val="NoList"/>
    <w:uiPriority w:val="99"/>
    <w:semiHidden/>
    <w:unhideWhenUsed/>
    <w:rsid w:val="003062C3"/>
  </w:style>
  <w:style w:type="numbering" w:customStyle="1" w:styleId="11130">
    <w:name w:val="無清單1113"/>
    <w:next w:val="NoList"/>
    <w:uiPriority w:val="99"/>
    <w:semiHidden/>
    <w:unhideWhenUsed/>
    <w:rsid w:val="003062C3"/>
  </w:style>
  <w:style w:type="numbering" w:customStyle="1" w:styleId="NoList51">
    <w:name w:val="No List51"/>
    <w:next w:val="NoList"/>
    <w:uiPriority w:val="99"/>
    <w:semiHidden/>
    <w:unhideWhenUsed/>
    <w:rsid w:val="003062C3"/>
  </w:style>
  <w:style w:type="numbering" w:customStyle="1" w:styleId="13111">
    <w:name w:val="无列表1311"/>
    <w:next w:val="NoList"/>
    <w:semiHidden/>
    <w:rsid w:val="003062C3"/>
  </w:style>
  <w:style w:type="numbering" w:customStyle="1" w:styleId="NoList1131">
    <w:name w:val="No List1131"/>
    <w:next w:val="NoList"/>
    <w:uiPriority w:val="99"/>
    <w:semiHidden/>
    <w:unhideWhenUsed/>
    <w:rsid w:val="003062C3"/>
  </w:style>
  <w:style w:type="numbering" w:customStyle="1" w:styleId="NoList4111">
    <w:name w:val="No List4111"/>
    <w:next w:val="NoList"/>
    <w:uiPriority w:val="99"/>
    <w:semiHidden/>
    <w:unhideWhenUsed/>
    <w:rsid w:val="003062C3"/>
  </w:style>
  <w:style w:type="numbering" w:customStyle="1" w:styleId="2211">
    <w:name w:val="无列表2211"/>
    <w:next w:val="NoList"/>
    <w:uiPriority w:val="99"/>
    <w:semiHidden/>
    <w:unhideWhenUsed/>
    <w:rsid w:val="003062C3"/>
  </w:style>
  <w:style w:type="numbering" w:customStyle="1" w:styleId="NoList121111">
    <w:name w:val="No List121111"/>
    <w:next w:val="NoList"/>
    <w:uiPriority w:val="99"/>
    <w:semiHidden/>
    <w:unhideWhenUsed/>
    <w:rsid w:val="003062C3"/>
  </w:style>
  <w:style w:type="numbering" w:customStyle="1" w:styleId="1111110">
    <w:name w:val="リストなし111111"/>
    <w:next w:val="NoList"/>
    <w:uiPriority w:val="99"/>
    <w:semiHidden/>
    <w:unhideWhenUsed/>
    <w:rsid w:val="003062C3"/>
  </w:style>
  <w:style w:type="numbering" w:customStyle="1" w:styleId="1111112">
    <w:name w:val="无列表111111"/>
    <w:next w:val="NoList"/>
    <w:semiHidden/>
    <w:rsid w:val="003062C3"/>
  </w:style>
  <w:style w:type="numbering" w:customStyle="1" w:styleId="NoList211111">
    <w:name w:val="No List211111"/>
    <w:next w:val="NoList"/>
    <w:semiHidden/>
    <w:rsid w:val="003062C3"/>
  </w:style>
  <w:style w:type="numbering" w:customStyle="1" w:styleId="NoList311111">
    <w:name w:val="No List311111"/>
    <w:next w:val="NoList"/>
    <w:uiPriority w:val="99"/>
    <w:semiHidden/>
    <w:rsid w:val="003062C3"/>
  </w:style>
  <w:style w:type="numbering" w:customStyle="1" w:styleId="NoList1111111">
    <w:name w:val="No List1111111"/>
    <w:next w:val="NoList"/>
    <w:uiPriority w:val="99"/>
    <w:semiHidden/>
    <w:unhideWhenUsed/>
    <w:rsid w:val="003062C3"/>
  </w:style>
  <w:style w:type="numbering" w:customStyle="1" w:styleId="121111">
    <w:name w:val="無清單121111"/>
    <w:next w:val="NoList"/>
    <w:uiPriority w:val="99"/>
    <w:semiHidden/>
    <w:unhideWhenUsed/>
    <w:rsid w:val="003062C3"/>
  </w:style>
  <w:style w:type="numbering" w:customStyle="1" w:styleId="11111111">
    <w:name w:val="無清單11111111"/>
    <w:next w:val="NoList"/>
    <w:uiPriority w:val="99"/>
    <w:semiHidden/>
    <w:unhideWhenUsed/>
    <w:rsid w:val="003062C3"/>
  </w:style>
  <w:style w:type="numbering" w:customStyle="1" w:styleId="NoList13111">
    <w:name w:val="No List13111"/>
    <w:next w:val="NoList"/>
    <w:uiPriority w:val="99"/>
    <w:semiHidden/>
    <w:unhideWhenUsed/>
    <w:rsid w:val="003062C3"/>
  </w:style>
  <w:style w:type="numbering" w:customStyle="1" w:styleId="121112">
    <w:name w:val="リストなし12111"/>
    <w:next w:val="NoList"/>
    <w:uiPriority w:val="99"/>
    <w:semiHidden/>
    <w:unhideWhenUsed/>
    <w:rsid w:val="003062C3"/>
  </w:style>
  <w:style w:type="numbering" w:customStyle="1" w:styleId="121113">
    <w:name w:val="无列表12111"/>
    <w:next w:val="NoList"/>
    <w:semiHidden/>
    <w:rsid w:val="003062C3"/>
  </w:style>
  <w:style w:type="numbering" w:customStyle="1" w:styleId="NoList22111">
    <w:name w:val="No List22111"/>
    <w:next w:val="NoList"/>
    <w:semiHidden/>
    <w:rsid w:val="003062C3"/>
  </w:style>
  <w:style w:type="numbering" w:customStyle="1" w:styleId="NoList32111">
    <w:name w:val="No List32111"/>
    <w:next w:val="NoList"/>
    <w:uiPriority w:val="99"/>
    <w:semiHidden/>
    <w:rsid w:val="003062C3"/>
  </w:style>
  <w:style w:type="numbering" w:customStyle="1" w:styleId="NoList112111">
    <w:name w:val="No List112111"/>
    <w:next w:val="NoList"/>
    <w:uiPriority w:val="99"/>
    <w:semiHidden/>
    <w:unhideWhenUsed/>
    <w:rsid w:val="003062C3"/>
  </w:style>
  <w:style w:type="numbering" w:customStyle="1" w:styleId="131110">
    <w:name w:val="無清單13111"/>
    <w:next w:val="NoList"/>
    <w:uiPriority w:val="99"/>
    <w:semiHidden/>
    <w:unhideWhenUsed/>
    <w:rsid w:val="003062C3"/>
  </w:style>
  <w:style w:type="numbering" w:customStyle="1" w:styleId="1121110">
    <w:name w:val="無清單112111"/>
    <w:next w:val="NoList"/>
    <w:uiPriority w:val="99"/>
    <w:semiHidden/>
    <w:unhideWhenUsed/>
    <w:rsid w:val="003062C3"/>
  </w:style>
  <w:style w:type="numbering" w:customStyle="1" w:styleId="21111">
    <w:name w:val="无列表21111"/>
    <w:next w:val="NoList"/>
    <w:uiPriority w:val="99"/>
    <w:semiHidden/>
    <w:unhideWhenUsed/>
    <w:rsid w:val="003062C3"/>
  </w:style>
  <w:style w:type="numbering" w:customStyle="1" w:styleId="NoList122111">
    <w:name w:val="No List122111"/>
    <w:next w:val="NoList"/>
    <w:uiPriority w:val="99"/>
    <w:semiHidden/>
    <w:unhideWhenUsed/>
    <w:rsid w:val="003062C3"/>
  </w:style>
  <w:style w:type="numbering" w:customStyle="1" w:styleId="1121111">
    <w:name w:val="リストなし112111"/>
    <w:next w:val="NoList"/>
    <w:uiPriority w:val="99"/>
    <w:semiHidden/>
    <w:unhideWhenUsed/>
    <w:rsid w:val="003062C3"/>
  </w:style>
  <w:style w:type="numbering" w:customStyle="1" w:styleId="1121112">
    <w:name w:val="无列表112111"/>
    <w:next w:val="NoList"/>
    <w:semiHidden/>
    <w:rsid w:val="003062C3"/>
  </w:style>
  <w:style w:type="numbering" w:customStyle="1" w:styleId="NoList212111">
    <w:name w:val="No List212111"/>
    <w:next w:val="NoList"/>
    <w:semiHidden/>
    <w:rsid w:val="003062C3"/>
  </w:style>
  <w:style w:type="numbering" w:customStyle="1" w:styleId="NoList312111">
    <w:name w:val="No List312111"/>
    <w:next w:val="NoList"/>
    <w:uiPriority w:val="99"/>
    <w:semiHidden/>
    <w:rsid w:val="003062C3"/>
  </w:style>
  <w:style w:type="numbering" w:customStyle="1" w:styleId="NoList1112111">
    <w:name w:val="No List1112111"/>
    <w:next w:val="NoList"/>
    <w:uiPriority w:val="99"/>
    <w:semiHidden/>
    <w:unhideWhenUsed/>
    <w:rsid w:val="003062C3"/>
  </w:style>
  <w:style w:type="numbering" w:customStyle="1" w:styleId="122111">
    <w:name w:val="無清單122111"/>
    <w:next w:val="NoList"/>
    <w:uiPriority w:val="99"/>
    <w:semiHidden/>
    <w:unhideWhenUsed/>
    <w:rsid w:val="003062C3"/>
  </w:style>
  <w:style w:type="numbering" w:customStyle="1" w:styleId="1112111">
    <w:name w:val="無清單1112111"/>
    <w:next w:val="NoList"/>
    <w:uiPriority w:val="99"/>
    <w:semiHidden/>
    <w:unhideWhenUsed/>
    <w:rsid w:val="003062C3"/>
  </w:style>
  <w:style w:type="numbering" w:customStyle="1" w:styleId="NoList511">
    <w:name w:val="No List511"/>
    <w:next w:val="NoList"/>
    <w:uiPriority w:val="99"/>
    <w:semiHidden/>
    <w:unhideWhenUsed/>
    <w:rsid w:val="003062C3"/>
  </w:style>
  <w:style w:type="numbering" w:customStyle="1" w:styleId="NoList61">
    <w:name w:val="No List61"/>
    <w:next w:val="NoList"/>
    <w:uiPriority w:val="99"/>
    <w:semiHidden/>
    <w:unhideWhenUsed/>
    <w:rsid w:val="003062C3"/>
  </w:style>
  <w:style w:type="numbering" w:customStyle="1" w:styleId="NoList141">
    <w:name w:val="No List141"/>
    <w:next w:val="NoList"/>
    <w:uiPriority w:val="99"/>
    <w:semiHidden/>
    <w:unhideWhenUsed/>
    <w:rsid w:val="003062C3"/>
  </w:style>
  <w:style w:type="numbering" w:customStyle="1" w:styleId="1315">
    <w:name w:val="リストなし131"/>
    <w:next w:val="NoList"/>
    <w:uiPriority w:val="99"/>
    <w:semiHidden/>
    <w:unhideWhenUsed/>
    <w:rsid w:val="003062C3"/>
  </w:style>
  <w:style w:type="numbering" w:customStyle="1" w:styleId="NoList231">
    <w:name w:val="No List231"/>
    <w:next w:val="NoList"/>
    <w:semiHidden/>
    <w:rsid w:val="003062C3"/>
  </w:style>
  <w:style w:type="numbering" w:customStyle="1" w:styleId="NoList331">
    <w:name w:val="No List331"/>
    <w:next w:val="NoList"/>
    <w:uiPriority w:val="99"/>
    <w:semiHidden/>
    <w:rsid w:val="003062C3"/>
  </w:style>
  <w:style w:type="numbering" w:customStyle="1" w:styleId="NoList114">
    <w:name w:val="No List114"/>
    <w:next w:val="NoList"/>
    <w:uiPriority w:val="99"/>
    <w:semiHidden/>
    <w:unhideWhenUsed/>
    <w:rsid w:val="003062C3"/>
  </w:style>
  <w:style w:type="numbering" w:customStyle="1" w:styleId="1410">
    <w:name w:val="無清單141"/>
    <w:next w:val="NoList"/>
    <w:uiPriority w:val="99"/>
    <w:semiHidden/>
    <w:unhideWhenUsed/>
    <w:rsid w:val="003062C3"/>
  </w:style>
  <w:style w:type="numbering" w:customStyle="1" w:styleId="11310">
    <w:name w:val="無清單1131"/>
    <w:next w:val="NoList"/>
    <w:uiPriority w:val="99"/>
    <w:semiHidden/>
    <w:unhideWhenUsed/>
    <w:rsid w:val="003062C3"/>
  </w:style>
  <w:style w:type="numbering" w:customStyle="1" w:styleId="NoList42">
    <w:name w:val="No List42"/>
    <w:next w:val="NoList"/>
    <w:uiPriority w:val="99"/>
    <w:semiHidden/>
    <w:unhideWhenUsed/>
    <w:rsid w:val="003062C3"/>
  </w:style>
  <w:style w:type="numbering" w:customStyle="1" w:styleId="NoList1231">
    <w:name w:val="No List1231"/>
    <w:next w:val="NoList"/>
    <w:uiPriority w:val="99"/>
    <w:semiHidden/>
    <w:unhideWhenUsed/>
    <w:rsid w:val="003062C3"/>
  </w:style>
  <w:style w:type="numbering" w:customStyle="1" w:styleId="11311">
    <w:name w:val="リストなし1131"/>
    <w:next w:val="NoList"/>
    <w:uiPriority w:val="99"/>
    <w:semiHidden/>
    <w:unhideWhenUsed/>
    <w:rsid w:val="003062C3"/>
  </w:style>
  <w:style w:type="numbering" w:customStyle="1" w:styleId="11312">
    <w:name w:val="无列表1131"/>
    <w:next w:val="NoList"/>
    <w:semiHidden/>
    <w:rsid w:val="003062C3"/>
  </w:style>
  <w:style w:type="numbering" w:customStyle="1" w:styleId="NoList2131">
    <w:name w:val="No List2131"/>
    <w:next w:val="NoList"/>
    <w:semiHidden/>
    <w:rsid w:val="003062C3"/>
  </w:style>
  <w:style w:type="numbering" w:customStyle="1" w:styleId="NoList3131">
    <w:name w:val="No List3131"/>
    <w:next w:val="NoList"/>
    <w:uiPriority w:val="99"/>
    <w:semiHidden/>
    <w:rsid w:val="003062C3"/>
  </w:style>
  <w:style w:type="numbering" w:customStyle="1" w:styleId="NoList11131">
    <w:name w:val="No List11131"/>
    <w:next w:val="NoList"/>
    <w:uiPriority w:val="99"/>
    <w:semiHidden/>
    <w:unhideWhenUsed/>
    <w:rsid w:val="003062C3"/>
  </w:style>
  <w:style w:type="numbering" w:customStyle="1" w:styleId="12310">
    <w:name w:val="無清單1231"/>
    <w:next w:val="NoList"/>
    <w:uiPriority w:val="99"/>
    <w:semiHidden/>
    <w:unhideWhenUsed/>
    <w:rsid w:val="003062C3"/>
  </w:style>
  <w:style w:type="numbering" w:customStyle="1" w:styleId="11131">
    <w:name w:val="無清單11131"/>
    <w:next w:val="NoList"/>
    <w:uiPriority w:val="99"/>
    <w:semiHidden/>
    <w:unhideWhenUsed/>
    <w:rsid w:val="003062C3"/>
  </w:style>
  <w:style w:type="numbering" w:customStyle="1" w:styleId="NoList12121">
    <w:name w:val="No List12121"/>
    <w:next w:val="NoList"/>
    <w:uiPriority w:val="99"/>
    <w:semiHidden/>
    <w:unhideWhenUsed/>
    <w:rsid w:val="003062C3"/>
  </w:style>
  <w:style w:type="numbering" w:customStyle="1" w:styleId="111212">
    <w:name w:val="リストなし11121"/>
    <w:next w:val="NoList"/>
    <w:uiPriority w:val="99"/>
    <w:semiHidden/>
    <w:unhideWhenUsed/>
    <w:rsid w:val="003062C3"/>
  </w:style>
  <w:style w:type="numbering" w:customStyle="1" w:styleId="111213">
    <w:name w:val="无列表11121"/>
    <w:next w:val="NoList"/>
    <w:semiHidden/>
    <w:rsid w:val="003062C3"/>
  </w:style>
  <w:style w:type="numbering" w:customStyle="1" w:styleId="NoList21121">
    <w:name w:val="No List21121"/>
    <w:next w:val="NoList"/>
    <w:semiHidden/>
    <w:rsid w:val="003062C3"/>
  </w:style>
  <w:style w:type="numbering" w:customStyle="1" w:styleId="NoList31121">
    <w:name w:val="No List31121"/>
    <w:next w:val="NoList"/>
    <w:uiPriority w:val="99"/>
    <w:semiHidden/>
    <w:rsid w:val="003062C3"/>
  </w:style>
  <w:style w:type="numbering" w:customStyle="1" w:styleId="NoList111121">
    <w:name w:val="No List111121"/>
    <w:next w:val="NoList"/>
    <w:uiPriority w:val="99"/>
    <w:semiHidden/>
    <w:unhideWhenUsed/>
    <w:rsid w:val="003062C3"/>
  </w:style>
  <w:style w:type="numbering" w:customStyle="1" w:styleId="121210">
    <w:name w:val="無清單12121"/>
    <w:next w:val="NoList"/>
    <w:uiPriority w:val="99"/>
    <w:semiHidden/>
    <w:unhideWhenUsed/>
    <w:rsid w:val="003062C3"/>
  </w:style>
  <w:style w:type="numbering" w:customStyle="1" w:styleId="111121">
    <w:name w:val="無清單111121"/>
    <w:next w:val="NoList"/>
    <w:uiPriority w:val="99"/>
    <w:semiHidden/>
    <w:unhideWhenUsed/>
    <w:rsid w:val="003062C3"/>
  </w:style>
  <w:style w:type="numbering" w:customStyle="1" w:styleId="NoList52">
    <w:name w:val="No List52"/>
    <w:next w:val="NoList"/>
    <w:uiPriority w:val="99"/>
    <w:semiHidden/>
    <w:unhideWhenUsed/>
    <w:rsid w:val="003062C3"/>
  </w:style>
  <w:style w:type="numbering" w:customStyle="1" w:styleId="NoList132">
    <w:name w:val="No List132"/>
    <w:next w:val="NoList"/>
    <w:uiPriority w:val="99"/>
    <w:semiHidden/>
    <w:unhideWhenUsed/>
    <w:rsid w:val="003062C3"/>
  </w:style>
  <w:style w:type="numbering" w:customStyle="1" w:styleId="122a">
    <w:name w:val="リストなし122"/>
    <w:next w:val="NoList"/>
    <w:uiPriority w:val="99"/>
    <w:semiHidden/>
    <w:unhideWhenUsed/>
    <w:rsid w:val="003062C3"/>
  </w:style>
  <w:style w:type="numbering" w:customStyle="1" w:styleId="12214">
    <w:name w:val="无列表1221"/>
    <w:next w:val="NoList"/>
    <w:semiHidden/>
    <w:rsid w:val="003062C3"/>
  </w:style>
  <w:style w:type="numbering" w:customStyle="1" w:styleId="NoList222">
    <w:name w:val="No List222"/>
    <w:next w:val="NoList"/>
    <w:semiHidden/>
    <w:rsid w:val="003062C3"/>
  </w:style>
  <w:style w:type="numbering" w:customStyle="1" w:styleId="NoList322">
    <w:name w:val="No List322"/>
    <w:next w:val="NoList"/>
    <w:uiPriority w:val="99"/>
    <w:semiHidden/>
    <w:rsid w:val="003062C3"/>
  </w:style>
  <w:style w:type="numbering" w:customStyle="1" w:styleId="NoList1122">
    <w:name w:val="No List1122"/>
    <w:next w:val="NoList"/>
    <w:uiPriority w:val="99"/>
    <w:semiHidden/>
    <w:unhideWhenUsed/>
    <w:rsid w:val="003062C3"/>
  </w:style>
  <w:style w:type="numbering" w:customStyle="1" w:styleId="1320">
    <w:name w:val="無清單132"/>
    <w:next w:val="NoList"/>
    <w:uiPriority w:val="99"/>
    <w:semiHidden/>
    <w:unhideWhenUsed/>
    <w:rsid w:val="003062C3"/>
  </w:style>
  <w:style w:type="numbering" w:customStyle="1" w:styleId="11220">
    <w:name w:val="無清單1122"/>
    <w:next w:val="NoList"/>
    <w:uiPriority w:val="99"/>
    <w:semiHidden/>
    <w:unhideWhenUsed/>
    <w:rsid w:val="003062C3"/>
  </w:style>
  <w:style w:type="numbering" w:customStyle="1" w:styleId="21210">
    <w:name w:val="无列表2121"/>
    <w:next w:val="NoList"/>
    <w:uiPriority w:val="99"/>
    <w:semiHidden/>
    <w:unhideWhenUsed/>
    <w:rsid w:val="003062C3"/>
  </w:style>
  <w:style w:type="numbering" w:customStyle="1" w:styleId="NoList11122">
    <w:name w:val="No List11122"/>
    <w:next w:val="NoList"/>
    <w:uiPriority w:val="99"/>
    <w:semiHidden/>
    <w:unhideWhenUsed/>
    <w:rsid w:val="003062C3"/>
  </w:style>
  <w:style w:type="numbering" w:customStyle="1" w:styleId="NoList7">
    <w:name w:val="No List7"/>
    <w:next w:val="NoList"/>
    <w:uiPriority w:val="99"/>
    <w:semiHidden/>
    <w:unhideWhenUsed/>
    <w:rsid w:val="003062C3"/>
  </w:style>
  <w:style w:type="numbering" w:customStyle="1" w:styleId="NoList15">
    <w:name w:val="No List15"/>
    <w:next w:val="NoList"/>
    <w:uiPriority w:val="99"/>
    <w:semiHidden/>
    <w:unhideWhenUsed/>
    <w:rsid w:val="003062C3"/>
  </w:style>
  <w:style w:type="numbering" w:customStyle="1" w:styleId="149">
    <w:name w:val="リストなし14"/>
    <w:next w:val="NoList"/>
    <w:uiPriority w:val="99"/>
    <w:semiHidden/>
    <w:unhideWhenUsed/>
    <w:rsid w:val="003062C3"/>
  </w:style>
  <w:style w:type="numbering" w:customStyle="1" w:styleId="14a">
    <w:name w:val="无列表14"/>
    <w:next w:val="NoList"/>
    <w:semiHidden/>
    <w:rsid w:val="003062C3"/>
  </w:style>
  <w:style w:type="numbering" w:customStyle="1" w:styleId="NoList24">
    <w:name w:val="No List24"/>
    <w:next w:val="NoList"/>
    <w:semiHidden/>
    <w:rsid w:val="003062C3"/>
  </w:style>
  <w:style w:type="numbering" w:customStyle="1" w:styleId="NoList34">
    <w:name w:val="No List34"/>
    <w:next w:val="NoList"/>
    <w:uiPriority w:val="99"/>
    <w:semiHidden/>
    <w:rsid w:val="003062C3"/>
  </w:style>
  <w:style w:type="numbering" w:customStyle="1" w:styleId="NoList115">
    <w:name w:val="No List115"/>
    <w:next w:val="NoList"/>
    <w:uiPriority w:val="99"/>
    <w:semiHidden/>
    <w:unhideWhenUsed/>
    <w:rsid w:val="003062C3"/>
  </w:style>
  <w:style w:type="numbering" w:customStyle="1" w:styleId="157">
    <w:name w:val="無清單15"/>
    <w:next w:val="NoList"/>
    <w:uiPriority w:val="99"/>
    <w:semiHidden/>
    <w:unhideWhenUsed/>
    <w:rsid w:val="003062C3"/>
  </w:style>
  <w:style w:type="numbering" w:customStyle="1" w:styleId="1142">
    <w:name w:val="無清單114"/>
    <w:next w:val="NoList"/>
    <w:uiPriority w:val="99"/>
    <w:semiHidden/>
    <w:unhideWhenUsed/>
    <w:rsid w:val="003062C3"/>
  </w:style>
  <w:style w:type="numbering" w:customStyle="1" w:styleId="NoList43">
    <w:name w:val="No List43"/>
    <w:next w:val="NoList"/>
    <w:uiPriority w:val="99"/>
    <w:semiHidden/>
    <w:unhideWhenUsed/>
    <w:rsid w:val="003062C3"/>
  </w:style>
  <w:style w:type="numbering" w:customStyle="1" w:styleId="NoList124">
    <w:name w:val="No List124"/>
    <w:next w:val="NoList"/>
    <w:uiPriority w:val="99"/>
    <w:semiHidden/>
    <w:unhideWhenUsed/>
    <w:rsid w:val="003062C3"/>
  </w:style>
  <w:style w:type="numbering" w:customStyle="1" w:styleId="1143">
    <w:name w:val="リストなし114"/>
    <w:next w:val="NoList"/>
    <w:uiPriority w:val="99"/>
    <w:semiHidden/>
    <w:unhideWhenUsed/>
    <w:rsid w:val="003062C3"/>
  </w:style>
  <w:style w:type="numbering" w:customStyle="1" w:styleId="1144">
    <w:name w:val="无列表114"/>
    <w:next w:val="NoList"/>
    <w:semiHidden/>
    <w:rsid w:val="003062C3"/>
  </w:style>
  <w:style w:type="numbering" w:customStyle="1" w:styleId="NoList214">
    <w:name w:val="No List214"/>
    <w:next w:val="NoList"/>
    <w:semiHidden/>
    <w:rsid w:val="003062C3"/>
  </w:style>
  <w:style w:type="numbering" w:customStyle="1" w:styleId="NoList314">
    <w:name w:val="No List314"/>
    <w:next w:val="NoList"/>
    <w:uiPriority w:val="99"/>
    <w:semiHidden/>
    <w:rsid w:val="003062C3"/>
  </w:style>
  <w:style w:type="numbering" w:customStyle="1" w:styleId="NoList1114">
    <w:name w:val="No List1114"/>
    <w:next w:val="NoList"/>
    <w:uiPriority w:val="99"/>
    <w:semiHidden/>
    <w:unhideWhenUsed/>
    <w:rsid w:val="003062C3"/>
  </w:style>
  <w:style w:type="numbering" w:customStyle="1" w:styleId="1241">
    <w:name w:val="無清單124"/>
    <w:next w:val="NoList"/>
    <w:uiPriority w:val="99"/>
    <w:semiHidden/>
    <w:unhideWhenUsed/>
    <w:rsid w:val="003062C3"/>
  </w:style>
  <w:style w:type="numbering" w:customStyle="1" w:styleId="11141">
    <w:name w:val="無清單1114"/>
    <w:next w:val="NoList"/>
    <w:uiPriority w:val="99"/>
    <w:semiHidden/>
    <w:unhideWhenUsed/>
    <w:rsid w:val="003062C3"/>
  </w:style>
  <w:style w:type="numbering" w:customStyle="1" w:styleId="231">
    <w:name w:val="无列表23"/>
    <w:next w:val="NoList"/>
    <w:uiPriority w:val="99"/>
    <w:semiHidden/>
    <w:unhideWhenUsed/>
    <w:rsid w:val="003062C3"/>
  </w:style>
  <w:style w:type="numbering" w:customStyle="1" w:styleId="NoList1213">
    <w:name w:val="No List1213"/>
    <w:next w:val="NoList"/>
    <w:uiPriority w:val="99"/>
    <w:semiHidden/>
    <w:unhideWhenUsed/>
    <w:rsid w:val="003062C3"/>
  </w:style>
  <w:style w:type="numbering" w:customStyle="1" w:styleId="11132">
    <w:name w:val="リストなし1113"/>
    <w:next w:val="NoList"/>
    <w:uiPriority w:val="99"/>
    <w:semiHidden/>
    <w:unhideWhenUsed/>
    <w:rsid w:val="003062C3"/>
  </w:style>
  <w:style w:type="numbering" w:customStyle="1" w:styleId="11133">
    <w:name w:val="无列表1113"/>
    <w:next w:val="NoList"/>
    <w:semiHidden/>
    <w:rsid w:val="003062C3"/>
  </w:style>
  <w:style w:type="numbering" w:customStyle="1" w:styleId="NoList2113">
    <w:name w:val="No List2113"/>
    <w:next w:val="NoList"/>
    <w:semiHidden/>
    <w:rsid w:val="003062C3"/>
  </w:style>
  <w:style w:type="numbering" w:customStyle="1" w:styleId="NoList3113">
    <w:name w:val="No List3113"/>
    <w:next w:val="NoList"/>
    <w:uiPriority w:val="99"/>
    <w:semiHidden/>
    <w:rsid w:val="003062C3"/>
  </w:style>
  <w:style w:type="numbering" w:customStyle="1" w:styleId="NoList11113">
    <w:name w:val="No List11113"/>
    <w:next w:val="NoList"/>
    <w:uiPriority w:val="99"/>
    <w:semiHidden/>
    <w:unhideWhenUsed/>
    <w:rsid w:val="003062C3"/>
  </w:style>
  <w:style w:type="numbering" w:customStyle="1" w:styleId="12130">
    <w:name w:val="無清單1213"/>
    <w:next w:val="NoList"/>
    <w:uiPriority w:val="99"/>
    <w:semiHidden/>
    <w:unhideWhenUsed/>
    <w:rsid w:val="003062C3"/>
  </w:style>
  <w:style w:type="numbering" w:customStyle="1" w:styleId="111130">
    <w:name w:val="無清單11113"/>
    <w:next w:val="NoList"/>
    <w:uiPriority w:val="99"/>
    <w:semiHidden/>
    <w:unhideWhenUsed/>
    <w:rsid w:val="003062C3"/>
  </w:style>
  <w:style w:type="numbering" w:customStyle="1" w:styleId="NoList53">
    <w:name w:val="No List53"/>
    <w:next w:val="NoList"/>
    <w:uiPriority w:val="99"/>
    <w:semiHidden/>
    <w:unhideWhenUsed/>
    <w:rsid w:val="003062C3"/>
  </w:style>
  <w:style w:type="numbering" w:customStyle="1" w:styleId="NoList133">
    <w:name w:val="No List133"/>
    <w:next w:val="NoList"/>
    <w:uiPriority w:val="99"/>
    <w:semiHidden/>
    <w:unhideWhenUsed/>
    <w:rsid w:val="003062C3"/>
  </w:style>
  <w:style w:type="numbering" w:customStyle="1" w:styleId="1237">
    <w:name w:val="リストなし123"/>
    <w:next w:val="NoList"/>
    <w:uiPriority w:val="99"/>
    <w:semiHidden/>
    <w:unhideWhenUsed/>
    <w:rsid w:val="003062C3"/>
  </w:style>
  <w:style w:type="numbering" w:customStyle="1" w:styleId="1238">
    <w:name w:val="无列表123"/>
    <w:next w:val="NoList"/>
    <w:semiHidden/>
    <w:rsid w:val="003062C3"/>
  </w:style>
  <w:style w:type="numbering" w:customStyle="1" w:styleId="NoList223">
    <w:name w:val="No List223"/>
    <w:next w:val="NoList"/>
    <w:semiHidden/>
    <w:rsid w:val="003062C3"/>
  </w:style>
  <w:style w:type="numbering" w:customStyle="1" w:styleId="NoList323">
    <w:name w:val="No List323"/>
    <w:next w:val="NoList"/>
    <w:uiPriority w:val="99"/>
    <w:semiHidden/>
    <w:rsid w:val="003062C3"/>
  </w:style>
  <w:style w:type="numbering" w:customStyle="1" w:styleId="NoList1123">
    <w:name w:val="No List1123"/>
    <w:next w:val="NoList"/>
    <w:uiPriority w:val="99"/>
    <w:semiHidden/>
    <w:unhideWhenUsed/>
    <w:rsid w:val="003062C3"/>
  </w:style>
  <w:style w:type="numbering" w:customStyle="1" w:styleId="1331">
    <w:name w:val="無清單133"/>
    <w:next w:val="NoList"/>
    <w:uiPriority w:val="99"/>
    <w:semiHidden/>
    <w:unhideWhenUsed/>
    <w:rsid w:val="003062C3"/>
  </w:style>
  <w:style w:type="numbering" w:customStyle="1" w:styleId="11231">
    <w:name w:val="無清單1123"/>
    <w:next w:val="NoList"/>
    <w:uiPriority w:val="99"/>
    <w:semiHidden/>
    <w:unhideWhenUsed/>
    <w:rsid w:val="003062C3"/>
  </w:style>
  <w:style w:type="numbering" w:customStyle="1" w:styleId="2130">
    <w:name w:val="无列表213"/>
    <w:next w:val="NoList"/>
    <w:uiPriority w:val="99"/>
    <w:semiHidden/>
    <w:unhideWhenUsed/>
    <w:rsid w:val="003062C3"/>
  </w:style>
  <w:style w:type="numbering" w:customStyle="1" w:styleId="NoList1222">
    <w:name w:val="No List1222"/>
    <w:next w:val="NoList"/>
    <w:uiPriority w:val="99"/>
    <w:semiHidden/>
    <w:unhideWhenUsed/>
    <w:rsid w:val="003062C3"/>
  </w:style>
  <w:style w:type="numbering" w:customStyle="1" w:styleId="11221">
    <w:name w:val="リストなし1122"/>
    <w:next w:val="NoList"/>
    <w:uiPriority w:val="99"/>
    <w:semiHidden/>
    <w:unhideWhenUsed/>
    <w:rsid w:val="003062C3"/>
  </w:style>
  <w:style w:type="numbering" w:customStyle="1" w:styleId="11222">
    <w:name w:val="无列表1122"/>
    <w:next w:val="NoList"/>
    <w:semiHidden/>
    <w:rsid w:val="003062C3"/>
  </w:style>
  <w:style w:type="numbering" w:customStyle="1" w:styleId="NoList2122">
    <w:name w:val="No List2122"/>
    <w:next w:val="NoList"/>
    <w:semiHidden/>
    <w:rsid w:val="003062C3"/>
  </w:style>
  <w:style w:type="numbering" w:customStyle="1" w:styleId="NoList3122">
    <w:name w:val="No List3122"/>
    <w:next w:val="NoList"/>
    <w:uiPriority w:val="99"/>
    <w:semiHidden/>
    <w:rsid w:val="003062C3"/>
  </w:style>
  <w:style w:type="numbering" w:customStyle="1" w:styleId="NoList11123">
    <w:name w:val="No List11123"/>
    <w:next w:val="NoList"/>
    <w:uiPriority w:val="99"/>
    <w:semiHidden/>
    <w:unhideWhenUsed/>
    <w:rsid w:val="003062C3"/>
  </w:style>
  <w:style w:type="numbering" w:customStyle="1" w:styleId="12220">
    <w:name w:val="無清單1222"/>
    <w:next w:val="NoList"/>
    <w:uiPriority w:val="99"/>
    <w:semiHidden/>
    <w:unhideWhenUsed/>
    <w:rsid w:val="003062C3"/>
  </w:style>
  <w:style w:type="numbering" w:customStyle="1" w:styleId="111220">
    <w:name w:val="無清單11122"/>
    <w:next w:val="NoList"/>
    <w:uiPriority w:val="99"/>
    <w:semiHidden/>
    <w:unhideWhenUsed/>
    <w:rsid w:val="003062C3"/>
  </w:style>
  <w:style w:type="numbering" w:customStyle="1" w:styleId="NoList8">
    <w:name w:val="No List8"/>
    <w:next w:val="NoList"/>
    <w:uiPriority w:val="99"/>
    <w:semiHidden/>
    <w:unhideWhenUsed/>
    <w:rsid w:val="003062C3"/>
  </w:style>
  <w:style w:type="numbering" w:customStyle="1" w:styleId="NoList16">
    <w:name w:val="No List16"/>
    <w:next w:val="NoList"/>
    <w:uiPriority w:val="99"/>
    <w:semiHidden/>
    <w:unhideWhenUsed/>
    <w:rsid w:val="003062C3"/>
  </w:style>
  <w:style w:type="numbering" w:customStyle="1" w:styleId="158">
    <w:name w:val="リストなし15"/>
    <w:next w:val="NoList"/>
    <w:uiPriority w:val="99"/>
    <w:semiHidden/>
    <w:unhideWhenUsed/>
    <w:rsid w:val="003062C3"/>
  </w:style>
  <w:style w:type="numbering" w:customStyle="1" w:styleId="159">
    <w:name w:val="无列表15"/>
    <w:next w:val="NoList"/>
    <w:semiHidden/>
    <w:rsid w:val="003062C3"/>
  </w:style>
  <w:style w:type="numbering" w:customStyle="1" w:styleId="NoList25">
    <w:name w:val="No List25"/>
    <w:next w:val="NoList"/>
    <w:semiHidden/>
    <w:rsid w:val="003062C3"/>
  </w:style>
  <w:style w:type="numbering" w:customStyle="1" w:styleId="NoList35">
    <w:name w:val="No List35"/>
    <w:next w:val="NoList"/>
    <w:uiPriority w:val="99"/>
    <w:semiHidden/>
    <w:rsid w:val="003062C3"/>
  </w:style>
  <w:style w:type="numbering" w:customStyle="1" w:styleId="NoList116">
    <w:name w:val="No List116"/>
    <w:next w:val="NoList"/>
    <w:uiPriority w:val="99"/>
    <w:semiHidden/>
    <w:unhideWhenUsed/>
    <w:rsid w:val="003062C3"/>
  </w:style>
  <w:style w:type="numbering" w:customStyle="1" w:styleId="162">
    <w:name w:val="無清單16"/>
    <w:next w:val="NoList"/>
    <w:uiPriority w:val="99"/>
    <w:semiHidden/>
    <w:unhideWhenUsed/>
    <w:rsid w:val="003062C3"/>
  </w:style>
  <w:style w:type="numbering" w:customStyle="1" w:styleId="1151">
    <w:name w:val="無清單115"/>
    <w:next w:val="NoList"/>
    <w:uiPriority w:val="99"/>
    <w:semiHidden/>
    <w:unhideWhenUsed/>
    <w:rsid w:val="003062C3"/>
  </w:style>
  <w:style w:type="numbering" w:customStyle="1" w:styleId="NoList1115">
    <w:name w:val="No List1115"/>
    <w:next w:val="NoList"/>
    <w:uiPriority w:val="99"/>
    <w:semiHidden/>
    <w:unhideWhenUsed/>
    <w:rsid w:val="003062C3"/>
  </w:style>
  <w:style w:type="numbering" w:customStyle="1" w:styleId="241">
    <w:name w:val="无列表24"/>
    <w:next w:val="NoList"/>
    <w:uiPriority w:val="99"/>
    <w:semiHidden/>
    <w:unhideWhenUsed/>
    <w:rsid w:val="003062C3"/>
  </w:style>
  <w:style w:type="numbering" w:customStyle="1" w:styleId="NoList125">
    <w:name w:val="No List125"/>
    <w:next w:val="NoList"/>
    <w:uiPriority w:val="99"/>
    <w:semiHidden/>
    <w:unhideWhenUsed/>
    <w:rsid w:val="003062C3"/>
  </w:style>
  <w:style w:type="numbering" w:customStyle="1" w:styleId="1152">
    <w:name w:val="リストなし115"/>
    <w:next w:val="NoList"/>
    <w:uiPriority w:val="99"/>
    <w:semiHidden/>
    <w:unhideWhenUsed/>
    <w:rsid w:val="003062C3"/>
  </w:style>
  <w:style w:type="numbering" w:customStyle="1" w:styleId="1153">
    <w:name w:val="无列表115"/>
    <w:next w:val="NoList"/>
    <w:semiHidden/>
    <w:rsid w:val="003062C3"/>
  </w:style>
  <w:style w:type="numbering" w:customStyle="1" w:styleId="NoList215">
    <w:name w:val="No List215"/>
    <w:next w:val="NoList"/>
    <w:semiHidden/>
    <w:rsid w:val="003062C3"/>
  </w:style>
  <w:style w:type="numbering" w:customStyle="1" w:styleId="NoList315">
    <w:name w:val="No List315"/>
    <w:next w:val="NoList"/>
    <w:uiPriority w:val="99"/>
    <w:semiHidden/>
    <w:rsid w:val="003062C3"/>
  </w:style>
  <w:style w:type="numbering" w:customStyle="1" w:styleId="1250">
    <w:name w:val="無清單125"/>
    <w:next w:val="NoList"/>
    <w:uiPriority w:val="99"/>
    <w:semiHidden/>
    <w:unhideWhenUsed/>
    <w:rsid w:val="003062C3"/>
  </w:style>
  <w:style w:type="numbering" w:customStyle="1" w:styleId="11150">
    <w:name w:val="無清單1115"/>
    <w:next w:val="NoList"/>
    <w:uiPriority w:val="99"/>
    <w:semiHidden/>
    <w:unhideWhenUsed/>
    <w:rsid w:val="003062C3"/>
  </w:style>
  <w:style w:type="numbering" w:customStyle="1" w:styleId="NoList44">
    <w:name w:val="No List44"/>
    <w:next w:val="NoList"/>
    <w:uiPriority w:val="99"/>
    <w:semiHidden/>
    <w:unhideWhenUsed/>
    <w:rsid w:val="003062C3"/>
  </w:style>
  <w:style w:type="numbering" w:customStyle="1" w:styleId="NoList1124">
    <w:name w:val="No List1124"/>
    <w:next w:val="NoList"/>
    <w:uiPriority w:val="99"/>
    <w:semiHidden/>
    <w:unhideWhenUsed/>
    <w:rsid w:val="003062C3"/>
  </w:style>
  <w:style w:type="numbering" w:customStyle="1" w:styleId="NoList1214">
    <w:name w:val="No List1214"/>
    <w:next w:val="NoList"/>
    <w:uiPriority w:val="99"/>
    <w:semiHidden/>
    <w:unhideWhenUsed/>
    <w:rsid w:val="003062C3"/>
  </w:style>
  <w:style w:type="numbering" w:customStyle="1" w:styleId="11142">
    <w:name w:val="リストなし1114"/>
    <w:next w:val="NoList"/>
    <w:uiPriority w:val="99"/>
    <w:semiHidden/>
    <w:unhideWhenUsed/>
    <w:rsid w:val="003062C3"/>
  </w:style>
  <w:style w:type="numbering" w:customStyle="1" w:styleId="11143">
    <w:name w:val="无列表1114"/>
    <w:next w:val="NoList"/>
    <w:semiHidden/>
    <w:rsid w:val="003062C3"/>
  </w:style>
  <w:style w:type="numbering" w:customStyle="1" w:styleId="NoList2114">
    <w:name w:val="No List2114"/>
    <w:next w:val="NoList"/>
    <w:semiHidden/>
    <w:rsid w:val="003062C3"/>
  </w:style>
  <w:style w:type="numbering" w:customStyle="1" w:styleId="NoList3114">
    <w:name w:val="No List3114"/>
    <w:next w:val="NoList"/>
    <w:uiPriority w:val="99"/>
    <w:semiHidden/>
    <w:rsid w:val="003062C3"/>
  </w:style>
  <w:style w:type="numbering" w:customStyle="1" w:styleId="NoList11114">
    <w:name w:val="No List11114"/>
    <w:next w:val="NoList"/>
    <w:uiPriority w:val="99"/>
    <w:semiHidden/>
    <w:unhideWhenUsed/>
    <w:rsid w:val="003062C3"/>
  </w:style>
  <w:style w:type="numbering" w:customStyle="1" w:styleId="12140">
    <w:name w:val="無清單1214"/>
    <w:next w:val="NoList"/>
    <w:uiPriority w:val="99"/>
    <w:semiHidden/>
    <w:unhideWhenUsed/>
    <w:rsid w:val="003062C3"/>
  </w:style>
  <w:style w:type="numbering" w:customStyle="1" w:styleId="111140">
    <w:name w:val="無清單11114"/>
    <w:next w:val="NoList"/>
    <w:uiPriority w:val="99"/>
    <w:semiHidden/>
    <w:unhideWhenUsed/>
    <w:rsid w:val="003062C3"/>
  </w:style>
  <w:style w:type="numbering" w:customStyle="1" w:styleId="NoList54">
    <w:name w:val="No List54"/>
    <w:next w:val="NoList"/>
    <w:uiPriority w:val="99"/>
    <w:semiHidden/>
    <w:unhideWhenUsed/>
    <w:rsid w:val="003062C3"/>
  </w:style>
  <w:style w:type="numbering" w:customStyle="1" w:styleId="NoList134">
    <w:name w:val="No List134"/>
    <w:next w:val="NoList"/>
    <w:uiPriority w:val="99"/>
    <w:semiHidden/>
    <w:unhideWhenUsed/>
    <w:rsid w:val="003062C3"/>
  </w:style>
  <w:style w:type="numbering" w:customStyle="1" w:styleId="1242">
    <w:name w:val="リストなし124"/>
    <w:next w:val="NoList"/>
    <w:uiPriority w:val="99"/>
    <w:semiHidden/>
    <w:unhideWhenUsed/>
    <w:rsid w:val="003062C3"/>
  </w:style>
  <w:style w:type="numbering" w:customStyle="1" w:styleId="1243">
    <w:name w:val="无列表124"/>
    <w:next w:val="NoList"/>
    <w:semiHidden/>
    <w:rsid w:val="003062C3"/>
  </w:style>
  <w:style w:type="numbering" w:customStyle="1" w:styleId="NoList224">
    <w:name w:val="No List224"/>
    <w:next w:val="NoList"/>
    <w:semiHidden/>
    <w:rsid w:val="003062C3"/>
  </w:style>
  <w:style w:type="numbering" w:customStyle="1" w:styleId="NoList324">
    <w:name w:val="No List324"/>
    <w:next w:val="NoList"/>
    <w:uiPriority w:val="99"/>
    <w:semiHidden/>
    <w:rsid w:val="003062C3"/>
  </w:style>
  <w:style w:type="numbering" w:customStyle="1" w:styleId="1340">
    <w:name w:val="無清單134"/>
    <w:next w:val="NoList"/>
    <w:uiPriority w:val="99"/>
    <w:semiHidden/>
    <w:unhideWhenUsed/>
    <w:rsid w:val="003062C3"/>
  </w:style>
  <w:style w:type="numbering" w:customStyle="1" w:styleId="11240">
    <w:name w:val="無清單1124"/>
    <w:next w:val="NoList"/>
    <w:uiPriority w:val="99"/>
    <w:semiHidden/>
    <w:unhideWhenUsed/>
    <w:rsid w:val="003062C3"/>
  </w:style>
  <w:style w:type="numbering" w:customStyle="1" w:styleId="2140">
    <w:name w:val="无列表214"/>
    <w:next w:val="NoList"/>
    <w:uiPriority w:val="99"/>
    <w:semiHidden/>
    <w:unhideWhenUsed/>
    <w:rsid w:val="003062C3"/>
  </w:style>
  <w:style w:type="numbering" w:customStyle="1" w:styleId="NoList1223">
    <w:name w:val="No List1223"/>
    <w:next w:val="NoList"/>
    <w:uiPriority w:val="99"/>
    <w:semiHidden/>
    <w:unhideWhenUsed/>
    <w:rsid w:val="003062C3"/>
  </w:style>
  <w:style w:type="numbering" w:customStyle="1" w:styleId="11232">
    <w:name w:val="リストなし1123"/>
    <w:next w:val="NoList"/>
    <w:uiPriority w:val="99"/>
    <w:semiHidden/>
    <w:unhideWhenUsed/>
    <w:rsid w:val="003062C3"/>
  </w:style>
  <w:style w:type="numbering" w:customStyle="1" w:styleId="11233">
    <w:name w:val="无列表1123"/>
    <w:next w:val="NoList"/>
    <w:semiHidden/>
    <w:rsid w:val="003062C3"/>
  </w:style>
  <w:style w:type="numbering" w:customStyle="1" w:styleId="NoList2123">
    <w:name w:val="No List2123"/>
    <w:next w:val="NoList"/>
    <w:semiHidden/>
    <w:rsid w:val="003062C3"/>
  </w:style>
  <w:style w:type="numbering" w:customStyle="1" w:styleId="NoList3123">
    <w:name w:val="No List3123"/>
    <w:next w:val="NoList"/>
    <w:uiPriority w:val="99"/>
    <w:semiHidden/>
    <w:rsid w:val="003062C3"/>
  </w:style>
  <w:style w:type="numbering" w:customStyle="1" w:styleId="NoList11124">
    <w:name w:val="No List11124"/>
    <w:next w:val="NoList"/>
    <w:uiPriority w:val="99"/>
    <w:semiHidden/>
    <w:unhideWhenUsed/>
    <w:rsid w:val="003062C3"/>
  </w:style>
  <w:style w:type="numbering" w:customStyle="1" w:styleId="12230">
    <w:name w:val="無清單1223"/>
    <w:next w:val="NoList"/>
    <w:uiPriority w:val="99"/>
    <w:semiHidden/>
    <w:unhideWhenUsed/>
    <w:rsid w:val="003062C3"/>
  </w:style>
  <w:style w:type="numbering" w:customStyle="1" w:styleId="111230">
    <w:name w:val="無清單11123"/>
    <w:next w:val="NoList"/>
    <w:uiPriority w:val="99"/>
    <w:semiHidden/>
    <w:unhideWhenUsed/>
    <w:rsid w:val="003062C3"/>
  </w:style>
  <w:style w:type="numbering" w:customStyle="1" w:styleId="3119">
    <w:name w:val="无列表311"/>
    <w:next w:val="NoList"/>
    <w:uiPriority w:val="99"/>
    <w:semiHidden/>
    <w:unhideWhenUsed/>
    <w:rsid w:val="003062C3"/>
  </w:style>
  <w:style w:type="numbering" w:customStyle="1" w:styleId="1321">
    <w:name w:val="无列表132"/>
    <w:next w:val="NoList"/>
    <w:semiHidden/>
    <w:rsid w:val="003062C3"/>
  </w:style>
  <w:style w:type="numbering" w:customStyle="1" w:styleId="NoList1132">
    <w:name w:val="No List1132"/>
    <w:next w:val="NoList"/>
    <w:uiPriority w:val="99"/>
    <w:semiHidden/>
    <w:unhideWhenUsed/>
    <w:rsid w:val="003062C3"/>
  </w:style>
  <w:style w:type="numbering" w:customStyle="1" w:styleId="NoList412">
    <w:name w:val="No List412"/>
    <w:next w:val="NoList"/>
    <w:uiPriority w:val="99"/>
    <w:semiHidden/>
    <w:unhideWhenUsed/>
    <w:rsid w:val="003062C3"/>
  </w:style>
  <w:style w:type="numbering" w:customStyle="1" w:styleId="222">
    <w:name w:val="无列表222"/>
    <w:next w:val="NoList"/>
    <w:uiPriority w:val="99"/>
    <w:semiHidden/>
    <w:unhideWhenUsed/>
    <w:rsid w:val="003062C3"/>
  </w:style>
  <w:style w:type="numbering" w:customStyle="1" w:styleId="NoList12112">
    <w:name w:val="No List12112"/>
    <w:next w:val="NoList"/>
    <w:uiPriority w:val="99"/>
    <w:semiHidden/>
    <w:unhideWhenUsed/>
    <w:rsid w:val="003062C3"/>
  </w:style>
  <w:style w:type="numbering" w:customStyle="1" w:styleId="111122">
    <w:name w:val="リストなし11112"/>
    <w:next w:val="NoList"/>
    <w:uiPriority w:val="99"/>
    <w:semiHidden/>
    <w:unhideWhenUsed/>
    <w:rsid w:val="003062C3"/>
  </w:style>
  <w:style w:type="numbering" w:customStyle="1" w:styleId="111123">
    <w:name w:val="无列表11112"/>
    <w:next w:val="NoList"/>
    <w:semiHidden/>
    <w:rsid w:val="003062C3"/>
  </w:style>
  <w:style w:type="numbering" w:customStyle="1" w:styleId="NoList21112">
    <w:name w:val="No List21112"/>
    <w:next w:val="NoList"/>
    <w:semiHidden/>
    <w:rsid w:val="003062C3"/>
  </w:style>
  <w:style w:type="numbering" w:customStyle="1" w:styleId="NoList31112">
    <w:name w:val="No List31112"/>
    <w:next w:val="NoList"/>
    <w:uiPriority w:val="99"/>
    <w:semiHidden/>
    <w:rsid w:val="003062C3"/>
  </w:style>
  <w:style w:type="numbering" w:customStyle="1" w:styleId="NoList111112">
    <w:name w:val="No List111112"/>
    <w:next w:val="NoList"/>
    <w:uiPriority w:val="99"/>
    <w:semiHidden/>
    <w:unhideWhenUsed/>
    <w:rsid w:val="003062C3"/>
  </w:style>
  <w:style w:type="numbering" w:customStyle="1" w:styleId="121120">
    <w:name w:val="無清單12112"/>
    <w:next w:val="NoList"/>
    <w:uiPriority w:val="99"/>
    <w:semiHidden/>
    <w:unhideWhenUsed/>
    <w:rsid w:val="003062C3"/>
  </w:style>
  <w:style w:type="numbering" w:customStyle="1" w:styleId="1111120">
    <w:name w:val="無清單111112"/>
    <w:next w:val="NoList"/>
    <w:uiPriority w:val="99"/>
    <w:semiHidden/>
    <w:unhideWhenUsed/>
    <w:rsid w:val="003062C3"/>
  </w:style>
  <w:style w:type="numbering" w:customStyle="1" w:styleId="NoList1312">
    <w:name w:val="No List1312"/>
    <w:next w:val="NoList"/>
    <w:uiPriority w:val="99"/>
    <w:semiHidden/>
    <w:unhideWhenUsed/>
    <w:rsid w:val="003062C3"/>
  </w:style>
  <w:style w:type="numbering" w:customStyle="1" w:styleId="12122">
    <w:name w:val="リストなし1212"/>
    <w:next w:val="NoList"/>
    <w:uiPriority w:val="99"/>
    <w:semiHidden/>
    <w:unhideWhenUsed/>
    <w:rsid w:val="003062C3"/>
  </w:style>
  <w:style w:type="numbering" w:customStyle="1" w:styleId="121211">
    <w:name w:val="无列表12121"/>
    <w:next w:val="NoList"/>
    <w:semiHidden/>
    <w:rsid w:val="003062C3"/>
  </w:style>
  <w:style w:type="numbering" w:customStyle="1" w:styleId="NoList2212">
    <w:name w:val="No List2212"/>
    <w:next w:val="NoList"/>
    <w:semiHidden/>
    <w:rsid w:val="003062C3"/>
  </w:style>
  <w:style w:type="numbering" w:customStyle="1" w:styleId="NoList3212">
    <w:name w:val="No List3212"/>
    <w:next w:val="NoList"/>
    <w:uiPriority w:val="99"/>
    <w:semiHidden/>
    <w:rsid w:val="003062C3"/>
  </w:style>
  <w:style w:type="numbering" w:customStyle="1" w:styleId="NoList11212">
    <w:name w:val="No List11212"/>
    <w:next w:val="NoList"/>
    <w:uiPriority w:val="99"/>
    <w:semiHidden/>
    <w:unhideWhenUsed/>
    <w:rsid w:val="003062C3"/>
  </w:style>
  <w:style w:type="numbering" w:customStyle="1" w:styleId="13120">
    <w:name w:val="無清單1312"/>
    <w:next w:val="NoList"/>
    <w:uiPriority w:val="99"/>
    <w:semiHidden/>
    <w:unhideWhenUsed/>
    <w:rsid w:val="003062C3"/>
  </w:style>
  <w:style w:type="numbering" w:customStyle="1" w:styleId="112120">
    <w:name w:val="無清單11212"/>
    <w:next w:val="NoList"/>
    <w:uiPriority w:val="99"/>
    <w:semiHidden/>
    <w:unhideWhenUsed/>
    <w:rsid w:val="003062C3"/>
  </w:style>
  <w:style w:type="numbering" w:customStyle="1" w:styleId="2112">
    <w:name w:val="无列表2112"/>
    <w:next w:val="NoList"/>
    <w:uiPriority w:val="99"/>
    <w:semiHidden/>
    <w:unhideWhenUsed/>
    <w:rsid w:val="003062C3"/>
  </w:style>
  <w:style w:type="numbering" w:customStyle="1" w:styleId="NoList12212">
    <w:name w:val="No List12212"/>
    <w:next w:val="NoList"/>
    <w:uiPriority w:val="99"/>
    <w:semiHidden/>
    <w:unhideWhenUsed/>
    <w:rsid w:val="003062C3"/>
  </w:style>
  <w:style w:type="numbering" w:customStyle="1" w:styleId="112121">
    <w:name w:val="リストなし11212"/>
    <w:next w:val="NoList"/>
    <w:uiPriority w:val="99"/>
    <w:semiHidden/>
    <w:unhideWhenUsed/>
    <w:rsid w:val="003062C3"/>
  </w:style>
  <w:style w:type="numbering" w:customStyle="1" w:styleId="112122">
    <w:name w:val="无列表11212"/>
    <w:next w:val="NoList"/>
    <w:semiHidden/>
    <w:rsid w:val="003062C3"/>
  </w:style>
  <w:style w:type="numbering" w:customStyle="1" w:styleId="NoList21212">
    <w:name w:val="No List21212"/>
    <w:next w:val="NoList"/>
    <w:semiHidden/>
    <w:rsid w:val="003062C3"/>
  </w:style>
  <w:style w:type="numbering" w:customStyle="1" w:styleId="NoList31212">
    <w:name w:val="No List31212"/>
    <w:next w:val="NoList"/>
    <w:uiPriority w:val="99"/>
    <w:semiHidden/>
    <w:rsid w:val="003062C3"/>
  </w:style>
  <w:style w:type="numbering" w:customStyle="1" w:styleId="NoList111212">
    <w:name w:val="No List111212"/>
    <w:next w:val="NoList"/>
    <w:uiPriority w:val="99"/>
    <w:semiHidden/>
    <w:unhideWhenUsed/>
    <w:rsid w:val="003062C3"/>
  </w:style>
  <w:style w:type="numbering" w:customStyle="1" w:styleId="122120">
    <w:name w:val="無清單12212"/>
    <w:next w:val="NoList"/>
    <w:uiPriority w:val="99"/>
    <w:semiHidden/>
    <w:unhideWhenUsed/>
    <w:rsid w:val="003062C3"/>
  </w:style>
  <w:style w:type="numbering" w:customStyle="1" w:styleId="1112120">
    <w:name w:val="無清單111212"/>
    <w:next w:val="NoList"/>
    <w:uiPriority w:val="99"/>
    <w:semiHidden/>
    <w:unhideWhenUsed/>
    <w:rsid w:val="003062C3"/>
  </w:style>
  <w:style w:type="numbering" w:customStyle="1" w:styleId="131111">
    <w:name w:val="无列表13111"/>
    <w:next w:val="NoList"/>
    <w:semiHidden/>
    <w:rsid w:val="003062C3"/>
  </w:style>
  <w:style w:type="numbering" w:customStyle="1" w:styleId="NoList41111">
    <w:name w:val="No List41111"/>
    <w:next w:val="NoList"/>
    <w:uiPriority w:val="99"/>
    <w:semiHidden/>
    <w:unhideWhenUsed/>
    <w:rsid w:val="003062C3"/>
  </w:style>
  <w:style w:type="numbering" w:customStyle="1" w:styleId="22111">
    <w:name w:val="无列表22111"/>
    <w:next w:val="NoList"/>
    <w:uiPriority w:val="99"/>
    <w:semiHidden/>
    <w:unhideWhenUsed/>
    <w:rsid w:val="003062C3"/>
  </w:style>
  <w:style w:type="numbering" w:customStyle="1" w:styleId="NoList1211111">
    <w:name w:val="No List1211111"/>
    <w:next w:val="NoList"/>
    <w:uiPriority w:val="99"/>
    <w:semiHidden/>
    <w:unhideWhenUsed/>
    <w:rsid w:val="003062C3"/>
  </w:style>
  <w:style w:type="numbering" w:customStyle="1" w:styleId="11111110">
    <w:name w:val="リストなし1111111"/>
    <w:next w:val="NoList"/>
    <w:uiPriority w:val="99"/>
    <w:semiHidden/>
    <w:unhideWhenUsed/>
    <w:rsid w:val="003062C3"/>
  </w:style>
  <w:style w:type="numbering" w:customStyle="1" w:styleId="11111112">
    <w:name w:val="无列表1111111"/>
    <w:next w:val="NoList"/>
    <w:semiHidden/>
    <w:rsid w:val="003062C3"/>
  </w:style>
  <w:style w:type="numbering" w:customStyle="1" w:styleId="NoList2111111">
    <w:name w:val="No List2111111"/>
    <w:next w:val="NoList"/>
    <w:semiHidden/>
    <w:rsid w:val="003062C3"/>
  </w:style>
  <w:style w:type="numbering" w:customStyle="1" w:styleId="NoList3111111">
    <w:name w:val="No List3111111"/>
    <w:next w:val="NoList"/>
    <w:uiPriority w:val="99"/>
    <w:semiHidden/>
    <w:rsid w:val="003062C3"/>
  </w:style>
  <w:style w:type="numbering" w:customStyle="1" w:styleId="NoList11111111">
    <w:name w:val="No List11111111"/>
    <w:next w:val="NoList"/>
    <w:uiPriority w:val="99"/>
    <w:semiHidden/>
    <w:unhideWhenUsed/>
    <w:rsid w:val="003062C3"/>
  </w:style>
  <w:style w:type="numbering" w:customStyle="1" w:styleId="1211111">
    <w:name w:val="無清單1211111"/>
    <w:next w:val="NoList"/>
    <w:uiPriority w:val="99"/>
    <w:semiHidden/>
    <w:unhideWhenUsed/>
    <w:rsid w:val="003062C3"/>
  </w:style>
  <w:style w:type="numbering" w:customStyle="1" w:styleId="111111111">
    <w:name w:val="無清單111111111"/>
    <w:next w:val="NoList"/>
    <w:uiPriority w:val="99"/>
    <w:semiHidden/>
    <w:unhideWhenUsed/>
    <w:rsid w:val="003062C3"/>
  </w:style>
  <w:style w:type="numbering" w:customStyle="1" w:styleId="NoList131111">
    <w:name w:val="No List131111"/>
    <w:next w:val="NoList"/>
    <w:uiPriority w:val="99"/>
    <w:semiHidden/>
    <w:unhideWhenUsed/>
    <w:rsid w:val="003062C3"/>
  </w:style>
  <w:style w:type="numbering" w:customStyle="1" w:styleId="1211110">
    <w:name w:val="リストなし121111"/>
    <w:next w:val="NoList"/>
    <w:uiPriority w:val="99"/>
    <w:semiHidden/>
    <w:unhideWhenUsed/>
    <w:rsid w:val="003062C3"/>
  </w:style>
  <w:style w:type="numbering" w:customStyle="1" w:styleId="1211112">
    <w:name w:val="无列表121111"/>
    <w:next w:val="NoList"/>
    <w:semiHidden/>
    <w:rsid w:val="003062C3"/>
  </w:style>
  <w:style w:type="numbering" w:customStyle="1" w:styleId="NoList221111">
    <w:name w:val="No List221111"/>
    <w:next w:val="NoList"/>
    <w:semiHidden/>
    <w:rsid w:val="003062C3"/>
  </w:style>
  <w:style w:type="numbering" w:customStyle="1" w:styleId="NoList321111">
    <w:name w:val="No List321111"/>
    <w:next w:val="NoList"/>
    <w:uiPriority w:val="99"/>
    <w:semiHidden/>
    <w:rsid w:val="003062C3"/>
  </w:style>
  <w:style w:type="numbering" w:customStyle="1" w:styleId="NoList1121111">
    <w:name w:val="No List1121111"/>
    <w:next w:val="NoList"/>
    <w:uiPriority w:val="99"/>
    <w:semiHidden/>
    <w:unhideWhenUsed/>
    <w:rsid w:val="003062C3"/>
  </w:style>
  <w:style w:type="numbering" w:customStyle="1" w:styleId="1311110">
    <w:name w:val="無清單131111"/>
    <w:next w:val="NoList"/>
    <w:uiPriority w:val="99"/>
    <w:semiHidden/>
    <w:unhideWhenUsed/>
    <w:rsid w:val="003062C3"/>
  </w:style>
  <w:style w:type="numbering" w:customStyle="1" w:styleId="11211110">
    <w:name w:val="無清單1121111"/>
    <w:next w:val="NoList"/>
    <w:uiPriority w:val="99"/>
    <w:semiHidden/>
    <w:unhideWhenUsed/>
    <w:rsid w:val="003062C3"/>
  </w:style>
  <w:style w:type="numbering" w:customStyle="1" w:styleId="211111">
    <w:name w:val="无列表211111"/>
    <w:next w:val="NoList"/>
    <w:uiPriority w:val="99"/>
    <w:semiHidden/>
    <w:unhideWhenUsed/>
    <w:rsid w:val="003062C3"/>
  </w:style>
  <w:style w:type="numbering" w:customStyle="1" w:styleId="NoList1221111">
    <w:name w:val="No List1221111"/>
    <w:next w:val="NoList"/>
    <w:uiPriority w:val="99"/>
    <w:semiHidden/>
    <w:unhideWhenUsed/>
    <w:rsid w:val="003062C3"/>
  </w:style>
  <w:style w:type="numbering" w:customStyle="1" w:styleId="11211111">
    <w:name w:val="リストなし1121111"/>
    <w:next w:val="NoList"/>
    <w:uiPriority w:val="99"/>
    <w:semiHidden/>
    <w:unhideWhenUsed/>
    <w:rsid w:val="003062C3"/>
  </w:style>
  <w:style w:type="numbering" w:customStyle="1" w:styleId="11211112">
    <w:name w:val="无列表1121111"/>
    <w:next w:val="NoList"/>
    <w:semiHidden/>
    <w:rsid w:val="003062C3"/>
  </w:style>
  <w:style w:type="numbering" w:customStyle="1" w:styleId="NoList2121111">
    <w:name w:val="No List2121111"/>
    <w:next w:val="NoList"/>
    <w:semiHidden/>
    <w:rsid w:val="003062C3"/>
  </w:style>
  <w:style w:type="numbering" w:customStyle="1" w:styleId="NoList3121111">
    <w:name w:val="No List3121111"/>
    <w:next w:val="NoList"/>
    <w:uiPriority w:val="99"/>
    <w:semiHidden/>
    <w:rsid w:val="003062C3"/>
  </w:style>
  <w:style w:type="numbering" w:customStyle="1" w:styleId="NoList11121111">
    <w:name w:val="No List11121111"/>
    <w:next w:val="NoList"/>
    <w:uiPriority w:val="99"/>
    <w:semiHidden/>
    <w:unhideWhenUsed/>
    <w:rsid w:val="003062C3"/>
  </w:style>
  <w:style w:type="numbering" w:customStyle="1" w:styleId="1221111">
    <w:name w:val="無清單1221111"/>
    <w:next w:val="NoList"/>
    <w:uiPriority w:val="99"/>
    <w:semiHidden/>
    <w:unhideWhenUsed/>
    <w:rsid w:val="003062C3"/>
  </w:style>
  <w:style w:type="numbering" w:customStyle="1" w:styleId="11121111">
    <w:name w:val="無清單11121111"/>
    <w:next w:val="NoList"/>
    <w:uiPriority w:val="99"/>
    <w:semiHidden/>
    <w:unhideWhenUsed/>
    <w:rsid w:val="003062C3"/>
  </w:style>
  <w:style w:type="numbering" w:customStyle="1" w:styleId="122112">
    <w:name w:val="无列表12211"/>
    <w:next w:val="NoList"/>
    <w:semiHidden/>
    <w:rsid w:val="003062C3"/>
  </w:style>
  <w:style w:type="numbering" w:customStyle="1" w:styleId="NoList62">
    <w:name w:val="No List62"/>
    <w:next w:val="NoList"/>
    <w:uiPriority w:val="99"/>
    <w:semiHidden/>
    <w:unhideWhenUsed/>
    <w:rsid w:val="003062C3"/>
  </w:style>
  <w:style w:type="numbering" w:customStyle="1" w:styleId="NoList142">
    <w:name w:val="No List142"/>
    <w:next w:val="NoList"/>
    <w:uiPriority w:val="99"/>
    <w:semiHidden/>
    <w:unhideWhenUsed/>
    <w:rsid w:val="003062C3"/>
  </w:style>
  <w:style w:type="numbering" w:customStyle="1" w:styleId="1322">
    <w:name w:val="リストなし132"/>
    <w:next w:val="NoList"/>
    <w:uiPriority w:val="99"/>
    <w:semiHidden/>
    <w:unhideWhenUsed/>
    <w:rsid w:val="003062C3"/>
  </w:style>
  <w:style w:type="numbering" w:customStyle="1" w:styleId="NoList232">
    <w:name w:val="No List232"/>
    <w:next w:val="NoList"/>
    <w:semiHidden/>
    <w:rsid w:val="003062C3"/>
  </w:style>
  <w:style w:type="numbering" w:customStyle="1" w:styleId="NoList332">
    <w:name w:val="No List332"/>
    <w:next w:val="NoList"/>
    <w:uiPriority w:val="99"/>
    <w:semiHidden/>
    <w:rsid w:val="003062C3"/>
  </w:style>
  <w:style w:type="numbering" w:customStyle="1" w:styleId="1420">
    <w:name w:val="無清單142"/>
    <w:next w:val="NoList"/>
    <w:uiPriority w:val="99"/>
    <w:semiHidden/>
    <w:unhideWhenUsed/>
    <w:rsid w:val="003062C3"/>
  </w:style>
  <w:style w:type="numbering" w:customStyle="1" w:styleId="11320">
    <w:name w:val="無清單1132"/>
    <w:next w:val="NoList"/>
    <w:uiPriority w:val="99"/>
    <w:semiHidden/>
    <w:unhideWhenUsed/>
    <w:rsid w:val="003062C3"/>
  </w:style>
  <w:style w:type="numbering" w:customStyle="1" w:styleId="NoList1232">
    <w:name w:val="No List1232"/>
    <w:next w:val="NoList"/>
    <w:uiPriority w:val="99"/>
    <w:semiHidden/>
    <w:unhideWhenUsed/>
    <w:rsid w:val="003062C3"/>
  </w:style>
  <w:style w:type="numbering" w:customStyle="1" w:styleId="11321">
    <w:name w:val="リストなし1132"/>
    <w:next w:val="NoList"/>
    <w:uiPriority w:val="99"/>
    <w:semiHidden/>
    <w:unhideWhenUsed/>
    <w:rsid w:val="003062C3"/>
  </w:style>
  <w:style w:type="numbering" w:customStyle="1" w:styleId="11322">
    <w:name w:val="无列表1132"/>
    <w:next w:val="NoList"/>
    <w:semiHidden/>
    <w:rsid w:val="003062C3"/>
  </w:style>
  <w:style w:type="numbering" w:customStyle="1" w:styleId="NoList2132">
    <w:name w:val="No List2132"/>
    <w:next w:val="NoList"/>
    <w:semiHidden/>
    <w:rsid w:val="003062C3"/>
  </w:style>
  <w:style w:type="numbering" w:customStyle="1" w:styleId="NoList3132">
    <w:name w:val="No List3132"/>
    <w:next w:val="NoList"/>
    <w:uiPriority w:val="99"/>
    <w:semiHidden/>
    <w:rsid w:val="003062C3"/>
  </w:style>
  <w:style w:type="numbering" w:customStyle="1" w:styleId="NoList11132">
    <w:name w:val="No List11132"/>
    <w:next w:val="NoList"/>
    <w:uiPriority w:val="99"/>
    <w:semiHidden/>
    <w:unhideWhenUsed/>
    <w:rsid w:val="003062C3"/>
  </w:style>
  <w:style w:type="numbering" w:customStyle="1" w:styleId="12320">
    <w:name w:val="無清單1232"/>
    <w:next w:val="NoList"/>
    <w:uiPriority w:val="99"/>
    <w:semiHidden/>
    <w:unhideWhenUsed/>
    <w:rsid w:val="003062C3"/>
  </w:style>
  <w:style w:type="numbering" w:customStyle="1" w:styleId="111320">
    <w:name w:val="無清單11132"/>
    <w:next w:val="NoList"/>
    <w:uiPriority w:val="99"/>
    <w:semiHidden/>
    <w:unhideWhenUsed/>
    <w:rsid w:val="003062C3"/>
  </w:style>
  <w:style w:type="numbering" w:customStyle="1" w:styleId="NoList512">
    <w:name w:val="No List512"/>
    <w:next w:val="NoList"/>
    <w:uiPriority w:val="99"/>
    <w:semiHidden/>
    <w:unhideWhenUsed/>
    <w:rsid w:val="003062C3"/>
  </w:style>
  <w:style w:type="numbering" w:customStyle="1" w:styleId="NoList11311">
    <w:name w:val="No List11311"/>
    <w:next w:val="NoList"/>
    <w:uiPriority w:val="99"/>
    <w:semiHidden/>
    <w:unhideWhenUsed/>
    <w:rsid w:val="003062C3"/>
  </w:style>
  <w:style w:type="numbering" w:customStyle="1" w:styleId="NoList5111">
    <w:name w:val="No List5111"/>
    <w:next w:val="NoList"/>
    <w:uiPriority w:val="99"/>
    <w:semiHidden/>
    <w:unhideWhenUsed/>
    <w:rsid w:val="003062C3"/>
  </w:style>
  <w:style w:type="numbering" w:customStyle="1" w:styleId="NoList611">
    <w:name w:val="No List611"/>
    <w:next w:val="NoList"/>
    <w:uiPriority w:val="99"/>
    <w:semiHidden/>
    <w:unhideWhenUsed/>
    <w:rsid w:val="003062C3"/>
  </w:style>
  <w:style w:type="numbering" w:customStyle="1" w:styleId="NoList1411">
    <w:name w:val="No List1411"/>
    <w:next w:val="NoList"/>
    <w:uiPriority w:val="99"/>
    <w:semiHidden/>
    <w:unhideWhenUsed/>
    <w:rsid w:val="003062C3"/>
  </w:style>
  <w:style w:type="numbering" w:customStyle="1" w:styleId="13112">
    <w:name w:val="リストなし1311"/>
    <w:next w:val="NoList"/>
    <w:uiPriority w:val="99"/>
    <w:semiHidden/>
    <w:unhideWhenUsed/>
    <w:rsid w:val="003062C3"/>
  </w:style>
  <w:style w:type="numbering" w:customStyle="1" w:styleId="NoList2311">
    <w:name w:val="No List2311"/>
    <w:next w:val="NoList"/>
    <w:semiHidden/>
    <w:rsid w:val="003062C3"/>
  </w:style>
  <w:style w:type="numbering" w:customStyle="1" w:styleId="NoList3311">
    <w:name w:val="No List3311"/>
    <w:next w:val="NoList"/>
    <w:uiPriority w:val="99"/>
    <w:semiHidden/>
    <w:rsid w:val="003062C3"/>
  </w:style>
  <w:style w:type="numbering" w:customStyle="1" w:styleId="NoList1141">
    <w:name w:val="No List1141"/>
    <w:next w:val="NoList"/>
    <w:uiPriority w:val="99"/>
    <w:semiHidden/>
    <w:unhideWhenUsed/>
    <w:rsid w:val="003062C3"/>
  </w:style>
  <w:style w:type="numbering" w:customStyle="1" w:styleId="14110">
    <w:name w:val="無清單1411"/>
    <w:next w:val="NoList"/>
    <w:uiPriority w:val="99"/>
    <w:semiHidden/>
    <w:unhideWhenUsed/>
    <w:rsid w:val="003062C3"/>
  </w:style>
  <w:style w:type="numbering" w:customStyle="1" w:styleId="113110">
    <w:name w:val="無清單11311"/>
    <w:next w:val="NoList"/>
    <w:uiPriority w:val="99"/>
    <w:semiHidden/>
    <w:unhideWhenUsed/>
    <w:rsid w:val="003062C3"/>
  </w:style>
  <w:style w:type="numbering" w:customStyle="1" w:styleId="NoList421">
    <w:name w:val="No List421"/>
    <w:next w:val="NoList"/>
    <w:uiPriority w:val="99"/>
    <w:semiHidden/>
    <w:unhideWhenUsed/>
    <w:rsid w:val="003062C3"/>
  </w:style>
  <w:style w:type="numbering" w:customStyle="1" w:styleId="NoList12311">
    <w:name w:val="No List12311"/>
    <w:next w:val="NoList"/>
    <w:uiPriority w:val="99"/>
    <w:semiHidden/>
    <w:unhideWhenUsed/>
    <w:rsid w:val="003062C3"/>
  </w:style>
  <w:style w:type="numbering" w:customStyle="1" w:styleId="113111">
    <w:name w:val="リストなし11311"/>
    <w:next w:val="NoList"/>
    <w:uiPriority w:val="99"/>
    <w:semiHidden/>
    <w:unhideWhenUsed/>
    <w:rsid w:val="003062C3"/>
  </w:style>
  <w:style w:type="numbering" w:customStyle="1" w:styleId="113112">
    <w:name w:val="无列表11311"/>
    <w:next w:val="NoList"/>
    <w:semiHidden/>
    <w:rsid w:val="003062C3"/>
  </w:style>
  <w:style w:type="numbering" w:customStyle="1" w:styleId="NoList21311">
    <w:name w:val="No List21311"/>
    <w:next w:val="NoList"/>
    <w:semiHidden/>
    <w:rsid w:val="003062C3"/>
  </w:style>
  <w:style w:type="numbering" w:customStyle="1" w:styleId="NoList31311">
    <w:name w:val="No List31311"/>
    <w:next w:val="NoList"/>
    <w:uiPriority w:val="99"/>
    <w:semiHidden/>
    <w:rsid w:val="003062C3"/>
  </w:style>
  <w:style w:type="numbering" w:customStyle="1" w:styleId="NoList111311">
    <w:name w:val="No List111311"/>
    <w:next w:val="NoList"/>
    <w:uiPriority w:val="99"/>
    <w:semiHidden/>
    <w:unhideWhenUsed/>
    <w:rsid w:val="003062C3"/>
  </w:style>
  <w:style w:type="numbering" w:customStyle="1" w:styleId="12311">
    <w:name w:val="無清單12311"/>
    <w:next w:val="NoList"/>
    <w:uiPriority w:val="99"/>
    <w:semiHidden/>
    <w:unhideWhenUsed/>
    <w:rsid w:val="003062C3"/>
  </w:style>
  <w:style w:type="numbering" w:customStyle="1" w:styleId="111311">
    <w:name w:val="無清單111311"/>
    <w:next w:val="NoList"/>
    <w:uiPriority w:val="99"/>
    <w:semiHidden/>
    <w:unhideWhenUsed/>
    <w:rsid w:val="003062C3"/>
  </w:style>
  <w:style w:type="numbering" w:customStyle="1" w:styleId="NoList121211">
    <w:name w:val="No List121211"/>
    <w:next w:val="NoList"/>
    <w:uiPriority w:val="99"/>
    <w:semiHidden/>
    <w:unhideWhenUsed/>
    <w:rsid w:val="003062C3"/>
  </w:style>
  <w:style w:type="numbering" w:customStyle="1" w:styleId="1112110">
    <w:name w:val="リストなし111211"/>
    <w:next w:val="NoList"/>
    <w:uiPriority w:val="99"/>
    <w:semiHidden/>
    <w:unhideWhenUsed/>
    <w:rsid w:val="003062C3"/>
  </w:style>
  <w:style w:type="numbering" w:customStyle="1" w:styleId="1112112">
    <w:name w:val="无列表111211"/>
    <w:next w:val="NoList"/>
    <w:semiHidden/>
    <w:rsid w:val="003062C3"/>
  </w:style>
  <w:style w:type="numbering" w:customStyle="1" w:styleId="NoList211211">
    <w:name w:val="No List211211"/>
    <w:next w:val="NoList"/>
    <w:semiHidden/>
    <w:rsid w:val="003062C3"/>
  </w:style>
  <w:style w:type="numbering" w:customStyle="1" w:styleId="NoList311211">
    <w:name w:val="No List311211"/>
    <w:next w:val="NoList"/>
    <w:uiPriority w:val="99"/>
    <w:semiHidden/>
    <w:rsid w:val="003062C3"/>
  </w:style>
  <w:style w:type="numbering" w:customStyle="1" w:styleId="NoList1111211">
    <w:name w:val="No List1111211"/>
    <w:next w:val="NoList"/>
    <w:uiPriority w:val="99"/>
    <w:semiHidden/>
    <w:unhideWhenUsed/>
    <w:rsid w:val="003062C3"/>
  </w:style>
  <w:style w:type="numbering" w:customStyle="1" w:styleId="1212110">
    <w:name w:val="無清單121211"/>
    <w:next w:val="NoList"/>
    <w:uiPriority w:val="99"/>
    <w:semiHidden/>
    <w:unhideWhenUsed/>
    <w:rsid w:val="003062C3"/>
  </w:style>
  <w:style w:type="numbering" w:customStyle="1" w:styleId="1111211">
    <w:name w:val="無清單1111211"/>
    <w:next w:val="NoList"/>
    <w:uiPriority w:val="99"/>
    <w:semiHidden/>
    <w:unhideWhenUsed/>
    <w:rsid w:val="003062C3"/>
  </w:style>
  <w:style w:type="numbering" w:customStyle="1" w:styleId="NoList521">
    <w:name w:val="No List521"/>
    <w:next w:val="NoList"/>
    <w:uiPriority w:val="99"/>
    <w:semiHidden/>
    <w:unhideWhenUsed/>
    <w:rsid w:val="003062C3"/>
  </w:style>
  <w:style w:type="numbering" w:customStyle="1" w:styleId="NoList1321">
    <w:name w:val="No List1321"/>
    <w:next w:val="NoList"/>
    <w:uiPriority w:val="99"/>
    <w:semiHidden/>
    <w:unhideWhenUsed/>
    <w:rsid w:val="003062C3"/>
  </w:style>
  <w:style w:type="numbering" w:customStyle="1" w:styleId="12215">
    <w:name w:val="リストなし1221"/>
    <w:next w:val="NoList"/>
    <w:uiPriority w:val="99"/>
    <w:semiHidden/>
    <w:unhideWhenUsed/>
    <w:rsid w:val="003062C3"/>
  </w:style>
  <w:style w:type="numbering" w:customStyle="1" w:styleId="NoList2221">
    <w:name w:val="No List2221"/>
    <w:next w:val="NoList"/>
    <w:semiHidden/>
    <w:rsid w:val="003062C3"/>
  </w:style>
  <w:style w:type="numbering" w:customStyle="1" w:styleId="NoList3221">
    <w:name w:val="No List3221"/>
    <w:next w:val="NoList"/>
    <w:uiPriority w:val="99"/>
    <w:semiHidden/>
    <w:rsid w:val="003062C3"/>
  </w:style>
  <w:style w:type="numbering" w:customStyle="1" w:styleId="NoList11221">
    <w:name w:val="No List11221"/>
    <w:next w:val="NoList"/>
    <w:uiPriority w:val="99"/>
    <w:semiHidden/>
    <w:unhideWhenUsed/>
    <w:rsid w:val="003062C3"/>
  </w:style>
  <w:style w:type="numbering" w:customStyle="1" w:styleId="13210">
    <w:name w:val="無清單1321"/>
    <w:next w:val="NoList"/>
    <w:uiPriority w:val="99"/>
    <w:semiHidden/>
    <w:unhideWhenUsed/>
    <w:rsid w:val="003062C3"/>
  </w:style>
  <w:style w:type="numbering" w:customStyle="1" w:styleId="112210">
    <w:name w:val="無清單11221"/>
    <w:next w:val="NoList"/>
    <w:uiPriority w:val="99"/>
    <w:semiHidden/>
    <w:unhideWhenUsed/>
    <w:rsid w:val="003062C3"/>
  </w:style>
  <w:style w:type="numbering" w:customStyle="1" w:styleId="21211">
    <w:name w:val="无列表21211"/>
    <w:next w:val="NoList"/>
    <w:uiPriority w:val="99"/>
    <w:semiHidden/>
    <w:unhideWhenUsed/>
    <w:rsid w:val="003062C3"/>
  </w:style>
  <w:style w:type="numbering" w:customStyle="1" w:styleId="NoList111221">
    <w:name w:val="No List111221"/>
    <w:next w:val="NoList"/>
    <w:uiPriority w:val="99"/>
    <w:semiHidden/>
    <w:unhideWhenUsed/>
    <w:rsid w:val="003062C3"/>
  </w:style>
  <w:style w:type="numbering" w:customStyle="1" w:styleId="NoList71">
    <w:name w:val="No List71"/>
    <w:next w:val="NoList"/>
    <w:uiPriority w:val="99"/>
    <w:semiHidden/>
    <w:unhideWhenUsed/>
    <w:rsid w:val="003062C3"/>
  </w:style>
  <w:style w:type="numbering" w:customStyle="1" w:styleId="NoList151">
    <w:name w:val="No List151"/>
    <w:next w:val="NoList"/>
    <w:uiPriority w:val="99"/>
    <w:semiHidden/>
    <w:unhideWhenUsed/>
    <w:rsid w:val="003062C3"/>
  </w:style>
  <w:style w:type="numbering" w:customStyle="1" w:styleId="1414">
    <w:name w:val="リストなし141"/>
    <w:next w:val="NoList"/>
    <w:uiPriority w:val="99"/>
    <w:semiHidden/>
    <w:unhideWhenUsed/>
    <w:rsid w:val="003062C3"/>
  </w:style>
  <w:style w:type="numbering" w:customStyle="1" w:styleId="1415">
    <w:name w:val="无列表141"/>
    <w:next w:val="NoList"/>
    <w:semiHidden/>
    <w:rsid w:val="003062C3"/>
  </w:style>
  <w:style w:type="numbering" w:customStyle="1" w:styleId="NoList241">
    <w:name w:val="No List241"/>
    <w:next w:val="NoList"/>
    <w:semiHidden/>
    <w:rsid w:val="003062C3"/>
  </w:style>
  <w:style w:type="numbering" w:customStyle="1" w:styleId="NoList341">
    <w:name w:val="No List341"/>
    <w:next w:val="NoList"/>
    <w:uiPriority w:val="99"/>
    <w:semiHidden/>
    <w:rsid w:val="003062C3"/>
  </w:style>
  <w:style w:type="numbering" w:customStyle="1" w:styleId="NoList1151">
    <w:name w:val="No List1151"/>
    <w:next w:val="NoList"/>
    <w:uiPriority w:val="99"/>
    <w:semiHidden/>
    <w:unhideWhenUsed/>
    <w:rsid w:val="003062C3"/>
  </w:style>
  <w:style w:type="numbering" w:customStyle="1" w:styleId="1510">
    <w:name w:val="無清單151"/>
    <w:next w:val="NoList"/>
    <w:uiPriority w:val="99"/>
    <w:semiHidden/>
    <w:unhideWhenUsed/>
    <w:rsid w:val="003062C3"/>
  </w:style>
  <w:style w:type="numbering" w:customStyle="1" w:styleId="11410">
    <w:name w:val="無清單1141"/>
    <w:next w:val="NoList"/>
    <w:uiPriority w:val="99"/>
    <w:semiHidden/>
    <w:unhideWhenUsed/>
    <w:rsid w:val="003062C3"/>
  </w:style>
  <w:style w:type="numbering" w:customStyle="1" w:styleId="NoList431">
    <w:name w:val="No List431"/>
    <w:next w:val="NoList"/>
    <w:uiPriority w:val="99"/>
    <w:semiHidden/>
    <w:unhideWhenUsed/>
    <w:rsid w:val="003062C3"/>
  </w:style>
  <w:style w:type="numbering" w:customStyle="1" w:styleId="NoList1241">
    <w:name w:val="No List1241"/>
    <w:next w:val="NoList"/>
    <w:uiPriority w:val="99"/>
    <w:semiHidden/>
    <w:unhideWhenUsed/>
    <w:rsid w:val="003062C3"/>
  </w:style>
  <w:style w:type="numbering" w:customStyle="1" w:styleId="11411">
    <w:name w:val="リストなし1141"/>
    <w:next w:val="NoList"/>
    <w:uiPriority w:val="99"/>
    <w:semiHidden/>
    <w:unhideWhenUsed/>
    <w:rsid w:val="003062C3"/>
  </w:style>
  <w:style w:type="numbering" w:customStyle="1" w:styleId="11412">
    <w:name w:val="无列表1141"/>
    <w:next w:val="NoList"/>
    <w:semiHidden/>
    <w:rsid w:val="003062C3"/>
  </w:style>
  <w:style w:type="numbering" w:customStyle="1" w:styleId="NoList2141">
    <w:name w:val="No List2141"/>
    <w:next w:val="NoList"/>
    <w:semiHidden/>
    <w:rsid w:val="003062C3"/>
  </w:style>
  <w:style w:type="numbering" w:customStyle="1" w:styleId="NoList3141">
    <w:name w:val="No List3141"/>
    <w:next w:val="NoList"/>
    <w:uiPriority w:val="99"/>
    <w:semiHidden/>
    <w:rsid w:val="003062C3"/>
  </w:style>
  <w:style w:type="numbering" w:customStyle="1" w:styleId="NoList11141">
    <w:name w:val="No List11141"/>
    <w:next w:val="NoList"/>
    <w:uiPriority w:val="99"/>
    <w:semiHidden/>
    <w:unhideWhenUsed/>
    <w:rsid w:val="003062C3"/>
  </w:style>
  <w:style w:type="numbering" w:customStyle="1" w:styleId="12410">
    <w:name w:val="無清單1241"/>
    <w:next w:val="NoList"/>
    <w:uiPriority w:val="99"/>
    <w:semiHidden/>
    <w:unhideWhenUsed/>
    <w:rsid w:val="003062C3"/>
  </w:style>
  <w:style w:type="numbering" w:customStyle="1" w:styleId="111410">
    <w:name w:val="無清單11141"/>
    <w:next w:val="NoList"/>
    <w:uiPriority w:val="99"/>
    <w:semiHidden/>
    <w:unhideWhenUsed/>
    <w:rsid w:val="003062C3"/>
  </w:style>
  <w:style w:type="numbering" w:customStyle="1" w:styleId="2310">
    <w:name w:val="无列表231"/>
    <w:next w:val="NoList"/>
    <w:uiPriority w:val="99"/>
    <w:semiHidden/>
    <w:unhideWhenUsed/>
    <w:rsid w:val="003062C3"/>
  </w:style>
  <w:style w:type="numbering" w:customStyle="1" w:styleId="NoList12131">
    <w:name w:val="No List12131"/>
    <w:next w:val="NoList"/>
    <w:uiPriority w:val="99"/>
    <w:semiHidden/>
    <w:unhideWhenUsed/>
    <w:rsid w:val="003062C3"/>
  </w:style>
  <w:style w:type="numbering" w:customStyle="1" w:styleId="111310">
    <w:name w:val="リストなし11131"/>
    <w:next w:val="NoList"/>
    <w:uiPriority w:val="99"/>
    <w:semiHidden/>
    <w:unhideWhenUsed/>
    <w:rsid w:val="003062C3"/>
  </w:style>
  <w:style w:type="numbering" w:customStyle="1" w:styleId="111312">
    <w:name w:val="无列表11131"/>
    <w:next w:val="NoList"/>
    <w:semiHidden/>
    <w:rsid w:val="003062C3"/>
  </w:style>
  <w:style w:type="numbering" w:customStyle="1" w:styleId="NoList21131">
    <w:name w:val="No List21131"/>
    <w:next w:val="NoList"/>
    <w:semiHidden/>
    <w:rsid w:val="003062C3"/>
  </w:style>
  <w:style w:type="numbering" w:customStyle="1" w:styleId="NoList31131">
    <w:name w:val="No List31131"/>
    <w:next w:val="NoList"/>
    <w:uiPriority w:val="99"/>
    <w:semiHidden/>
    <w:rsid w:val="003062C3"/>
  </w:style>
  <w:style w:type="numbering" w:customStyle="1" w:styleId="NoList111131">
    <w:name w:val="No List111131"/>
    <w:next w:val="NoList"/>
    <w:uiPriority w:val="99"/>
    <w:semiHidden/>
    <w:unhideWhenUsed/>
    <w:rsid w:val="003062C3"/>
  </w:style>
  <w:style w:type="numbering" w:customStyle="1" w:styleId="12131">
    <w:name w:val="無清單12131"/>
    <w:next w:val="NoList"/>
    <w:uiPriority w:val="99"/>
    <w:semiHidden/>
    <w:unhideWhenUsed/>
    <w:rsid w:val="003062C3"/>
  </w:style>
  <w:style w:type="numbering" w:customStyle="1" w:styleId="111131">
    <w:name w:val="無清單111131"/>
    <w:next w:val="NoList"/>
    <w:uiPriority w:val="99"/>
    <w:semiHidden/>
    <w:unhideWhenUsed/>
    <w:rsid w:val="003062C3"/>
  </w:style>
  <w:style w:type="numbering" w:customStyle="1" w:styleId="NoList531">
    <w:name w:val="No List531"/>
    <w:next w:val="NoList"/>
    <w:uiPriority w:val="99"/>
    <w:semiHidden/>
    <w:unhideWhenUsed/>
    <w:rsid w:val="003062C3"/>
  </w:style>
  <w:style w:type="numbering" w:customStyle="1" w:styleId="NoList1331">
    <w:name w:val="No List1331"/>
    <w:next w:val="NoList"/>
    <w:uiPriority w:val="99"/>
    <w:semiHidden/>
    <w:unhideWhenUsed/>
    <w:rsid w:val="003062C3"/>
  </w:style>
  <w:style w:type="numbering" w:customStyle="1" w:styleId="12312">
    <w:name w:val="リストなし1231"/>
    <w:next w:val="NoList"/>
    <w:uiPriority w:val="99"/>
    <w:semiHidden/>
    <w:unhideWhenUsed/>
    <w:rsid w:val="003062C3"/>
  </w:style>
  <w:style w:type="numbering" w:customStyle="1" w:styleId="12313">
    <w:name w:val="无列表1231"/>
    <w:next w:val="NoList"/>
    <w:semiHidden/>
    <w:rsid w:val="003062C3"/>
  </w:style>
  <w:style w:type="numbering" w:customStyle="1" w:styleId="NoList2231">
    <w:name w:val="No List2231"/>
    <w:next w:val="NoList"/>
    <w:semiHidden/>
    <w:rsid w:val="003062C3"/>
  </w:style>
  <w:style w:type="numbering" w:customStyle="1" w:styleId="NoList3231">
    <w:name w:val="No List3231"/>
    <w:next w:val="NoList"/>
    <w:uiPriority w:val="99"/>
    <w:semiHidden/>
    <w:rsid w:val="003062C3"/>
  </w:style>
  <w:style w:type="numbering" w:customStyle="1" w:styleId="NoList11231">
    <w:name w:val="No List11231"/>
    <w:next w:val="NoList"/>
    <w:uiPriority w:val="99"/>
    <w:semiHidden/>
    <w:unhideWhenUsed/>
    <w:rsid w:val="003062C3"/>
  </w:style>
  <w:style w:type="numbering" w:customStyle="1" w:styleId="13310">
    <w:name w:val="無清單1331"/>
    <w:next w:val="NoList"/>
    <w:uiPriority w:val="99"/>
    <w:semiHidden/>
    <w:unhideWhenUsed/>
    <w:rsid w:val="003062C3"/>
  </w:style>
  <w:style w:type="numbering" w:customStyle="1" w:styleId="112310">
    <w:name w:val="無清單11231"/>
    <w:next w:val="NoList"/>
    <w:uiPriority w:val="99"/>
    <w:semiHidden/>
    <w:unhideWhenUsed/>
    <w:rsid w:val="003062C3"/>
  </w:style>
  <w:style w:type="numbering" w:customStyle="1" w:styleId="2131">
    <w:name w:val="无列表2131"/>
    <w:next w:val="NoList"/>
    <w:uiPriority w:val="99"/>
    <w:semiHidden/>
    <w:unhideWhenUsed/>
    <w:rsid w:val="003062C3"/>
  </w:style>
  <w:style w:type="numbering" w:customStyle="1" w:styleId="NoList12221">
    <w:name w:val="No List12221"/>
    <w:next w:val="NoList"/>
    <w:uiPriority w:val="99"/>
    <w:semiHidden/>
    <w:unhideWhenUsed/>
    <w:rsid w:val="003062C3"/>
  </w:style>
  <w:style w:type="numbering" w:customStyle="1" w:styleId="112211">
    <w:name w:val="リストなし11221"/>
    <w:next w:val="NoList"/>
    <w:uiPriority w:val="99"/>
    <w:semiHidden/>
    <w:unhideWhenUsed/>
    <w:rsid w:val="003062C3"/>
  </w:style>
  <w:style w:type="numbering" w:customStyle="1" w:styleId="112212">
    <w:name w:val="无列表11221"/>
    <w:next w:val="NoList"/>
    <w:semiHidden/>
    <w:rsid w:val="003062C3"/>
  </w:style>
  <w:style w:type="numbering" w:customStyle="1" w:styleId="NoList21221">
    <w:name w:val="No List21221"/>
    <w:next w:val="NoList"/>
    <w:semiHidden/>
    <w:rsid w:val="003062C3"/>
  </w:style>
  <w:style w:type="numbering" w:customStyle="1" w:styleId="NoList31221">
    <w:name w:val="No List31221"/>
    <w:next w:val="NoList"/>
    <w:uiPriority w:val="99"/>
    <w:semiHidden/>
    <w:rsid w:val="003062C3"/>
  </w:style>
  <w:style w:type="numbering" w:customStyle="1" w:styleId="NoList111231">
    <w:name w:val="No List111231"/>
    <w:next w:val="NoList"/>
    <w:uiPriority w:val="99"/>
    <w:semiHidden/>
    <w:unhideWhenUsed/>
    <w:rsid w:val="003062C3"/>
  </w:style>
  <w:style w:type="numbering" w:customStyle="1" w:styleId="12221">
    <w:name w:val="無清單12221"/>
    <w:next w:val="NoList"/>
    <w:uiPriority w:val="99"/>
    <w:semiHidden/>
    <w:unhideWhenUsed/>
    <w:rsid w:val="003062C3"/>
  </w:style>
  <w:style w:type="numbering" w:customStyle="1" w:styleId="111221">
    <w:name w:val="無清單111221"/>
    <w:next w:val="NoList"/>
    <w:uiPriority w:val="99"/>
    <w:semiHidden/>
    <w:unhideWhenUsed/>
    <w:rsid w:val="003062C3"/>
  </w:style>
  <w:style w:type="numbering" w:customStyle="1" w:styleId="4a">
    <w:name w:val="无列表4"/>
    <w:next w:val="NoList"/>
    <w:uiPriority w:val="99"/>
    <w:semiHidden/>
    <w:unhideWhenUsed/>
    <w:rsid w:val="003062C3"/>
  </w:style>
  <w:style w:type="numbering" w:customStyle="1" w:styleId="32a">
    <w:name w:val="无列表32"/>
    <w:next w:val="NoList"/>
    <w:uiPriority w:val="99"/>
    <w:semiHidden/>
    <w:unhideWhenUsed/>
    <w:rsid w:val="003062C3"/>
  </w:style>
  <w:style w:type="numbering" w:customStyle="1" w:styleId="13121">
    <w:name w:val="无列表1312"/>
    <w:next w:val="NoList"/>
    <w:semiHidden/>
    <w:rsid w:val="003062C3"/>
  </w:style>
  <w:style w:type="numbering" w:customStyle="1" w:styleId="NoList4112">
    <w:name w:val="No List4112"/>
    <w:next w:val="NoList"/>
    <w:uiPriority w:val="99"/>
    <w:semiHidden/>
    <w:unhideWhenUsed/>
    <w:rsid w:val="003062C3"/>
  </w:style>
  <w:style w:type="numbering" w:customStyle="1" w:styleId="2212">
    <w:name w:val="无列表2212"/>
    <w:next w:val="NoList"/>
    <w:uiPriority w:val="99"/>
    <w:semiHidden/>
    <w:unhideWhenUsed/>
    <w:rsid w:val="003062C3"/>
  </w:style>
  <w:style w:type="numbering" w:customStyle="1" w:styleId="NoList121112">
    <w:name w:val="No List121112"/>
    <w:next w:val="NoList"/>
    <w:uiPriority w:val="99"/>
    <w:semiHidden/>
    <w:unhideWhenUsed/>
    <w:rsid w:val="003062C3"/>
  </w:style>
  <w:style w:type="numbering" w:customStyle="1" w:styleId="1111121">
    <w:name w:val="リストなし111112"/>
    <w:next w:val="NoList"/>
    <w:uiPriority w:val="99"/>
    <w:semiHidden/>
    <w:unhideWhenUsed/>
    <w:rsid w:val="003062C3"/>
  </w:style>
  <w:style w:type="numbering" w:customStyle="1" w:styleId="1111122">
    <w:name w:val="无列表111112"/>
    <w:next w:val="NoList"/>
    <w:semiHidden/>
    <w:rsid w:val="003062C3"/>
  </w:style>
  <w:style w:type="numbering" w:customStyle="1" w:styleId="NoList211112">
    <w:name w:val="No List211112"/>
    <w:next w:val="NoList"/>
    <w:semiHidden/>
    <w:rsid w:val="003062C3"/>
  </w:style>
  <w:style w:type="numbering" w:customStyle="1" w:styleId="NoList311112">
    <w:name w:val="No List311112"/>
    <w:next w:val="NoList"/>
    <w:uiPriority w:val="99"/>
    <w:semiHidden/>
    <w:rsid w:val="003062C3"/>
  </w:style>
  <w:style w:type="numbering" w:customStyle="1" w:styleId="NoList1111112">
    <w:name w:val="No List1111112"/>
    <w:next w:val="NoList"/>
    <w:uiPriority w:val="99"/>
    <w:semiHidden/>
    <w:unhideWhenUsed/>
    <w:rsid w:val="003062C3"/>
  </w:style>
  <w:style w:type="numbering" w:customStyle="1" w:styleId="1211120">
    <w:name w:val="無清單121112"/>
    <w:next w:val="NoList"/>
    <w:uiPriority w:val="99"/>
    <w:semiHidden/>
    <w:unhideWhenUsed/>
    <w:rsid w:val="003062C3"/>
  </w:style>
  <w:style w:type="numbering" w:customStyle="1" w:styleId="11111120">
    <w:name w:val="無清單1111112"/>
    <w:next w:val="NoList"/>
    <w:uiPriority w:val="99"/>
    <w:semiHidden/>
    <w:unhideWhenUsed/>
    <w:rsid w:val="003062C3"/>
  </w:style>
  <w:style w:type="numbering" w:customStyle="1" w:styleId="NoList13112">
    <w:name w:val="No List13112"/>
    <w:next w:val="NoList"/>
    <w:uiPriority w:val="99"/>
    <w:semiHidden/>
    <w:unhideWhenUsed/>
    <w:rsid w:val="003062C3"/>
  </w:style>
  <w:style w:type="numbering" w:customStyle="1" w:styleId="121121">
    <w:name w:val="リストなし12112"/>
    <w:next w:val="NoList"/>
    <w:uiPriority w:val="99"/>
    <w:semiHidden/>
    <w:unhideWhenUsed/>
    <w:rsid w:val="003062C3"/>
  </w:style>
  <w:style w:type="numbering" w:customStyle="1" w:styleId="121122">
    <w:name w:val="无列表12112"/>
    <w:next w:val="NoList"/>
    <w:semiHidden/>
    <w:rsid w:val="003062C3"/>
  </w:style>
  <w:style w:type="numbering" w:customStyle="1" w:styleId="NoList22112">
    <w:name w:val="No List22112"/>
    <w:next w:val="NoList"/>
    <w:semiHidden/>
    <w:rsid w:val="003062C3"/>
  </w:style>
  <w:style w:type="numbering" w:customStyle="1" w:styleId="NoList32112">
    <w:name w:val="No List32112"/>
    <w:next w:val="NoList"/>
    <w:uiPriority w:val="99"/>
    <w:semiHidden/>
    <w:rsid w:val="003062C3"/>
  </w:style>
  <w:style w:type="numbering" w:customStyle="1" w:styleId="NoList112112">
    <w:name w:val="No List112112"/>
    <w:next w:val="NoList"/>
    <w:uiPriority w:val="99"/>
    <w:semiHidden/>
    <w:unhideWhenUsed/>
    <w:rsid w:val="003062C3"/>
  </w:style>
  <w:style w:type="numbering" w:customStyle="1" w:styleId="131120">
    <w:name w:val="無清單13112"/>
    <w:next w:val="NoList"/>
    <w:uiPriority w:val="99"/>
    <w:semiHidden/>
    <w:unhideWhenUsed/>
    <w:rsid w:val="003062C3"/>
  </w:style>
  <w:style w:type="numbering" w:customStyle="1" w:styleId="1121120">
    <w:name w:val="無清單112112"/>
    <w:next w:val="NoList"/>
    <w:uiPriority w:val="99"/>
    <w:semiHidden/>
    <w:unhideWhenUsed/>
    <w:rsid w:val="003062C3"/>
  </w:style>
  <w:style w:type="numbering" w:customStyle="1" w:styleId="21112">
    <w:name w:val="无列表21112"/>
    <w:next w:val="NoList"/>
    <w:uiPriority w:val="99"/>
    <w:semiHidden/>
    <w:unhideWhenUsed/>
    <w:rsid w:val="003062C3"/>
  </w:style>
  <w:style w:type="numbering" w:customStyle="1" w:styleId="NoList122112">
    <w:name w:val="No List122112"/>
    <w:next w:val="NoList"/>
    <w:uiPriority w:val="99"/>
    <w:semiHidden/>
    <w:unhideWhenUsed/>
    <w:rsid w:val="003062C3"/>
  </w:style>
  <w:style w:type="numbering" w:customStyle="1" w:styleId="1121121">
    <w:name w:val="リストなし112112"/>
    <w:next w:val="NoList"/>
    <w:uiPriority w:val="99"/>
    <w:semiHidden/>
    <w:unhideWhenUsed/>
    <w:rsid w:val="003062C3"/>
  </w:style>
  <w:style w:type="numbering" w:customStyle="1" w:styleId="1121122">
    <w:name w:val="无列表112112"/>
    <w:next w:val="NoList"/>
    <w:semiHidden/>
    <w:rsid w:val="003062C3"/>
  </w:style>
  <w:style w:type="numbering" w:customStyle="1" w:styleId="NoList212112">
    <w:name w:val="No List212112"/>
    <w:next w:val="NoList"/>
    <w:semiHidden/>
    <w:rsid w:val="003062C3"/>
  </w:style>
  <w:style w:type="numbering" w:customStyle="1" w:styleId="NoList312112">
    <w:name w:val="No List312112"/>
    <w:next w:val="NoList"/>
    <w:uiPriority w:val="99"/>
    <w:semiHidden/>
    <w:rsid w:val="003062C3"/>
  </w:style>
  <w:style w:type="numbering" w:customStyle="1" w:styleId="NoList1112112">
    <w:name w:val="No List1112112"/>
    <w:next w:val="NoList"/>
    <w:uiPriority w:val="99"/>
    <w:semiHidden/>
    <w:unhideWhenUsed/>
    <w:rsid w:val="003062C3"/>
  </w:style>
  <w:style w:type="numbering" w:customStyle="1" w:styleId="1221120">
    <w:name w:val="無清單122112"/>
    <w:next w:val="NoList"/>
    <w:uiPriority w:val="99"/>
    <w:semiHidden/>
    <w:unhideWhenUsed/>
    <w:rsid w:val="003062C3"/>
  </w:style>
  <w:style w:type="numbering" w:customStyle="1" w:styleId="11121120">
    <w:name w:val="無清單1112112"/>
    <w:next w:val="NoList"/>
    <w:uiPriority w:val="99"/>
    <w:semiHidden/>
    <w:unhideWhenUsed/>
    <w:rsid w:val="003062C3"/>
  </w:style>
  <w:style w:type="numbering" w:customStyle="1" w:styleId="12222">
    <w:name w:val="无列表1222"/>
    <w:next w:val="NoList"/>
    <w:semiHidden/>
    <w:rsid w:val="003062C3"/>
  </w:style>
  <w:style w:type="numbering" w:customStyle="1" w:styleId="NoList9">
    <w:name w:val="No List9"/>
    <w:next w:val="NoList"/>
    <w:uiPriority w:val="99"/>
    <w:semiHidden/>
    <w:unhideWhenUsed/>
    <w:rsid w:val="003062C3"/>
  </w:style>
  <w:style w:type="numbering" w:customStyle="1" w:styleId="NoList17">
    <w:name w:val="No List17"/>
    <w:next w:val="NoList"/>
    <w:uiPriority w:val="99"/>
    <w:semiHidden/>
    <w:unhideWhenUsed/>
    <w:rsid w:val="003062C3"/>
  </w:style>
  <w:style w:type="numbering" w:customStyle="1" w:styleId="163">
    <w:name w:val="リストなし16"/>
    <w:next w:val="NoList"/>
    <w:uiPriority w:val="99"/>
    <w:semiHidden/>
    <w:unhideWhenUsed/>
    <w:rsid w:val="003062C3"/>
  </w:style>
  <w:style w:type="numbering" w:customStyle="1" w:styleId="164">
    <w:name w:val="无列表16"/>
    <w:next w:val="NoList"/>
    <w:semiHidden/>
    <w:rsid w:val="003062C3"/>
  </w:style>
  <w:style w:type="numbering" w:customStyle="1" w:styleId="NoList26">
    <w:name w:val="No List26"/>
    <w:next w:val="NoList"/>
    <w:semiHidden/>
    <w:rsid w:val="003062C3"/>
  </w:style>
  <w:style w:type="numbering" w:customStyle="1" w:styleId="NoList36">
    <w:name w:val="No List36"/>
    <w:next w:val="NoList"/>
    <w:uiPriority w:val="99"/>
    <w:semiHidden/>
    <w:rsid w:val="003062C3"/>
  </w:style>
  <w:style w:type="numbering" w:customStyle="1" w:styleId="NoList117">
    <w:name w:val="No List117"/>
    <w:next w:val="NoList"/>
    <w:uiPriority w:val="99"/>
    <w:semiHidden/>
    <w:unhideWhenUsed/>
    <w:rsid w:val="003062C3"/>
  </w:style>
  <w:style w:type="numbering" w:customStyle="1" w:styleId="172">
    <w:name w:val="無清單17"/>
    <w:next w:val="NoList"/>
    <w:uiPriority w:val="99"/>
    <w:semiHidden/>
    <w:unhideWhenUsed/>
    <w:rsid w:val="003062C3"/>
  </w:style>
  <w:style w:type="numbering" w:customStyle="1" w:styleId="1160">
    <w:name w:val="無清單116"/>
    <w:next w:val="NoList"/>
    <w:uiPriority w:val="99"/>
    <w:semiHidden/>
    <w:unhideWhenUsed/>
    <w:rsid w:val="003062C3"/>
  </w:style>
  <w:style w:type="numbering" w:customStyle="1" w:styleId="NoList1116">
    <w:name w:val="No List1116"/>
    <w:next w:val="NoList"/>
    <w:uiPriority w:val="99"/>
    <w:semiHidden/>
    <w:unhideWhenUsed/>
    <w:rsid w:val="003062C3"/>
  </w:style>
  <w:style w:type="numbering" w:customStyle="1" w:styleId="250">
    <w:name w:val="无列表25"/>
    <w:next w:val="NoList"/>
    <w:uiPriority w:val="99"/>
    <w:semiHidden/>
    <w:unhideWhenUsed/>
    <w:rsid w:val="003062C3"/>
  </w:style>
  <w:style w:type="numbering" w:customStyle="1" w:styleId="NoList126">
    <w:name w:val="No List126"/>
    <w:next w:val="NoList"/>
    <w:uiPriority w:val="99"/>
    <w:semiHidden/>
    <w:unhideWhenUsed/>
    <w:rsid w:val="003062C3"/>
  </w:style>
  <w:style w:type="numbering" w:customStyle="1" w:styleId="1161">
    <w:name w:val="リストなし116"/>
    <w:next w:val="NoList"/>
    <w:uiPriority w:val="99"/>
    <w:semiHidden/>
    <w:unhideWhenUsed/>
    <w:rsid w:val="003062C3"/>
  </w:style>
  <w:style w:type="numbering" w:customStyle="1" w:styleId="1162">
    <w:name w:val="无列表116"/>
    <w:next w:val="NoList"/>
    <w:semiHidden/>
    <w:rsid w:val="003062C3"/>
  </w:style>
  <w:style w:type="numbering" w:customStyle="1" w:styleId="NoList216">
    <w:name w:val="No List216"/>
    <w:next w:val="NoList"/>
    <w:semiHidden/>
    <w:rsid w:val="003062C3"/>
  </w:style>
  <w:style w:type="numbering" w:customStyle="1" w:styleId="NoList316">
    <w:name w:val="No List316"/>
    <w:next w:val="NoList"/>
    <w:uiPriority w:val="99"/>
    <w:semiHidden/>
    <w:rsid w:val="003062C3"/>
  </w:style>
  <w:style w:type="numbering" w:customStyle="1" w:styleId="1260">
    <w:name w:val="無清單126"/>
    <w:next w:val="NoList"/>
    <w:uiPriority w:val="99"/>
    <w:semiHidden/>
    <w:unhideWhenUsed/>
    <w:rsid w:val="003062C3"/>
  </w:style>
  <w:style w:type="numbering" w:customStyle="1" w:styleId="11160">
    <w:name w:val="無清單1116"/>
    <w:next w:val="NoList"/>
    <w:uiPriority w:val="99"/>
    <w:semiHidden/>
    <w:unhideWhenUsed/>
    <w:rsid w:val="003062C3"/>
  </w:style>
  <w:style w:type="numbering" w:customStyle="1" w:styleId="NoList45">
    <w:name w:val="No List45"/>
    <w:next w:val="NoList"/>
    <w:uiPriority w:val="99"/>
    <w:semiHidden/>
    <w:unhideWhenUsed/>
    <w:rsid w:val="003062C3"/>
  </w:style>
  <w:style w:type="numbering" w:customStyle="1" w:styleId="NoList1125">
    <w:name w:val="No List1125"/>
    <w:next w:val="NoList"/>
    <w:uiPriority w:val="99"/>
    <w:semiHidden/>
    <w:unhideWhenUsed/>
    <w:rsid w:val="003062C3"/>
  </w:style>
  <w:style w:type="numbering" w:customStyle="1" w:styleId="NoList1215">
    <w:name w:val="No List1215"/>
    <w:next w:val="NoList"/>
    <w:uiPriority w:val="99"/>
    <w:semiHidden/>
    <w:unhideWhenUsed/>
    <w:rsid w:val="003062C3"/>
  </w:style>
  <w:style w:type="numbering" w:customStyle="1" w:styleId="11151">
    <w:name w:val="リストなし1115"/>
    <w:next w:val="NoList"/>
    <w:uiPriority w:val="99"/>
    <w:semiHidden/>
    <w:unhideWhenUsed/>
    <w:rsid w:val="003062C3"/>
  </w:style>
  <w:style w:type="numbering" w:customStyle="1" w:styleId="11152">
    <w:name w:val="无列表1115"/>
    <w:next w:val="NoList"/>
    <w:semiHidden/>
    <w:rsid w:val="003062C3"/>
  </w:style>
  <w:style w:type="numbering" w:customStyle="1" w:styleId="NoList2115">
    <w:name w:val="No List2115"/>
    <w:next w:val="NoList"/>
    <w:semiHidden/>
    <w:rsid w:val="003062C3"/>
  </w:style>
  <w:style w:type="numbering" w:customStyle="1" w:styleId="NoList3115">
    <w:name w:val="No List3115"/>
    <w:next w:val="NoList"/>
    <w:uiPriority w:val="99"/>
    <w:semiHidden/>
    <w:rsid w:val="003062C3"/>
  </w:style>
  <w:style w:type="numbering" w:customStyle="1" w:styleId="NoList11115">
    <w:name w:val="No List11115"/>
    <w:next w:val="NoList"/>
    <w:uiPriority w:val="99"/>
    <w:semiHidden/>
    <w:unhideWhenUsed/>
    <w:rsid w:val="003062C3"/>
  </w:style>
  <w:style w:type="numbering" w:customStyle="1" w:styleId="12150">
    <w:name w:val="無清單1215"/>
    <w:next w:val="NoList"/>
    <w:uiPriority w:val="99"/>
    <w:semiHidden/>
    <w:unhideWhenUsed/>
    <w:rsid w:val="003062C3"/>
  </w:style>
  <w:style w:type="numbering" w:customStyle="1" w:styleId="111150">
    <w:name w:val="無清單11115"/>
    <w:next w:val="NoList"/>
    <w:uiPriority w:val="99"/>
    <w:semiHidden/>
    <w:unhideWhenUsed/>
    <w:rsid w:val="003062C3"/>
  </w:style>
  <w:style w:type="numbering" w:customStyle="1" w:styleId="NoList55">
    <w:name w:val="No List55"/>
    <w:next w:val="NoList"/>
    <w:uiPriority w:val="99"/>
    <w:semiHidden/>
    <w:unhideWhenUsed/>
    <w:rsid w:val="003062C3"/>
  </w:style>
  <w:style w:type="numbering" w:customStyle="1" w:styleId="NoList135">
    <w:name w:val="No List135"/>
    <w:next w:val="NoList"/>
    <w:uiPriority w:val="99"/>
    <w:semiHidden/>
    <w:unhideWhenUsed/>
    <w:rsid w:val="003062C3"/>
  </w:style>
  <w:style w:type="numbering" w:customStyle="1" w:styleId="1251">
    <w:name w:val="リストなし125"/>
    <w:next w:val="NoList"/>
    <w:uiPriority w:val="99"/>
    <w:semiHidden/>
    <w:unhideWhenUsed/>
    <w:rsid w:val="003062C3"/>
  </w:style>
  <w:style w:type="numbering" w:customStyle="1" w:styleId="1252">
    <w:name w:val="无列表125"/>
    <w:next w:val="NoList"/>
    <w:semiHidden/>
    <w:rsid w:val="003062C3"/>
  </w:style>
  <w:style w:type="numbering" w:customStyle="1" w:styleId="NoList225">
    <w:name w:val="No List225"/>
    <w:next w:val="NoList"/>
    <w:semiHidden/>
    <w:rsid w:val="003062C3"/>
  </w:style>
  <w:style w:type="numbering" w:customStyle="1" w:styleId="NoList325">
    <w:name w:val="No List325"/>
    <w:next w:val="NoList"/>
    <w:uiPriority w:val="99"/>
    <w:semiHidden/>
    <w:rsid w:val="003062C3"/>
  </w:style>
  <w:style w:type="numbering" w:customStyle="1" w:styleId="1350">
    <w:name w:val="無清單135"/>
    <w:next w:val="NoList"/>
    <w:uiPriority w:val="99"/>
    <w:semiHidden/>
    <w:unhideWhenUsed/>
    <w:rsid w:val="003062C3"/>
  </w:style>
  <w:style w:type="numbering" w:customStyle="1" w:styleId="11250">
    <w:name w:val="無清單1125"/>
    <w:next w:val="NoList"/>
    <w:uiPriority w:val="99"/>
    <w:semiHidden/>
    <w:unhideWhenUsed/>
    <w:rsid w:val="003062C3"/>
  </w:style>
  <w:style w:type="numbering" w:customStyle="1" w:styleId="2150">
    <w:name w:val="无列表215"/>
    <w:next w:val="NoList"/>
    <w:uiPriority w:val="99"/>
    <w:semiHidden/>
    <w:unhideWhenUsed/>
    <w:rsid w:val="003062C3"/>
  </w:style>
  <w:style w:type="numbering" w:customStyle="1" w:styleId="NoList1224">
    <w:name w:val="No List1224"/>
    <w:next w:val="NoList"/>
    <w:uiPriority w:val="99"/>
    <w:semiHidden/>
    <w:unhideWhenUsed/>
    <w:rsid w:val="003062C3"/>
  </w:style>
  <w:style w:type="numbering" w:customStyle="1" w:styleId="11241">
    <w:name w:val="リストなし1124"/>
    <w:next w:val="NoList"/>
    <w:uiPriority w:val="99"/>
    <w:semiHidden/>
    <w:unhideWhenUsed/>
    <w:rsid w:val="003062C3"/>
  </w:style>
  <w:style w:type="numbering" w:customStyle="1" w:styleId="11242">
    <w:name w:val="无列表1124"/>
    <w:next w:val="NoList"/>
    <w:semiHidden/>
    <w:rsid w:val="003062C3"/>
  </w:style>
  <w:style w:type="numbering" w:customStyle="1" w:styleId="NoList2124">
    <w:name w:val="No List2124"/>
    <w:next w:val="NoList"/>
    <w:semiHidden/>
    <w:rsid w:val="003062C3"/>
  </w:style>
  <w:style w:type="numbering" w:customStyle="1" w:styleId="NoList3124">
    <w:name w:val="No List3124"/>
    <w:next w:val="NoList"/>
    <w:uiPriority w:val="99"/>
    <w:semiHidden/>
    <w:rsid w:val="003062C3"/>
  </w:style>
  <w:style w:type="numbering" w:customStyle="1" w:styleId="NoList11125">
    <w:name w:val="No List11125"/>
    <w:next w:val="NoList"/>
    <w:uiPriority w:val="99"/>
    <w:semiHidden/>
    <w:unhideWhenUsed/>
    <w:rsid w:val="003062C3"/>
  </w:style>
  <w:style w:type="numbering" w:customStyle="1" w:styleId="12240">
    <w:name w:val="無清單1224"/>
    <w:next w:val="NoList"/>
    <w:uiPriority w:val="99"/>
    <w:semiHidden/>
    <w:unhideWhenUsed/>
    <w:rsid w:val="003062C3"/>
  </w:style>
  <w:style w:type="numbering" w:customStyle="1" w:styleId="111240">
    <w:name w:val="無清單11124"/>
    <w:next w:val="NoList"/>
    <w:uiPriority w:val="99"/>
    <w:semiHidden/>
    <w:unhideWhenUsed/>
    <w:rsid w:val="003062C3"/>
  </w:style>
  <w:style w:type="numbering" w:customStyle="1" w:styleId="330">
    <w:name w:val="无列表33"/>
    <w:next w:val="NoList"/>
    <w:uiPriority w:val="99"/>
    <w:semiHidden/>
    <w:unhideWhenUsed/>
    <w:rsid w:val="003062C3"/>
  </w:style>
  <w:style w:type="numbering" w:customStyle="1" w:styleId="1332">
    <w:name w:val="无列表133"/>
    <w:next w:val="NoList"/>
    <w:semiHidden/>
    <w:rsid w:val="003062C3"/>
  </w:style>
  <w:style w:type="numbering" w:customStyle="1" w:styleId="NoList1133">
    <w:name w:val="No List1133"/>
    <w:next w:val="NoList"/>
    <w:uiPriority w:val="99"/>
    <w:semiHidden/>
    <w:unhideWhenUsed/>
    <w:rsid w:val="003062C3"/>
  </w:style>
  <w:style w:type="numbering" w:customStyle="1" w:styleId="NoList413">
    <w:name w:val="No List413"/>
    <w:next w:val="NoList"/>
    <w:uiPriority w:val="99"/>
    <w:semiHidden/>
    <w:unhideWhenUsed/>
    <w:rsid w:val="003062C3"/>
  </w:style>
  <w:style w:type="numbering" w:customStyle="1" w:styleId="223">
    <w:name w:val="无列表223"/>
    <w:next w:val="NoList"/>
    <w:uiPriority w:val="99"/>
    <w:semiHidden/>
    <w:unhideWhenUsed/>
    <w:rsid w:val="003062C3"/>
  </w:style>
  <w:style w:type="numbering" w:customStyle="1" w:styleId="NoList12113">
    <w:name w:val="No List12113"/>
    <w:next w:val="NoList"/>
    <w:uiPriority w:val="99"/>
    <w:semiHidden/>
    <w:unhideWhenUsed/>
    <w:rsid w:val="003062C3"/>
  </w:style>
  <w:style w:type="numbering" w:customStyle="1" w:styleId="111132">
    <w:name w:val="リストなし11113"/>
    <w:next w:val="NoList"/>
    <w:uiPriority w:val="99"/>
    <w:semiHidden/>
    <w:unhideWhenUsed/>
    <w:rsid w:val="003062C3"/>
  </w:style>
  <w:style w:type="numbering" w:customStyle="1" w:styleId="111133">
    <w:name w:val="无列表11113"/>
    <w:next w:val="NoList"/>
    <w:semiHidden/>
    <w:rsid w:val="003062C3"/>
  </w:style>
  <w:style w:type="numbering" w:customStyle="1" w:styleId="NoList21113">
    <w:name w:val="No List21113"/>
    <w:next w:val="NoList"/>
    <w:semiHidden/>
    <w:rsid w:val="003062C3"/>
  </w:style>
  <w:style w:type="numbering" w:customStyle="1" w:styleId="NoList31113">
    <w:name w:val="No List31113"/>
    <w:next w:val="NoList"/>
    <w:uiPriority w:val="99"/>
    <w:semiHidden/>
    <w:rsid w:val="003062C3"/>
  </w:style>
  <w:style w:type="numbering" w:customStyle="1" w:styleId="NoList111113">
    <w:name w:val="No List111113"/>
    <w:next w:val="NoList"/>
    <w:uiPriority w:val="99"/>
    <w:semiHidden/>
    <w:unhideWhenUsed/>
    <w:rsid w:val="003062C3"/>
  </w:style>
  <w:style w:type="numbering" w:customStyle="1" w:styleId="121130">
    <w:name w:val="無清單12113"/>
    <w:next w:val="NoList"/>
    <w:uiPriority w:val="99"/>
    <w:semiHidden/>
    <w:unhideWhenUsed/>
    <w:rsid w:val="003062C3"/>
  </w:style>
  <w:style w:type="numbering" w:customStyle="1" w:styleId="1111130">
    <w:name w:val="無清單111113"/>
    <w:next w:val="NoList"/>
    <w:uiPriority w:val="99"/>
    <w:semiHidden/>
    <w:unhideWhenUsed/>
    <w:rsid w:val="003062C3"/>
  </w:style>
  <w:style w:type="numbering" w:customStyle="1" w:styleId="NoList1313">
    <w:name w:val="No List1313"/>
    <w:next w:val="NoList"/>
    <w:uiPriority w:val="99"/>
    <w:semiHidden/>
    <w:unhideWhenUsed/>
    <w:rsid w:val="003062C3"/>
  </w:style>
  <w:style w:type="numbering" w:customStyle="1" w:styleId="12132">
    <w:name w:val="リストなし1213"/>
    <w:next w:val="NoList"/>
    <w:uiPriority w:val="99"/>
    <w:semiHidden/>
    <w:unhideWhenUsed/>
    <w:rsid w:val="003062C3"/>
  </w:style>
  <w:style w:type="numbering" w:customStyle="1" w:styleId="12133">
    <w:name w:val="无列表1213"/>
    <w:next w:val="NoList"/>
    <w:semiHidden/>
    <w:rsid w:val="003062C3"/>
  </w:style>
  <w:style w:type="numbering" w:customStyle="1" w:styleId="NoList2213">
    <w:name w:val="No List2213"/>
    <w:next w:val="NoList"/>
    <w:semiHidden/>
    <w:rsid w:val="003062C3"/>
  </w:style>
  <w:style w:type="numbering" w:customStyle="1" w:styleId="NoList3213">
    <w:name w:val="No List3213"/>
    <w:next w:val="NoList"/>
    <w:uiPriority w:val="99"/>
    <w:semiHidden/>
    <w:rsid w:val="003062C3"/>
  </w:style>
  <w:style w:type="numbering" w:customStyle="1" w:styleId="NoList11213">
    <w:name w:val="No List11213"/>
    <w:next w:val="NoList"/>
    <w:uiPriority w:val="99"/>
    <w:semiHidden/>
    <w:unhideWhenUsed/>
    <w:rsid w:val="003062C3"/>
  </w:style>
  <w:style w:type="numbering" w:customStyle="1" w:styleId="13130">
    <w:name w:val="無清單1313"/>
    <w:next w:val="NoList"/>
    <w:uiPriority w:val="99"/>
    <w:semiHidden/>
    <w:unhideWhenUsed/>
    <w:rsid w:val="003062C3"/>
  </w:style>
  <w:style w:type="numbering" w:customStyle="1" w:styleId="112130">
    <w:name w:val="無清單11213"/>
    <w:next w:val="NoList"/>
    <w:uiPriority w:val="99"/>
    <w:semiHidden/>
    <w:unhideWhenUsed/>
    <w:rsid w:val="003062C3"/>
  </w:style>
  <w:style w:type="numbering" w:customStyle="1" w:styleId="2113">
    <w:name w:val="无列表2113"/>
    <w:next w:val="NoList"/>
    <w:uiPriority w:val="99"/>
    <w:semiHidden/>
    <w:unhideWhenUsed/>
    <w:rsid w:val="003062C3"/>
  </w:style>
  <w:style w:type="numbering" w:customStyle="1" w:styleId="NoList12213">
    <w:name w:val="No List12213"/>
    <w:next w:val="NoList"/>
    <w:uiPriority w:val="99"/>
    <w:semiHidden/>
    <w:unhideWhenUsed/>
    <w:rsid w:val="003062C3"/>
  </w:style>
  <w:style w:type="numbering" w:customStyle="1" w:styleId="112131">
    <w:name w:val="リストなし11213"/>
    <w:next w:val="NoList"/>
    <w:uiPriority w:val="99"/>
    <w:semiHidden/>
    <w:unhideWhenUsed/>
    <w:rsid w:val="003062C3"/>
  </w:style>
  <w:style w:type="numbering" w:customStyle="1" w:styleId="112132">
    <w:name w:val="无列表11213"/>
    <w:next w:val="NoList"/>
    <w:semiHidden/>
    <w:rsid w:val="003062C3"/>
  </w:style>
  <w:style w:type="numbering" w:customStyle="1" w:styleId="NoList21213">
    <w:name w:val="No List21213"/>
    <w:next w:val="NoList"/>
    <w:semiHidden/>
    <w:rsid w:val="003062C3"/>
  </w:style>
  <w:style w:type="numbering" w:customStyle="1" w:styleId="NoList31213">
    <w:name w:val="No List31213"/>
    <w:next w:val="NoList"/>
    <w:uiPriority w:val="99"/>
    <w:semiHidden/>
    <w:rsid w:val="003062C3"/>
  </w:style>
  <w:style w:type="numbering" w:customStyle="1" w:styleId="NoList111213">
    <w:name w:val="No List111213"/>
    <w:next w:val="NoList"/>
    <w:uiPriority w:val="99"/>
    <w:semiHidden/>
    <w:unhideWhenUsed/>
    <w:rsid w:val="003062C3"/>
  </w:style>
  <w:style w:type="numbering" w:customStyle="1" w:styleId="122130">
    <w:name w:val="無清單12213"/>
    <w:next w:val="NoList"/>
    <w:uiPriority w:val="99"/>
    <w:semiHidden/>
    <w:unhideWhenUsed/>
    <w:rsid w:val="003062C3"/>
  </w:style>
  <w:style w:type="numbering" w:customStyle="1" w:styleId="1112130">
    <w:name w:val="無清單111213"/>
    <w:next w:val="NoList"/>
    <w:uiPriority w:val="99"/>
    <w:semiHidden/>
    <w:unhideWhenUsed/>
    <w:rsid w:val="003062C3"/>
  </w:style>
  <w:style w:type="numbering" w:customStyle="1" w:styleId="NoList63">
    <w:name w:val="No List63"/>
    <w:next w:val="NoList"/>
    <w:uiPriority w:val="99"/>
    <w:semiHidden/>
    <w:unhideWhenUsed/>
    <w:rsid w:val="003062C3"/>
  </w:style>
  <w:style w:type="numbering" w:customStyle="1" w:styleId="NoList143">
    <w:name w:val="No List143"/>
    <w:next w:val="NoList"/>
    <w:uiPriority w:val="99"/>
    <w:semiHidden/>
    <w:unhideWhenUsed/>
    <w:rsid w:val="003062C3"/>
  </w:style>
  <w:style w:type="numbering" w:customStyle="1" w:styleId="1333">
    <w:name w:val="リストなし133"/>
    <w:next w:val="NoList"/>
    <w:uiPriority w:val="99"/>
    <w:semiHidden/>
    <w:unhideWhenUsed/>
    <w:rsid w:val="003062C3"/>
  </w:style>
  <w:style w:type="numbering" w:customStyle="1" w:styleId="NoList233">
    <w:name w:val="No List233"/>
    <w:next w:val="NoList"/>
    <w:semiHidden/>
    <w:rsid w:val="003062C3"/>
  </w:style>
  <w:style w:type="numbering" w:customStyle="1" w:styleId="NoList333">
    <w:name w:val="No List333"/>
    <w:next w:val="NoList"/>
    <w:uiPriority w:val="99"/>
    <w:semiHidden/>
    <w:rsid w:val="003062C3"/>
  </w:style>
  <w:style w:type="numbering" w:customStyle="1" w:styleId="1431">
    <w:name w:val="無清單143"/>
    <w:next w:val="NoList"/>
    <w:uiPriority w:val="99"/>
    <w:semiHidden/>
    <w:unhideWhenUsed/>
    <w:rsid w:val="003062C3"/>
  </w:style>
  <w:style w:type="numbering" w:customStyle="1" w:styleId="11330">
    <w:name w:val="無清單1133"/>
    <w:next w:val="NoList"/>
    <w:uiPriority w:val="99"/>
    <w:semiHidden/>
    <w:unhideWhenUsed/>
    <w:rsid w:val="003062C3"/>
  </w:style>
  <w:style w:type="numbering" w:customStyle="1" w:styleId="NoList1233">
    <w:name w:val="No List1233"/>
    <w:next w:val="NoList"/>
    <w:uiPriority w:val="99"/>
    <w:semiHidden/>
    <w:unhideWhenUsed/>
    <w:rsid w:val="003062C3"/>
  </w:style>
  <w:style w:type="numbering" w:customStyle="1" w:styleId="11331">
    <w:name w:val="リストなし1133"/>
    <w:next w:val="NoList"/>
    <w:uiPriority w:val="99"/>
    <w:semiHidden/>
    <w:unhideWhenUsed/>
    <w:rsid w:val="003062C3"/>
  </w:style>
  <w:style w:type="numbering" w:customStyle="1" w:styleId="11332">
    <w:name w:val="无列表1133"/>
    <w:next w:val="NoList"/>
    <w:semiHidden/>
    <w:rsid w:val="003062C3"/>
  </w:style>
  <w:style w:type="numbering" w:customStyle="1" w:styleId="NoList2133">
    <w:name w:val="No List2133"/>
    <w:next w:val="NoList"/>
    <w:semiHidden/>
    <w:rsid w:val="003062C3"/>
  </w:style>
  <w:style w:type="numbering" w:customStyle="1" w:styleId="NoList3133">
    <w:name w:val="No List3133"/>
    <w:next w:val="NoList"/>
    <w:uiPriority w:val="99"/>
    <w:semiHidden/>
    <w:rsid w:val="003062C3"/>
  </w:style>
  <w:style w:type="numbering" w:customStyle="1" w:styleId="NoList11133">
    <w:name w:val="No List11133"/>
    <w:next w:val="NoList"/>
    <w:uiPriority w:val="99"/>
    <w:semiHidden/>
    <w:unhideWhenUsed/>
    <w:rsid w:val="003062C3"/>
  </w:style>
  <w:style w:type="numbering" w:customStyle="1" w:styleId="12330">
    <w:name w:val="無清單1233"/>
    <w:next w:val="NoList"/>
    <w:uiPriority w:val="99"/>
    <w:semiHidden/>
    <w:unhideWhenUsed/>
    <w:rsid w:val="003062C3"/>
  </w:style>
  <w:style w:type="numbering" w:customStyle="1" w:styleId="111330">
    <w:name w:val="無清單11133"/>
    <w:next w:val="NoList"/>
    <w:uiPriority w:val="99"/>
    <w:semiHidden/>
    <w:unhideWhenUsed/>
    <w:rsid w:val="003062C3"/>
  </w:style>
  <w:style w:type="numbering" w:customStyle="1" w:styleId="NoList513">
    <w:name w:val="No List513"/>
    <w:next w:val="NoList"/>
    <w:uiPriority w:val="99"/>
    <w:semiHidden/>
    <w:unhideWhenUsed/>
    <w:rsid w:val="003062C3"/>
  </w:style>
  <w:style w:type="numbering" w:customStyle="1" w:styleId="13131">
    <w:name w:val="无列表1313"/>
    <w:next w:val="NoList"/>
    <w:semiHidden/>
    <w:rsid w:val="003062C3"/>
  </w:style>
  <w:style w:type="numbering" w:customStyle="1" w:styleId="NoList11312">
    <w:name w:val="No List11312"/>
    <w:next w:val="NoList"/>
    <w:uiPriority w:val="99"/>
    <w:semiHidden/>
    <w:unhideWhenUsed/>
    <w:rsid w:val="003062C3"/>
  </w:style>
  <w:style w:type="numbering" w:customStyle="1" w:styleId="NoList4113">
    <w:name w:val="No List4113"/>
    <w:next w:val="NoList"/>
    <w:uiPriority w:val="99"/>
    <w:semiHidden/>
    <w:unhideWhenUsed/>
    <w:rsid w:val="003062C3"/>
  </w:style>
  <w:style w:type="numbering" w:customStyle="1" w:styleId="2213">
    <w:name w:val="无列表2213"/>
    <w:next w:val="NoList"/>
    <w:uiPriority w:val="99"/>
    <w:semiHidden/>
    <w:unhideWhenUsed/>
    <w:rsid w:val="003062C3"/>
  </w:style>
  <w:style w:type="numbering" w:customStyle="1" w:styleId="NoList121113">
    <w:name w:val="No List121113"/>
    <w:next w:val="NoList"/>
    <w:uiPriority w:val="99"/>
    <w:semiHidden/>
    <w:unhideWhenUsed/>
    <w:rsid w:val="003062C3"/>
  </w:style>
  <w:style w:type="numbering" w:customStyle="1" w:styleId="1111131">
    <w:name w:val="リストなし111113"/>
    <w:next w:val="NoList"/>
    <w:uiPriority w:val="99"/>
    <w:semiHidden/>
    <w:unhideWhenUsed/>
    <w:rsid w:val="003062C3"/>
  </w:style>
  <w:style w:type="numbering" w:customStyle="1" w:styleId="1111132">
    <w:name w:val="无列表111113"/>
    <w:next w:val="NoList"/>
    <w:semiHidden/>
    <w:rsid w:val="003062C3"/>
  </w:style>
  <w:style w:type="numbering" w:customStyle="1" w:styleId="NoList211113">
    <w:name w:val="No List211113"/>
    <w:next w:val="NoList"/>
    <w:semiHidden/>
    <w:rsid w:val="003062C3"/>
  </w:style>
  <w:style w:type="numbering" w:customStyle="1" w:styleId="NoList311113">
    <w:name w:val="No List311113"/>
    <w:next w:val="NoList"/>
    <w:uiPriority w:val="99"/>
    <w:semiHidden/>
    <w:rsid w:val="003062C3"/>
  </w:style>
  <w:style w:type="numbering" w:customStyle="1" w:styleId="NoList1111113">
    <w:name w:val="No List1111113"/>
    <w:next w:val="NoList"/>
    <w:uiPriority w:val="99"/>
    <w:semiHidden/>
    <w:unhideWhenUsed/>
    <w:rsid w:val="003062C3"/>
  </w:style>
  <w:style w:type="numbering" w:customStyle="1" w:styleId="1211130">
    <w:name w:val="無清單121113"/>
    <w:next w:val="NoList"/>
    <w:uiPriority w:val="99"/>
    <w:semiHidden/>
    <w:unhideWhenUsed/>
    <w:rsid w:val="003062C3"/>
  </w:style>
  <w:style w:type="numbering" w:customStyle="1" w:styleId="1111113">
    <w:name w:val="無清單1111113"/>
    <w:next w:val="NoList"/>
    <w:uiPriority w:val="99"/>
    <w:semiHidden/>
    <w:unhideWhenUsed/>
    <w:rsid w:val="003062C3"/>
  </w:style>
  <w:style w:type="numbering" w:customStyle="1" w:styleId="NoList13113">
    <w:name w:val="No List13113"/>
    <w:next w:val="NoList"/>
    <w:uiPriority w:val="99"/>
    <w:semiHidden/>
    <w:unhideWhenUsed/>
    <w:rsid w:val="003062C3"/>
  </w:style>
  <w:style w:type="numbering" w:customStyle="1" w:styleId="121131">
    <w:name w:val="リストなし12113"/>
    <w:next w:val="NoList"/>
    <w:uiPriority w:val="99"/>
    <w:semiHidden/>
    <w:unhideWhenUsed/>
    <w:rsid w:val="003062C3"/>
  </w:style>
  <w:style w:type="numbering" w:customStyle="1" w:styleId="121132">
    <w:name w:val="无列表12113"/>
    <w:next w:val="NoList"/>
    <w:semiHidden/>
    <w:rsid w:val="003062C3"/>
  </w:style>
  <w:style w:type="numbering" w:customStyle="1" w:styleId="NoList22113">
    <w:name w:val="No List22113"/>
    <w:next w:val="NoList"/>
    <w:semiHidden/>
    <w:rsid w:val="003062C3"/>
  </w:style>
  <w:style w:type="numbering" w:customStyle="1" w:styleId="NoList32113">
    <w:name w:val="No List32113"/>
    <w:next w:val="NoList"/>
    <w:uiPriority w:val="99"/>
    <w:semiHidden/>
    <w:rsid w:val="003062C3"/>
  </w:style>
  <w:style w:type="numbering" w:customStyle="1" w:styleId="NoList112113">
    <w:name w:val="No List112113"/>
    <w:next w:val="NoList"/>
    <w:uiPriority w:val="99"/>
    <w:semiHidden/>
    <w:unhideWhenUsed/>
    <w:rsid w:val="003062C3"/>
  </w:style>
  <w:style w:type="numbering" w:customStyle="1" w:styleId="13113">
    <w:name w:val="無清單13113"/>
    <w:next w:val="NoList"/>
    <w:uiPriority w:val="99"/>
    <w:semiHidden/>
    <w:unhideWhenUsed/>
    <w:rsid w:val="003062C3"/>
  </w:style>
  <w:style w:type="numbering" w:customStyle="1" w:styleId="112113">
    <w:name w:val="無清單112113"/>
    <w:next w:val="NoList"/>
    <w:uiPriority w:val="99"/>
    <w:semiHidden/>
    <w:unhideWhenUsed/>
    <w:rsid w:val="003062C3"/>
  </w:style>
  <w:style w:type="numbering" w:customStyle="1" w:styleId="21113">
    <w:name w:val="无列表21113"/>
    <w:next w:val="NoList"/>
    <w:uiPriority w:val="99"/>
    <w:semiHidden/>
    <w:unhideWhenUsed/>
    <w:rsid w:val="003062C3"/>
  </w:style>
  <w:style w:type="numbering" w:customStyle="1" w:styleId="NoList122113">
    <w:name w:val="No List122113"/>
    <w:next w:val="NoList"/>
    <w:uiPriority w:val="99"/>
    <w:semiHidden/>
    <w:unhideWhenUsed/>
    <w:rsid w:val="003062C3"/>
  </w:style>
  <w:style w:type="numbering" w:customStyle="1" w:styleId="1121130">
    <w:name w:val="リストなし112113"/>
    <w:next w:val="NoList"/>
    <w:uiPriority w:val="99"/>
    <w:semiHidden/>
    <w:unhideWhenUsed/>
    <w:rsid w:val="003062C3"/>
  </w:style>
  <w:style w:type="numbering" w:customStyle="1" w:styleId="1121131">
    <w:name w:val="无列表112113"/>
    <w:next w:val="NoList"/>
    <w:semiHidden/>
    <w:rsid w:val="003062C3"/>
  </w:style>
  <w:style w:type="numbering" w:customStyle="1" w:styleId="NoList212113">
    <w:name w:val="No List212113"/>
    <w:next w:val="NoList"/>
    <w:semiHidden/>
    <w:rsid w:val="003062C3"/>
  </w:style>
  <w:style w:type="numbering" w:customStyle="1" w:styleId="NoList312113">
    <w:name w:val="No List312113"/>
    <w:next w:val="NoList"/>
    <w:uiPriority w:val="99"/>
    <w:semiHidden/>
    <w:rsid w:val="003062C3"/>
  </w:style>
  <w:style w:type="numbering" w:customStyle="1" w:styleId="NoList1112113">
    <w:name w:val="No List1112113"/>
    <w:next w:val="NoList"/>
    <w:uiPriority w:val="99"/>
    <w:semiHidden/>
    <w:unhideWhenUsed/>
    <w:rsid w:val="003062C3"/>
  </w:style>
  <w:style w:type="numbering" w:customStyle="1" w:styleId="122113">
    <w:name w:val="無清單122113"/>
    <w:next w:val="NoList"/>
    <w:uiPriority w:val="99"/>
    <w:semiHidden/>
    <w:unhideWhenUsed/>
    <w:rsid w:val="003062C3"/>
  </w:style>
  <w:style w:type="numbering" w:customStyle="1" w:styleId="1112113">
    <w:name w:val="無清單1112113"/>
    <w:next w:val="NoList"/>
    <w:uiPriority w:val="99"/>
    <w:semiHidden/>
    <w:unhideWhenUsed/>
    <w:rsid w:val="003062C3"/>
  </w:style>
  <w:style w:type="numbering" w:customStyle="1" w:styleId="NoList5112">
    <w:name w:val="No List5112"/>
    <w:next w:val="NoList"/>
    <w:uiPriority w:val="99"/>
    <w:semiHidden/>
    <w:unhideWhenUsed/>
    <w:rsid w:val="003062C3"/>
  </w:style>
  <w:style w:type="numbering" w:customStyle="1" w:styleId="NoList612">
    <w:name w:val="No List612"/>
    <w:next w:val="NoList"/>
    <w:uiPriority w:val="99"/>
    <w:semiHidden/>
    <w:unhideWhenUsed/>
    <w:rsid w:val="003062C3"/>
  </w:style>
  <w:style w:type="numbering" w:customStyle="1" w:styleId="NoList1412">
    <w:name w:val="No List1412"/>
    <w:next w:val="NoList"/>
    <w:uiPriority w:val="99"/>
    <w:semiHidden/>
    <w:unhideWhenUsed/>
    <w:rsid w:val="003062C3"/>
  </w:style>
  <w:style w:type="numbering" w:customStyle="1" w:styleId="13122">
    <w:name w:val="リストなし1312"/>
    <w:next w:val="NoList"/>
    <w:uiPriority w:val="99"/>
    <w:semiHidden/>
    <w:unhideWhenUsed/>
    <w:rsid w:val="003062C3"/>
  </w:style>
  <w:style w:type="numbering" w:customStyle="1" w:styleId="NoList2312">
    <w:name w:val="No List2312"/>
    <w:next w:val="NoList"/>
    <w:semiHidden/>
    <w:rsid w:val="003062C3"/>
  </w:style>
  <w:style w:type="numbering" w:customStyle="1" w:styleId="NoList3312">
    <w:name w:val="No List3312"/>
    <w:next w:val="NoList"/>
    <w:uiPriority w:val="99"/>
    <w:semiHidden/>
    <w:rsid w:val="003062C3"/>
  </w:style>
  <w:style w:type="numbering" w:customStyle="1" w:styleId="NoList1142">
    <w:name w:val="No List1142"/>
    <w:next w:val="NoList"/>
    <w:uiPriority w:val="99"/>
    <w:semiHidden/>
    <w:unhideWhenUsed/>
    <w:rsid w:val="003062C3"/>
  </w:style>
  <w:style w:type="numbering" w:customStyle="1" w:styleId="14120">
    <w:name w:val="無清單1412"/>
    <w:next w:val="NoList"/>
    <w:uiPriority w:val="99"/>
    <w:semiHidden/>
    <w:unhideWhenUsed/>
    <w:rsid w:val="003062C3"/>
  </w:style>
  <w:style w:type="numbering" w:customStyle="1" w:styleId="113120">
    <w:name w:val="無清單11312"/>
    <w:next w:val="NoList"/>
    <w:uiPriority w:val="99"/>
    <w:semiHidden/>
    <w:unhideWhenUsed/>
    <w:rsid w:val="003062C3"/>
  </w:style>
  <w:style w:type="numbering" w:customStyle="1" w:styleId="NoList422">
    <w:name w:val="No List422"/>
    <w:next w:val="NoList"/>
    <w:uiPriority w:val="99"/>
    <w:semiHidden/>
    <w:unhideWhenUsed/>
    <w:rsid w:val="003062C3"/>
  </w:style>
  <w:style w:type="numbering" w:customStyle="1" w:styleId="NoList12312">
    <w:name w:val="No List12312"/>
    <w:next w:val="NoList"/>
    <w:uiPriority w:val="99"/>
    <w:semiHidden/>
    <w:unhideWhenUsed/>
    <w:rsid w:val="003062C3"/>
  </w:style>
  <w:style w:type="numbering" w:customStyle="1" w:styleId="113121">
    <w:name w:val="リストなし11312"/>
    <w:next w:val="NoList"/>
    <w:uiPriority w:val="99"/>
    <w:semiHidden/>
    <w:unhideWhenUsed/>
    <w:rsid w:val="003062C3"/>
  </w:style>
  <w:style w:type="numbering" w:customStyle="1" w:styleId="113122">
    <w:name w:val="无列表11312"/>
    <w:next w:val="NoList"/>
    <w:semiHidden/>
    <w:rsid w:val="003062C3"/>
  </w:style>
  <w:style w:type="numbering" w:customStyle="1" w:styleId="NoList21312">
    <w:name w:val="No List21312"/>
    <w:next w:val="NoList"/>
    <w:semiHidden/>
    <w:rsid w:val="003062C3"/>
  </w:style>
  <w:style w:type="numbering" w:customStyle="1" w:styleId="NoList31312">
    <w:name w:val="No List31312"/>
    <w:next w:val="NoList"/>
    <w:uiPriority w:val="99"/>
    <w:semiHidden/>
    <w:rsid w:val="003062C3"/>
  </w:style>
  <w:style w:type="numbering" w:customStyle="1" w:styleId="NoList111312">
    <w:name w:val="No List111312"/>
    <w:next w:val="NoList"/>
    <w:uiPriority w:val="99"/>
    <w:semiHidden/>
    <w:unhideWhenUsed/>
    <w:rsid w:val="003062C3"/>
  </w:style>
  <w:style w:type="numbering" w:customStyle="1" w:styleId="123120">
    <w:name w:val="無清單12312"/>
    <w:next w:val="NoList"/>
    <w:uiPriority w:val="99"/>
    <w:semiHidden/>
    <w:unhideWhenUsed/>
    <w:rsid w:val="003062C3"/>
  </w:style>
  <w:style w:type="numbering" w:customStyle="1" w:styleId="1113120">
    <w:name w:val="無清單111312"/>
    <w:next w:val="NoList"/>
    <w:uiPriority w:val="99"/>
    <w:semiHidden/>
    <w:unhideWhenUsed/>
    <w:rsid w:val="003062C3"/>
  </w:style>
  <w:style w:type="numbering" w:customStyle="1" w:styleId="NoList12122">
    <w:name w:val="No List12122"/>
    <w:next w:val="NoList"/>
    <w:uiPriority w:val="99"/>
    <w:semiHidden/>
    <w:unhideWhenUsed/>
    <w:rsid w:val="003062C3"/>
  </w:style>
  <w:style w:type="numbering" w:customStyle="1" w:styleId="111222">
    <w:name w:val="リストなし11122"/>
    <w:next w:val="NoList"/>
    <w:uiPriority w:val="99"/>
    <w:semiHidden/>
    <w:unhideWhenUsed/>
    <w:rsid w:val="003062C3"/>
  </w:style>
  <w:style w:type="numbering" w:customStyle="1" w:styleId="111223">
    <w:name w:val="无列表11122"/>
    <w:next w:val="NoList"/>
    <w:semiHidden/>
    <w:rsid w:val="003062C3"/>
  </w:style>
  <w:style w:type="numbering" w:customStyle="1" w:styleId="NoList21122">
    <w:name w:val="No List21122"/>
    <w:next w:val="NoList"/>
    <w:semiHidden/>
    <w:rsid w:val="003062C3"/>
  </w:style>
  <w:style w:type="numbering" w:customStyle="1" w:styleId="NoList31122">
    <w:name w:val="No List31122"/>
    <w:next w:val="NoList"/>
    <w:uiPriority w:val="99"/>
    <w:semiHidden/>
    <w:rsid w:val="003062C3"/>
  </w:style>
  <w:style w:type="numbering" w:customStyle="1" w:styleId="NoList111122">
    <w:name w:val="No List111122"/>
    <w:next w:val="NoList"/>
    <w:uiPriority w:val="99"/>
    <w:semiHidden/>
    <w:unhideWhenUsed/>
    <w:rsid w:val="003062C3"/>
  </w:style>
  <w:style w:type="numbering" w:customStyle="1" w:styleId="121220">
    <w:name w:val="無清單12122"/>
    <w:next w:val="NoList"/>
    <w:uiPriority w:val="99"/>
    <w:semiHidden/>
    <w:unhideWhenUsed/>
    <w:rsid w:val="003062C3"/>
  </w:style>
  <w:style w:type="numbering" w:customStyle="1" w:styleId="1111220">
    <w:name w:val="無清單111122"/>
    <w:next w:val="NoList"/>
    <w:uiPriority w:val="99"/>
    <w:semiHidden/>
    <w:unhideWhenUsed/>
    <w:rsid w:val="003062C3"/>
  </w:style>
  <w:style w:type="numbering" w:customStyle="1" w:styleId="NoList522">
    <w:name w:val="No List522"/>
    <w:next w:val="NoList"/>
    <w:uiPriority w:val="99"/>
    <w:semiHidden/>
    <w:unhideWhenUsed/>
    <w:rsid w:val="003062C3"/>
  </w:style>
  <w:style w:type="numbering" w:customStyle="1" w:styleId="NoList1322">
    <w:name w:val="No List1322"/>
    <w:next w:val="NoList"/>
    <w:uiPriority w:val="99"/>
    <w:semiHidden/>
    <w:unhideWhenUsed/>
    <w:rsid w:val="003062C3"/>
  </w:style>
  <w:style w:type="numbering" w:customStyle="1" w:styleId="12223">
    <w:name w:val="リストなし1222"/>
    <w:next w:val="NoList"/>
    <w:uiPriority w:val="99"/>
    <w:semiHidden/>
    <w:unhideWhenUsed/>
    <w:rsid w:val="003062C3"/>
  </w:style>
  <w:style w:type="numbering" w:customStyle="1" w:styleId="12231">
    <w:name w:val="无列表1223"/>
    <w:next w:val="NoList"/>
    <w:semiHidden/>
    <w:rsid w:val="003062C3"/>
  </w:style>
  <w:style w:type="numbering" w:customStyle="1" w:styleId="NoList2222">
    <w:name w:val="No List2222"/>
    <w:next w:val="NoList"/>
    <w:semiHidden/>
    <w:rsid w:val="003062C3"/>
  </w:style>
  <w:style w:type="numbering" w:customStyle="1" w:styleId="NoList3222">
    <w:name w:val="No List3222"/>
    <w:next w:val="NoList"/>
    <w:uiPriority w:val="99"/>
    <w:semiHidden/>
    <w:rsid w:val="003062C3"/>
  </w:style>
  <w:style w:type="numbering" w:customStyle="1" w:styleId="NoList11222">
    <w:name w:val="No List11222"/>
    <w:next w:val="NoList"/>
    <w:uiPriority w:val="99"/>
    <w:semiHidden/>
    <w:unhideWhenUsed/>
    <w:rsid w:val="003062C3"/>
  </w:style>
  <w:style w:type="numbering" w:customStyle="1" w:styleId="13220">
    <w:name w:val="無清單1322"/>
    <w:next w:val="NoList"/>
    <w:uiPriority w:val="99"/>
    <w:semiHidden/>
    <w:unhideWhenUsed/>
    <w:rsid w:val="003062C3"/>
  </w:style>
  <w:style w:type="numbering" w:customStyle="1" w:styleId="112220">
    <w:name w:val="無清單11222"/>
    <w:next w:val="NoList"/>
    <w:uiPriority w:val="99"/>
    <w:semiHidden/>
    <w:unhideWhenUsed/>
    <w:rsid w:val="003062C3"/>
  </w:style>
  <w:style w:type="numbering" w:customStyle="1" w:styleId="2122">
    <w:name w:val="无列表2122"/>
    <w:next w:val="NoList"/>
    <w:uiPriority w:val="99"/>
    <w:semiHidden/>
    <w:unhideWhenUsed/>
    <w:rsid w:val="003062C3"/>
  </w:style>
  <w:style w:type="numbering" w:customStyle="1" w:styleId="NoList111222">
    <w:name w:val="No List111222"/>
    <w:next w:val="NoList"/>
    <w:uiPriority w:val="99"/>
    <w:semiHidden/>
    <w:unhideWhenUsed/>
    <w:rsid w:val="003062C3"/>
  </w:style>
  <w:style w:type="numbering" w:customStyle="1" w:styleId="NoList72">
    <w:name w:val="No List72"/>
    <w:next w:val="NoList"/>
    <w:uiPriority w:val="99"/>
    <w:semiHidden/>
    <w:unhideWhenUsed/>
    <w:rsid w:val="003062C3"/>
  </w:style>
  <w:style w:type="numbering" w:customStyle="1" w:styleId="NoList152">
    <w:name w:val="No List152"/>
    <w:next w:val="NoList"/>
    <w:uiPriority w:val="99"/>
    <w:semiHidden/>
    <w:unhideWhenUsed/>
    <w:rsid w:val="003062C3"/>
  </w:style>
  <w:style w:type="numbering" w:customStyle="1" w:styleId="1421">
    <w:name w:val="リストなし142"/>
    <w:next w:val="NoList"/>
    <w:uiPriority w:val="99"/>
    <w:semiHidden/>
    <w:unhideWhenUsed/>
    <w:rsid w:val="003062C3"/>
  </w:style>
  <w:style w:type="numbering" w:customStyle="1" w:styleId="1422">
    <w:name w:val="无列表142"/>
    <w:next w:val="NoList"/>
    <w:semiHidden/>
    <w:rsid w:val="003062C3"/>
  </w:style>
  <w:style w:type="numbering" w:customStyle="1" w:styleId="NoList242">
    <w:name w:val="No List242"/>
    <w:next w:val="NoList"/>
    <w:semiHidden/>
    <w:rsid w:val="003062C3"/>
  </w:style>
  <w:style w:type="numbering" w:customStyle="1" w:styleId="NoList342">
    <w:name w:val="No List342"/>
    <w:next w:val="NoList"/>
    <w:uiPriority w:val="99"/>
    <w:semiHidden/>
    <w:rsid w:val="003062C3"/>
  </w:style>
  <w:style w:type="numbering" w:customStyle="1" w:styleId="NoList1152">
    <w:name w:val="No List1152"/>
    <w:next w:val="NoList"/>
    <w:uiPriority w:val="99"/>
    <w:semiHidden/>
    <w:unhideWhenUsed/>
    <w:rsid w:val="003062C3"/>
  </w:style>
  <w:style w:type="numbering" w:customStyle="1" w:styleId="1520">
    <w:name w:val="無清單152"/>
    <w:next w:val="NoList"/>
    <w:uiPriority w:val="99"/>
    <w:semiHidden/>
    <w:unhideWhenUsed/>
    <w:rsid w:val="003062C3"/>
  </w:style>
  <w:style w:type="numbering" w:customStyle="1" w:styleId="11420">
    <w:name w:val="無清單1142"/>
    <w:next w:val="NoList"/>
    <w:uiPriority w:val="99"/>
    <w:semiHidden/>
    <w:unhideWhenUsed/>
    <w:rsid w:val="003062C3"/>
  </w:style>
  <w:style w:type="numbering" w:customStyle="1" w:styleId="NoList432">
    <w:name w:val="No List432"/>
    <w:next w:val="NoList"/>
    <w:uiPriority w:val="99"/>
    <w:semiHidden/>
    <w:unhideWhenUsed/>
    <w:rsid w:val="003062C3"/>
  </w:style>
  <w:style w:type="numbering" w:customStyle="1" w:styleId="NoList1242">
    <w:name w:val="No List1242"/>
    <w:next w:val="NoList"/>
    <w:uiPriority w:val="99"/>
    <w:semiHidden/>
    <w:unhideWhenUsed/>
    <w:rsid w:val="003062C3"/>
  </w:style>
  <w:style w:type="numbering" w:customStyle="1" w:styleId="11421">
    <w:name w:val="リストなし1142"/>
    <w:next w:val="NoList"/>
    <w:uiPriority w:val="99"/>
    <w:semiHidden/>
    <w:unhideWhenUsed/>
    <w:rsid w:val="003062C3"/>
  </w:style>
  <w:style w:type="numbering" w:customStyle="1" w:styleId="11422">
    <w:name w:val="无列表1142"/>
    <w:next w:val="NoList"/>
    <w:semiHidden/>
    <w:rsid w:val="003062C3"/>
  </w:style>
  <w:style w:type="numbering" w:customStyle="1" w:styleId="NoList2142">
    <w:name w:val="No List2142"/>
    <w:next w:val="NoList"/>
    <w:semiHidden/>
    <w:rsid w:val="003062C3"/>
  </w:style>
  <w:style w:type="numbering" w:customStyle="1" w:styleId="NoList3142">
    <w:name w:val="No List3142"/>
    <w:next w:val="NoList"/>
    <w:uiPriority w:val="99"/>
    <w:semiHidden/>
    <w:rsid w:val="003062C3"/>
  </w:style>
  <w:style w:type="numbering" w:customStyle="1" w:styleId="NoList11142">
    <w:name w:val="No List11142"/>
    <w:next w:val="NoList"/>
    <w:uiPriority w:val="99"/>
    <w:semiHidden/>
    <w:unhideWhenUsed/>
    <w:rsid w:val="003062C3"/>
  </w:style>
  <w:style w:type="numbering" w:customStyle="1" w:styleId="12420">
    <w:name w:val="無清單1242"/>
    <w:next w:val="NoList"/>
    <w:uiPriority w:val="99"/>
    <w:semiHidden/>
    <w:unhideWhenUsed/>
    <w:rsid w:val="003062C3"/>
  </w:style>
  <w:style w:type="numbering" w:customStyle="1" w:styleId="111420">
    <w:name w:val="無清單11142"/>
    <w:next w:val="NoList"/>
    <w:uiPriority w:val="99"/>
    <w:semiHidden/>
    <w:unhideWhenUsed/>
    <w:rsid w:val="003062C3"/>
  </w:style>
  <w:style w:type="numbering" w:customStyle="1" w:styleId="232">
    <w:name w:val="无列表232"/>
    <w:next w:val="NoList"/>
    <w:uiPriority w:val="99"/>
    <w:semiHidden/>
    <w:unhideWhenUsed/>
    <w:rsid w:val="003062C3"/>
  </w:style>
  <w:style w:type="numbering" w:customStyle="1" w:styleId="NoList12132">
    <w:name w:val="No List12132"/>
    <w:next w:val="NoList"/>
    <w:uiPriority w:val="99"/>
    <w:semiHidden/>
    <w:unhideWhenUsed/>
    <w:rsid w:val="003062C3"/>
  </w:style>
  <w:style w:type="numbering" w:customStyle="1" w:styleId="111321">
    <w:name w:val="リストなし11132"/>
    <w:next w:val="NoList"/>
    <w:uiPriority w:val="99"/>
    <w:semiHidden/>
    <w:unhideWhenUsed/>
    <w:rsid w:val="003062C3"/>
  </w:style>
  <w:style w:type="numbering" w:customStyle="1" w:styleId="111322">
    <w:name w:val="无列表11132"/>
    <w:next w:val="NoList"/>
    <w:semiHidden/>
    <w:rsid w:val="003062C3"/>
  </w:style>
  <w:style w:type="numbering" w:customStyle="1" w:styleId="NoList21132">
    <w:name w:val="No List21132"/>
    <w:next w:val="NoList"/>
    <w:semiHidden/>
    <w:rsid w:val="003062C3"/>
  </w:style>
  <w:style w:type="numbering" w:customStyle="1" w:styleId="NoList31132">
    <w:name w:val="No List31132"/>
    <w:next w:val="NoList"/>
    <w:uiPriority w:val="99"/>
    <w:semiHidden/>
    <w:rsid w:val="003062C3"/>
  </w:style>
  <w:style w:type="numbering" w:customStyle="1" w:styleId="NoList111132">
    <w:name w:val="No List111132"/>
    <w:next w:val="NoList"/>
    <w:uiPriority w:val="99"/>
    <w:semiHidden/>
    <w:unhideWhenUsed/>
    <w:rsid w:val="003062C3"/>
  </w:style>
  <w:style w:type="numbering" w:customStyle="1" w:styleId="121320">
    <w:name w:val="無清單12132"/>
    <w:next w:val="NoList"/>
    <w:uiPriority w:val="99"/>
    <w:semiHidden/>
    <w:unhideWhenUsed/>
    <w:rsid w:val="003062C3"/>
  </w:style>
  <w:style w:type="numbering" w:customStyle="1" w:styleId="1111320">
    <w:name w:val="無清單111132"/>
    <w:next w:val="NoList"/>
    <w:uiPriority w:val="99"/>
    <w:semiHidden/>
    <w:unhideWhenUsed/>
    <w:rsid w:val="003062C3"/>
  </w:style>
  <w:style w:type="numbering" w:customStyle="1" w:styleId="NoList532">
    <w:name w:val="No List532"/>
    <w:next w:val="NoList"/>
    <w:uiPriority w:val="99"/>
    <w:semiHidden/>
    <w:unhideWhenUsed/>
    <w:rsid w:val="003062C3"/>
  </w:style>
  <w:style w:type="numbering" w:customStyle="1" w:styleId="NoList1332">
    <w:name w:val="No List1332"/>
    <w:next w:val="NoList"/>
    <w:uiPriority w:val="99"/>
    <w:semiHidden/>
    <w:unhideWhenUsed/>
    <w:rsid w:val="003062C3"/>
  </w:style>
  <w:style w:type="numbering" w:customStyle="1" w:styleId="12321">
    <w:name w:val="リストなし1232"/>
    <w:next w:val="NoList"/>
    <w:uiPriority w:val="99"/>
    <w:semiHidden/>
    <w:unhideWhenUsed/>
    <w:rsid w:val="003062C3"/>
  </w:style>
  <w:style w:type="numbering" w:customStyle="1" w:styleId="12322">
    <w:name w:val="无列表1232"/>
    <w:next w:val="NoList"/>
    <w:semiHidden/>
    <w:rsid w:val="003062C3"/>
  </w:style>
  <w:style w:type="numbering" w:customStyle="1" w:styleId="NoList2232">
    <w:name w:val="No List2232"/>
    <w:next w:val="NoList"/>
    <w:semiHidden/>
    <w:rsid w:val="003062C3"/>
  </w:style>
  <w:style w:type="numbering" w:customStyle="1" w:styleId="NoList3232">
    <w:name w:val="No List3232"/>
    <w:next w:val="NoList"/>
    <w:uiPriority w:val="99"/>
    <w:semiHidden/>
    <w:rsid w:val="003062C3"/>
  </w:style>
  <w:style w:type="numbering" w:customStyle="1" w:styleId="NoList11232">
    <w:name w:val="No List11232"/>
    <w:next w:val="NoList"/>
    <w:uiPriority w:val="99"/>
    <w:semiHidden/>
    <w:unhideWhenUsed/>
    <w:rsid w:val="003062C3"/>
  </w:style>
  <w:style w:type="numbering" w:customStyle="1" w:styleId="13320">
    <w:name w:val="無清單1332"/>
    <w:next w:val="NoList"/>
    <w:uiPriority w:val="99"/>
    <w:semiHidden/>
    <w:unhideWhenUsed/>
    <w:rsid w:val="003062C3"/>
  </w:style>
  <w:style w:type="numbering" w:customStyle="1" w:styleId="112320">
    <w:name w:val="無清單11232"/>
    <w:next w:val="NoList"/>
    <w:uiPriority w:val="99"/>
    <w:semiHidden/>
    <w:unhideWhenUsed/>
    <w:rsid w:val="003062C3"/>
  </w:style>
  <w:style w:type="numbering" w:customStyle="1" w:styleId="2132">
    <w:name w:val="无列表2132"/>
    <w:next w:val="NoList"/>
    <w:uiPriority w:val="99"/>
    <w:semiHidden/>
    <w:unhideWhenUsed/>
    <w:rsid w:val="003062C3"/>
  </w:style>
  <w:style w:type="numbering" w:customStyle="1" w:styleId="NoList12222">
    <w:name w:val="No List12222"/>
    <w:next w:val="NoList"/>
    <w:uiPriority w:val="99"/>
    <w:semiHidden/>
    <w:unhideWhenUsed/>
    <w:rsid w:val="003062C3"/>
  </w:style>
  <w:style w:type="numbering" w:customStyle="1" w:styleId="112221">
    <w:name w:val="リストなし11222"/>
    <w:next w:val="NoList"/>
    <w:uiPriority w:val="99"/>
    <w:semiHidden/>
    <w:unhideWhenUsed/>
    <w:rsid w:val="003062C3"/>
  </w:style>
  <w:style w:type="numbering" w:customStyle="1" w:styleId="112222">
    <w:name w:val="无列表11222"/>
    <w:next w:val="NoList"/>
    <w:semiHidden/>
    <w:rsid w:val="003062C3"/>
  </w:style>
  <w:style w:type="numbering" w:customStyle="1" w:styleId="NoList21222">
    <w:name w:val="No List21222"/>
    <w:next w:val="NoList"/>
    <w:semiHidden/>
    <w:rsid w:val="003062C3"/>
  </w:style>
  <w:style w:type="numbering" w:customStyle="1" w:styleId="NoList31222">
    <w:name w:val="No List31222"/>
    <w:next w:val="NoList"/>
    <w:uiPriority w:val="99"/>
    <w:semiHidden/>
    <w:rsid w:val="003062C3"/>
  </w:style>
  <w:style w:type="numbering" w:customStyle="1" w:styleId="NoList111232">
    <w:name w:val="No List111232"/>
    <w:next w:val="NoList"/>
    <w:uiPriority w:val="99"/>
    <w:semiHidden/>
    <w:unhideWhenUsed/>
    <w:rsid w:val="003062C3"/>
  </w:style>
  <w:style w:type="numbering" w:customStyle="1" w:styleId="122220">
    <w:name w:val="無清單12222"/>
    <w:next w:val="NoList"/>
    <w:uiPriority w:val="99"/>
    <w:semiHidden/>
    <w:unhideWhenUsed/>
    <w:rsid w:val="003062C3"/>
  </w:style>
  <w:style w:type="numbering" w:customStyle="1" w:styleId="1112220">
    <w:name w:val="無清單111222"/>
    <w:next w:val="NoList"/>
    <w:uiPriority w:val="99"/>
    <w:semiHidden/>
    <w:unhideWhenUsed/>
    <w:rsid w:val="003062C3"/>
  </w:style>
  <w:style w:type="numbering" w:customStyle="1" w:styleId="NoList81">
    <w:name w:val="No List81"/>
    <w:next w:val="NoList"/>
    <w:uiPriority w:val="99"/>
    <w:semiHidden/>
    <w:unhideWhenUsed/>
    <w:rsid w:val="003062C3"/>
  </w:style>
  <w:style w:type="numbering" w:customStyle="1" w:styleId="NoList161">
    <w:name w:val="No List161"/>
    <w:next w:val="NoList"/>
    <w:uiPriority w:val="99"/>
    <w:semiHidden/>
    <w:unhideWhenUsed/>
    <w:rsid w:val="003062C3"/>
  </w:style>
  <w:style w:type="numbering" w:customStyle="1" w:styleId="1511">
    <w:name w:val="リストなし151"/>
    <w:next w:val="NoList"/>
    <w:uiPriority w:val="99"/>
    <w:semiHidden/>
    <w:unhideWhenUsed/>
    <w:rsid w:val="003062C3"/>
  </w:style>
  <w:style w:type="numbering" w:customStyle="1" w:styleId="1512">
    <w:name w:val="无列表151"/>
    <w:next w:val="NoList"/>
    <w:semiHidden/>
    <w:rsid w:val="003062C3"/>
  </w:style>
  <w:style w:type="numbering" w:customStyle="1" w:styleId="NoList251">
    <w:name w:val="No List251"/>
    <w:next w:val="NoList"/>
    <w:semiHidden/>
    <w:rsid w:val="003062C3"/>
  </w:style>
  <w:style w:type="numbering" w:customStyle="1" w:styleId="NoList351">
    <w:name w:val="No List351"/>
    <w:next w:val="NoList"/>
    <w:uiPriority w:val="99"/>
    <w:semiHidden/>
    <w:rsid w:val="003062C3"/>
  </w:style>
  <w:style w:type="numbering" w:customStyle="1" w:styleId="NoList1161">
    <w:name w:val="No List1161"/>
    <w:next w:val="NoList"/>
    <w:uiPriority w:val="99"/>
    <w:semiHidden/>
    <w:unhideWhenUsed/>
    <w:rsid w:val="003062C3"/>
  </w:style>
  <w:style w:type="numbering" w:customStyle="1" w:styleId="1610">
    <w:name w:val="無清單161"/>
    <w:next w:val="NoList"/>
    <w:uiPriority w:val="99"/>
    <w:semiHidden/>
    <w:unhideWhenUsed/>
    <w:rsid w:val="003062C3"/>
  </w:style>
  <w:style w:type="numbering" w:customStyle="1" w:styleId="11510">
    <w:name w:val="無清單1151"/>
    <w:next w:val="NoList"/>
    <w:uiPriority w:val="99"/>
    <w:semiHidden/>
    <w:unhideWhenUsed/>
    <w:rsid w:val="003062C3"/>
  </w:style>
  <w:style w:type="numbering" w:customStyle="1" w:styleId="NoList11151">
    <w:name w:val="No List11151"/>
    <w:next w:val="NoList"/>
    <w:uiPriority w:val="99"/>
    <w:semiHidden/>
    <w:unhideWhenUsed/>
    <w:rsid w:val="003062C3"/>
  </w:style>
  <w:style w:type="numbering" w:customStyle="1" w:styleId="2410">
    <w:name w:val="无列表241"/>
    <w:next w:val="NoList"/>
    <w:uiPriority w:val="99"/>
    <w:semiHidden/>
    <w:unhideWhenUsed/>
    <w:rsid w:val="003062C3"/>
  </w:style>
  <w:style w:type="numbering" w:customStyle="1" w:styleId="NoList1251">
    <w:name w:val="No List1251"/>
    <w:next w:val="NoList"/>
    <w:uiPriority w:val="99"/>
    <w:semiHidden/>
    <w:unhideWhenUsed/>
    <w:rsid w:val="003062C3"/>
  </w:style>
  <w:style w:type="numbering" w:customStyle="1" w:styleId="11511">
    <w:name w:val="リストなし1151"/>
    <w:next w:val="NoList"/>
    <w:uiPriority w:val="99"/>
    <w:semiHidden/>
    <w:unhideWhenUsed/>
    <w:rsid w:val="003062C3"/>
  </w:style>
  <w:style w:type="numbering" w:customStyle="1" w:styleId="11512">
    <w:name w:val="无列表1151"/>
    <w:next w:val="NoList"/>
    <w:semiHidden/>
    <w:rsid w:val="003062C3"/>
  </w:style>
  <w:style w:type="numbering" w:customStyle="1" w:styleId="NoList2151">
    <w:name w:val="No List2151"/>
    <w:next w:val="NoList"/>
    <w:semiHidden/>
    <w:rsid w:val="003062C3"/>
  </w:style>
  <w:style w:type="numbering" w:customStyle="1" w:styleId="NoList3151">
    <w:name w:val="No List3151"/>
    <w:next w:val="NoList"/>
    <w:uiPriority w:val="99"/>
    <w:semiHidden/>
    <w:rsid w:val="003062C3"/>
  </w:style>
  <w:style w:type="numbering" w:customStyle="1" w:styleId="12510">
    <w:name w:val="無清單1251"/>
    <w:next w:val="NoList"/>
    <w:uiPriority w:val="99"/>
    <w:semiHidden/>
    <w:unhideWhenUsed/>
    <w:rsid w:val="003062C3"/>
  </w:style>
  <w:style w:type="numbering" w:customStyle="1" w:styleId="111510">
    <w:name w:val="無清單11151"/>
    <w:next w:val="NoList"/>
    <w:uiPriority w:val="99"/>
    <w:semiHidden/>
    <w:unhideWhenUsed/>
    <w:rsid w:val="003062C3"/>
  </w:style>
  <w:style w:type="numbering" w:customStyle="1" w:styleId="NoList441">
    <w:name w:val="No List441"/>
    <w:next w:val="NoList"/>
    <w:uiPriority w:val="99"/>
    <w:semiHidden/>
    <w:unhideWhenUsed/>
    <w:rsid w:val="003062C3"/>
  </w:style>
  <w:style w:type="numbering" w:customStyle="1" w:styleId="NoList11241">
    <w:name w:val="No List11241"/>
    <w:next w:val="NoList"/>
    <w:uiPriority w:val="99"/>
    <w:semiHidden/>
    <w:unhideWhenUsed/>
    <w:rsid w:val="003062C3"/>
  </w:style>
  <w:style w:type="numbering" w:customStyle="1" w:styleId="NoList12141">
    <w:name w:val="No List12141"/>
    <w:next w:val="NoList"/>
    <w:uiPriority w:val="99"/>
    <w:semiHidden/>
    <w:unhideWhenUsed/>
    <w:rsid w:val="003062C3"/>
  </w:style>
  <w:style w:type="numbering" w:customStyle="1" w:styleId="111411">
    <w:name w:val="リストなし11141"/>
    <w:next w:val="NoList"/>
    <w:uiPriority w:val="99"/>
    <w:semiHidden/>
    <w:unhideWhenUsed/>
    <w:rsid w:val="003062C3"/>
  </w:style>
  <w:style w:type="numbering" w:customStyle="1" w:styleId="111412">
    <w:name w:val="无列表11141"/>
    <w:next w:val="NoList"/>
    <w:semiHidden/>
    <w:rsid w:val="003062C3"/>
  </w:style>
  <w:style w:type="numbering" w:customStyle="1" w:styleId="NoList21141">
    <w:name w:val="No List21141"/>
    <w:next w:val="NoList"/>
    <w:semiHidden/>
    <w:rsid w:val="003062C3"/>
  </w:style>
  <w:style w:type="numbering" w:customStyle="1" w:styleId="NoList31141">
    <w:name w:val="No List31141"/>
    <w:next w:val="NoList"/>
    <w:uiPriority w:val="99"/>
    <w:semiHidden/>
    <w:rsid w:val="003062C3"/>
  </w:style>
  <w:style w:type="numbering" w:customStyle="1" w:styleId="NoList111141">
    <w:name w:val="No List111141"/>
    <w:next w:val="NoList"/>
    <w:uiPriority w:val="99"/>
    <w:semiHidden/>
    <w:unhideWhenUsed/>
    <w:rsid w:val="003062C3"/>
  </w:style>
  <w:style w:type="numbering" w:customStyle="1" w:styleId="12141">
    <w:name w:val="無清單12141"/>
    <w:next w:val="NoList"/>
    <w:uiPriority w:val="99"/>
    <w:semiHidden/>
    <w:unhideWhenUsed/>
    <w:rsid w:val="003062C3"/>
  </w:style>
  <w:style w:type="numbering" w:customStyle="1" w:styleId="111141">
    <w:name w:val="無清單111141"/>
    <w:next w:val="NoList"/>
    <w:uiPriority w:val="99"/>
    <w:semiHidden/>
    <w:unhideWhenUsed/>
    <w:rsid w:val="003062C3"/>
  </w:style>
  <w:style w:type="numbering" w:customStyle="1" w:styleId="NoList541">
    <w:name w:val="No List541"/>
    <w:next w:val="NoList"/>
    <w:uiPriority w:val="99"/>
    <w:semiHidden/>
    <w:unhideWhenUsed/>
    <w:rsid w:val="003062C3"/>
  </w:style>
  <w:style w:type="numbering" w:customStyle="1" w:styleId="NoList1341">
    <w:name w:val="No List1341"/>
    <w:next w:val="NoList"/>
    <w:uiPriority w:val="99"/>
    <w:semiHidden/>
    <w:unhideWhenUsed/>
    <w:rsid w:val="003062C3"/>
  </w:style>
  <w:style w:type="numbering" w:customStyle="1" w:styleId="12411">
    <w:name w:val="リストなし1241"/>
    <w:next w:val="NoList"/>
    <w:uiPriority w:val="99"/>
    <w:semiHidden/>
    <w:unhideWhenUsed/>
    <w:rsid w:val="003062C3"/>
  </w:style>
  <w:style w:type="numbering" w:customStyle="1" w:styleId="12412">
    <w:name w:val="无列表1241"/>
    <w:next w:val="NoList"/>
    <w:semiHidden/>
    <w:rsid w:val="003062C3"/>
  </w:style>
  <w:style w:type="numbering" w:customStyle="1" w:styleId="NoList2241">
    <w:name w:val="No List2241"/>
    <w:next w:val="NoList"/>
    <w:semiHidden/>
    <w:rsid w:val="003062C3"/>
  </w:style>
  <w:style w:type="numbering" w:customStyle="1" w:styleId="NoList3241">
    <w:name w:val="No List3241"/>
    <w:next w:val="NoList"/>
    <w:uiPriority w:val="99"/>
    <w:semiHidden/>
    <w:rsid w:val="003062C3"/>
  </w:style>
  <w:style w:type="numbering" w:customStyle="1" w:styleId="1341">
    <w:name w:val="無清單1341"/>
    <w:next w:val="NoList"/>
    <w:uiPriority w:val="99"/>
    <w:semiHidden/>
    <w:unhideWhenUsed/>
    <w:rsid w:val="003062C3"/>
  </w:style>
  <w:style w:type="numbering" w:customStyle="1" w:styleId="112410">
    <w:name w:val="無清單11241"/>
    <w:next w:val="NoList"/>
    <w:uiPriority w:val="99"/>
    <w:semiHidden/>
    <w:unhideWhenUsed/>
    <w:rsid w:val="003062C3"/>
  </w:style>
  <w:style w:type="numbering" w:customStyle="1" w:styleId="2141">
    <w:name w:val="无列表2141"/>
    <w:next w:val="NoList"/>
    <w:uiPriority w:val="99"/>
    <w:semiHidden/>
    <w:unhideWhenUsed/>
    <w:rsid w:val="003062C3"/>
  </w:style>
  <w:style w:type="numbering" w:customStyle="1" w:styleId="NoList12231">
    <w:name w:val="No List12231"/>
    <w:next w:val="NoList"/>
    <w:uiPriority w:val="99"/>
    <w:semiHidden/>
    <w:unhideWhenUsed/>
    <w:rsid w:val="003062C3"/>
  </w:style>
  <w:style w:type="numbering" w:customStyle="1" w:styleId="112311">
    <w:name w:val="リストなし11231"/>
    <w:next w:val="NoList"/>
    <w:uiPriority w:val="99"/>
    <w:semiHidden/>
    <w:unhideWhenUsed/>
    <w:rsid w:val="003062C3"/>
  </w:style>
  <w:style w:type="numbering" w:customStyle="1" w:styleId="112312">
    <w:name w:val="无列表11231"/>
    <w:next w:val="NoList"/>
    <w:semiHidden/>
    <w:rsid w:val="003062C3"/>
  </w:style>
  <w:style w:type="numbering" w:customStyle="1" w:styleId="NoList21231">
    <w:name w:val="No List21231"/>
    <w:next w:val="NoList"/>
    <w:semiHidden/>
    <w:rsid w:val="003062C3"/>
  </w:style>
  <w:style w:type="numbering" w:customStyle="1" w:styleId="NoList31231">
    <w:name w:val="No List31231"/>
    <w:next w:val="NoList"/>
    <w:uiPriority w:val="99"/>
    <w:semiHidden/>
    <w:rsid w:val="003062C3"/>
  </w:style>
  <w:style w:type="numbering" w:customStyle="1" w:styleId="NoList111241">
    <w:name w:val="No List111241"/>
    <w:next w:val="NoList"/>
    <w:uiPriority w:val="99"/>
    <w:semiHidden/>
    <w:unhideWhenUsed/>
    <w:rsid w:val="003062C3"/>
  </w:style>
  <w:style w:type="numbering" w:customStyle="1" w:styleId="122310">
    <w:name w:val="無清單12231"/>
    <w:next w:val="NoList"/>
    <w:uiPriority w:val="99"/>
    <w:semiHidden/>
    <w:unhideWhenUsed/>
    <w:rsid w:val="003062C3"/>
  </w:style>
  <w:style w:type="numbering" w:customStyle="1" w:styleId="111231">
    <w:name w:val="無清單111231"/>
    <w:next w:val="NoList"/>
    <w:uiPriority w:val="99"/>
    <w:semiHidden/>
    <w:unhideWhenUsed/>
    <w:rsid w:val="003062C3"/>
  </w:style>
  <w:style w:type="numbering" w:customStyle="1" w:styleId="31110">
    <w:name w:val="无列表3111"/>
    <w:next w:val="NoList"/>
    <w:uiPriority w:val="99"/>
    <w:semiHidden/>
    <w:unhideWhenUsed/>
    <w:rsid w:val="003062C3"/>
  </w:style>
  <w:style w:type="numbering" w:customStyle="1" w:styleId="13211">
    <w:name w:val="无列表1321"/>
    <w:next w:val="NoList"/>
    <w:semiHidden/>
    <w:rsid w:val="003062C3"/>
  </w:style>
  <w:style w:type="numbering" w:customStyle="1" w:styleId="NoList11321">
    <w:name w:val="No List11321"/>
    <w:next w:val="NoList"/>
    <w:uiPriority w:val="99"/>
    <w:semiHidden/>
    <w:unhideWhenUsed/>
    <w:rsid w:val="003062C3"/>
  </w:style>
  <w:style w:type="numbering" w:customStyle="1" w:styleId="NoList4121">
    <w:name w:val="No List4121"/>
    <w:next w:val="NoList"/>
    <w:uiPriority w:val="99"/>
    <w:semiHidden/>
    <w:unhideWhenUsed/>
    <w:rsid w:val="003062C3"/>
  </w:style>
  <w:style w:type="numbering" w:customStyle="1" w:styleId="2221">
    <w:name w:val="无列表2221"/>
    <w:next w:val="NoList"/>
    <w:uiPriority w:val="99"/>
    <w:semiHidden/>
    <w:unhideWhenUsed/>
    <w:rsid w:val="003062C3"/>
  </w:style>
  <w:style w:type="numbering" w:customStyle="1" w:styleId="NoList121121">
    <w:name w:val="No List121121"/>
    <w:next w:val="NoList"/>
    <w:uiPriority w:val="99"/>
    <w:semiHidden/>
    <w:unhideWhenUsed/>
    <w:rsid w:val="003062C3"/>
  </w:style>
  <w:style w:type="numbering" w:customStyle="1" w:styleId="1111210">
    <w:name w:val="リストなし111121"/>
    <w:next w:val="NoList"/>
    <w:uiPriority w:val="99"/>
    <w:semiHidden/>
    <w:unhideWhenUsed/>
    <w:rsid w:val="003062C3"/>
  </w:style>
  <w:style w:type="numbering" w:customStyle="1" w:styleId="1111212">
    <w:name w:val="无列表111121"/>
    <w:next w:val="NoList"/>
    <w:semiHidden/>
    <w:rsid w:val="003062C3"/>
  </w:style>
  <w:style w:type="numbering" w:customStyle="1" w:styleId="NoList211121">
    <w:name w:val="No List211121"/>
    <w:next w:val="NoList"/>
    <w:semiHidden/>
    <w:rsid w:val="003062C3"/>
  </w:style>
  <w:style w:type="numbering" w:customStyle="1" w:styleId="NoList311121">
    <w:name w:val="No List311121"/>
    <w:next w:val="NoList"/>
    <w:uiPriority w:val="99"/>
    <w:semiHidden/>
    <w:rsid w:val="003062C3"/>
  </w:style>
  <w:style w:type="numbering" w:customStyle="1" w:styleId="NoList1111121">
    <w:name w:val="No List1111121"/>
    <w:next w:val="NoList"/>
    <w:uiPriority w:val="99"/>
    <w:semiHidden/>
    <w:unhideWhenUsed/>
    <w:rsid w:val="003062C3"/>
  </w:style>
  <w:style w:type="numbering" w:customStyle="1" w:styleId="1211210">
    <w:name w:val="無清單121121"/>
    <w:next w:val="NoList"/>
    <w:uiPriority w:val="99"/>
    <w:semiHidden/>
    <w:unhideWhenUsed/>
    <w:rsid w:val="003062C3"/>
  </w:style>
  <w:style w:type="numbering" w:customStyle="1" w:styleId="11111210">
    <w:name w:val="無清單1111121"/>
    <w:next w:val="NoList"/>
    <w:uiPriority w:val="99"/>
    <w:semiHidden/>
    <w:unhideWhenUsed/>
    <w:rsid w:val="003062C3"/>
  </w:style>
  <w:style w:type="numbering" w:customStyle="1" w:styleId="NoList13121">
    <w:name w:val="No List13121"/>
    <w:next w:val="NoList"/>
    <w:uiPriority w:val="99"/>
    <w:semiHidden/>
    <w:unhideWhenUsed/>
    <w:rsid w:val="003062C3"/>
  </w:style>
  <w:style w:type="numbering" w:customStyle="1" w:styleId="121212">
    <w:name w:val="リストなし12121"/>
    <w:next w:val="NoList"/>
    <w:uiPriority w:val="99"/>
    <w:semiHidden/>
    <w:unhideWhenUsed/>
    <w:rsid w:val="003062C3"/>
  </w:style>
  <w:style w:type="numbering" w:customStyle="1" w:styleId="1212111">
    <w:name w:val="无列表121211"/>
    <w:next w:val="NoList"/>
    <w:semiHidden/>
    <w:rsid w:val="003062C3"/>
  </w:style>
  <w:style w:type="numbering" w:customStyle="1" w:styleId="NoList22121">
    <w:name w:val="No List22121"/>
    <w:next w:val="NoList"/>
    <w:semiHidden/>
    <w:rsid w:val="003062C3"/>
  </w:style>
  <w:style w:type="numbering" w:customStyle="1" w:styleId="NoList32121">
    <w:name w:val="No List32121"/>
    <w:next w:val="NoList"/>
    <w:uiPriority w:val="99"/>
    <w:semiHidden/>
    <w:rsid w:val="003062C3"/>
  </w:style>
  <w:style w:type="numbering" w:customStyle="1" w:styleId="NoList112121">
    <w:name w:val="No List112121"/>
    <w:next w:val="NoList"/>
    <w:uiPriority w:val="99"/>
    <w:semiHidden/>
    <w:unhideWhenUsed/>
    <w:rsid w:val="003062C3"/>
  </w:style>
  <w:style w:type="numbering" w:customStyle="1" w:styleId="131210">
    <w:name w:val="無清單13121"/>
    <w:next w:val="NoList"/>
    <w:uiPriority w:val="99"/>
    <w:semiHidden/>
    <w:unhideWhenUsed/>
    <w:rsid w:val="003062C3"/>
  </w:style>
  <w:style w:type="numbering" w:customStyle="1" w:styleId="1121210">
    <w:name w:val="無清單112121"/>
    <w:next w:val="NoList"/>
    <w:uiPriority w:val="99"/>
    <w:semiHidden/>
    <w:unhideWhenUsed/>
    <w:rsid w:val="003062C3"/>
  </w:style>
  <w:style w:type="numbering" w:customStyle="1" w:styleId="21121">
    <w:name w:val="无列表21121"/>
    <w:next w:val="NoList"/>
    <w:uiPriority w:val="99"/>
    <w:semiHidden/>
    <w:unhideWhenUsed/>
    <w:rsid w:val="003062C3"/>
  </w:style>
  <w:style w:type="numbering" w:customStyle="1" w:styleId="NoList122121">
    <w:name w:val="No List122121"/>
    <w:next w:val="NoList"/>
    <w:uiPriority w:val="99"/>
    <w:semiHidden/>
    <w:unhideWhenUsed/>
    <w:rsid w:val="003062C3"/>
  </w:style>
  <w:style w:type="numbering" w:customStyle="1" w:styleId="1121211">
    <w:name w:val="リストなし112121"/>
    <w:next w:val="NoList"/>
    <w:uiPriority w:val="99"/>
    <w:semiHidden/>
    <w:unhideWhenUsed/>
    <w:rsid w:val="003062C3"/>
  </w:style>
  <w:style w:type="numbering" w:customStyle="1" w:styleId="1121212">
    <w:name w:val="无列表112121"/>
    <w:next w:val="NoList"/>
    <w:semiHidden/>
    <w:rsid w:val="003062C3"/>
  </w:style>
  <w:style w:type="numbering" w:customStyle="1" w:styleId="NoList212121">
    <w:name w:val="No List212121"/>
    <w:next w:val="NoList"/>
    <w:semiHidden/>
    <w:rsid w:val="003062C3"/>
  </w:style>
  <w:style w:type="numbering" w:customStyle="1" w:styleId="NoList312121">
    <w:name w:val="No List312121"/>
    <w:next w:val="NoList"/>
    <w:uiPriority w:val="99"/>
    <w:semiHidden/>
    <w:rsid w:val="003062C3"/>
  </w:style>
  <w:style w:type="numbering" w:customStyle="1" w:styleId="NoList1112121">
    <w:name w:val="No List1112121"/>
    <w:next w:val="NoList"/>
    <w:uiPriority w:val="99"/>
    <w:semiHidden/>
    <w:unhideWhenUsed/>
    <w:rsid w:val="003062C3"/>
  </w:style>
  <w:style w:type="numbering" w:customStyle="1" w:styleId="122121">
    <w:name w:val="無清單122121"/>
    <w:next w:val="NoList"/>
    <w:uiPriority w:val="99"/>
    <w:semiHidden/>
    <w:unhideWhenUsed/>
    <w:rsid w:val="003062C3"/>
  </w:style>
  <w:style w:type="numbering" w:customStyle="1" w:styleId="1112121">
    <w:name w:val="無清單1112121"/>
    <w:next w:val="NoList"/>
    <w:uiPriority w:val="99"/>
    <w:semiHidden/>
    <w:unhideWhenUsed/>
    <w:rsid w:val="003062C3"/>
  </w:style>
  <w:style w:type="numbering" w:customStyle="1" w:styleId="1311111">
    <w:name w:val="无列表131111"/>
    <w:next w:val="NoList"/>
    <w:semiHidden/>
    <w:rsid w:val="003062C3"/>
  </w:style>
  <w:style w:type="numbering" w:customStyle="1" w:styleId="NoList411111">
    <w:name w:val="No List411111"/>
    <w:next w:val="NoList"/>
    <w:uiPriority w:val="99"/>
    <w:semiHidden/>
    <w:unhideWhenUsed/>
    <w:rsid w:val="003062C3"/>
  </w:style>
  <w:style w:type="numbering" w:customStyle="1" w:styleId="221111">
    <w:name w:val="无列表221111"/>
    <w:next w:val="NoList"/>
    <w:uiPriority w:val="99"/>
    <w:semiHidden/>
    <w:unhideWhenUsed/>
    <w:rsid w:val="003062C3"/>
  </w:style>
  <w:style w:type="numbering" w:customStyle="1" w:styleId="NoList12111111">
    <w:name w:val="No List12111111"/>
    <w:next w:val="NoList"/>
    <w:uiPriority w:val="99"/>
    <w:semiHidden/>
    <w:unhideWhenUsed/>
    <w:rsid w:val="003062C3"/>
  </w:style>
  <w:style w:type="numbering" w:customStyle="1" w:styleId="111111110">
    <w:name w:val="リストなし11111111"/>
    <w:next w:val="NoList"/>
    <w:uiPriority w:val="99"/>
    <w:semiHidden/>
    <w:unhideWhenUsed/>
    <w:rsid w:val="003062C3"/>
  </w:style>
  <w:style w:type="numbering" w:customStyle="1" w:styleId="111111112">
    <w:name w:val="无列表11111111"/>
    <w:next w:val="NoList"/>
    <w:semiHidden/>
    <w:rsid w:val="003062C3"/>
  </w:style>
  <w:style w:type="numbering" w:customStyle="1" w:styleId="NoList21111111">
    <w:name w:val="No List21111111"/>
    <w:next w:val="NoList"/>
    <w:semiHidden/>
    <w:rsid w:val="003062C3"/>
  </w:style>
  <w:style w:type="numbering" w:customStyle="1" w:styleId="NoList31111111">
    <w:name w:val="No List31111111"/>
    <w:next w:val="NoList"/>
    <w:uiPriority w:val="99"/>
    <w:semiHidden/>
    <w:rsid w:val="003062C3"/>
  </w:style>
  <w:style w:type="numbering" w:customStyle="1" w:styleId="NoList111111111">
    <w:name w:val="No List111111111"/>
    <w:next w:val="NoList"/>
    <w:uiPriority w:val="99"/>
    <w:semiHidden/>
    <w:unhideWhenUsed/>
    <w:rsid w:val="003062C3"/>
  </w:style>
  <w:style w:type="numbering" w:customStyle="1" w:styleId="12111111">
    <w:name w:val="無清單12111111"/>
    <w:next w:val="NoList"/>
    <w:uiPriority w:val="99"/>
    <w:semiHidden/>
    <w:unhideWhenUsed/>
    <w:rsid w:val="003062C3"/>
  </w:style>
  <w:style w:type="numbering" w:customStyle="1" w:styleId="1111111111">
    <w:name w:val="無清單1111111111"/>
    <w:next w:val="NoList"/>
    <w:uiPriority w:val="99"/>
    <w:semiHidden/>
    <w:unhideWhenUsed/>
    <w:rsid w:val="003062C3"/>
  </w:style>
  <w:style w:type="numbering" w:customStyle="1" w:styleId="NoList1311111">
    <w:name w:val="No List1311111"/>
    <w:next w:val="NoList"/>
    <w:uiPriority w:val="99"/>
    <w:semiHidden/>
    <w:unhideWhenUsed/>
    <w:rsid w:val="003062C3"/>
  </w:style>
  <w:style w:type="numbering" w:customStyle="1" w:styleId="12111110">
    <w:name w:val="リストなし1211111"/>
    <w:next w:val="NoList"/>
    <w:uiPriority w:val="99"/>
    <w:semiHidden/>
    <w:unhideWhenUsed/>
    <w:rsid w:val="003062C3"/>
  </w:style>
  <w:style w:type="numbering" w:customStyle="1" w:styleId="12111112">
    <w:name w:val="无列表1211111"/>
    <w:next w:val="NoList"/>
    <w:semiHidden/>
    <w:rsid w:val="003062C3"/>
  </w:style>
  <w:style w:type="numbering" w:customStyle="1" w:styleId="NoList2211111">
    <w:name w:val="No List2211111"/>
    <w:next w:val="NoList"/>
    <w:semiHidden/>
    <w:rsid w:val="003062C3"/>
  </w:style>
  <w:style w:type="numbering" w:customStyle="1" w:styleId="NoList3211111">
    <w:name w:val="No List3211111"/>
    <w:next w:val="NoList"/>
    <w:uiPriority w:val="99"/>
    <w:semiHidden/>
    <w:rsid w:val="003062C3"/>
  </w:style>
  <w:style w:type="numbering" w:customStyle="1" w:styleId="NoList11211111">
    <w:name w:val="No List11211111"/>
    <w:next w:val="NoList"/>
    <w:uiPriority w:val="99"/>
    <w:semiHidden/>
    <w:unhideWhenUsed/>
    <w:rsid w:val="003062C3"/>
  </w:style>
  <w:style w:type="numbering" w:customStyle="1" w:styleId="13111110">
    <w:name w:val="無清單1311111"/>
    <w:next w:val="NoList"/>
    <w:uiPriority w:val="99"/>
    <w:semiHidden/>
    <w:unhideWhenUsed/>
    <w:rsid w:val="003062C3"/>
  </w:style>
  <w:style w:type="numbering" w:customStyle="1" w:styleId="112111110">
    <w:name w:val="無清單11211111"/>
    <w:next w:val="NoList"/>
    <w:uiPriority w:val="99"/>
    <w:semiHidden/>
    <w:unhideWhenUsed/>
    <w:rsid w:val="003062C3"/>
  </w:style>
  <w:style w:type="numbering" w:customStyle="1" w:styleId="2111111">
    <w:name w:val="无列表2111111"/>
    <w:next w:val="NoList"/>
    <w:uiPriority w:val="99"/>
    <w:semiHidden/>
    <w:unhideWhenUsed/>
    <w:rsid w:val="003062C3"/>
  </w:style>
  <w:style w:type="numbering" w:customStyle="1" w:styleId="NoList12211111">
    <w:name w:val="No List12211111"/>
    <w:next w:val="NoList"/>
    <w:uiPriority w:val="99"/>
    <w:semiHidden/>
    <w:unhideWhenUsed/>
    <w:rsid w:val="003062C3"/>
  </w:style>
  <w:style w:type="numbering" w:customStyle="1" w:styleId="112111111">
    <w:name w:val="リストなし11211111"/>
    <w:next w:val="NoList"/>
    <w:uiPriority w:val="99"/>
    <w:semiHidden/>
    <w:unhideWhenUsed/>
    <w:rsid w:val="003062C3"/>
  </w:style>
  <w:style w:type="numbering" w:customStyle="1" w:styleId="112111112">
    <w:name w:val="无列表11211111"/>
    <w:next w:val="NoList"/>
    <w:semiHidden/>
    <w:rsid w:val="003062C3"/>
  </w:style>
  <w:style w:type="numbering" w:customStyle="1" w:styleId="NoList21211111">
    <w:name w:val="No List21211111"/>
    <w:next w:val="NoList"/>
    <w:semiHidden/>
    <w:rsid w:val="003062C3"/>
  </w:style>
  <w:style w:type="numbering" w:customStyle="1" w:styleId="NoList31211111">
    <w:name w:val="No List31211111"/>
    <w:next w:val="NoList"/>
    <w:uiPriority w:val="99"/>
    <w:semiHidden/>
    <w:rsid w:val="003062C3"/>
  </w:style>
  <w:style w:type="numbering" w:customStyle="1" w:styleId="NoList111211111">
    <w:name w:val="No List111211111"/>
    <w:next w:val="NoList"/>
    <w:uiPriority w:val="99"/>
    <w:semiHidden/>
    <w:unhideWhenUsed/>
    <w:rsid w:val="003062C3"/>
  </w:style>
  <w:style w:type="numbering" w:customStyle="1" w:styleId="12211111">
    <w:name w:val="無清單12211111"/>
    <w:next w:val="NoList"/>
    <w:uiPriority w:val="99"/>
    <w:semiHidden/>
    <w:unhideWhenUsed/>
    <w:rsid w:val="003062C3"/>
  </w:style>
  <w:style w:type="numbering" w:customStyle="1" w:styleId="111211111">
    <w:name w:val="無清單111211111"/>
    <w:next w:val="NoList"/>
    <w:uiPriority w:val="99"/>
    <w:semiHidden/>
    <w:unhideWhenUsed/>
    <w:rsid w:val="003062C3"/>
  </w:style>
  <w:style w:type="numbering" w:customStyle="1" w:styleId="1221110">
    <w:name w:val="无列表122111"/>
    <w:next w:val="NoList"/>
    <w:semiHidden/>
    <w:rsid w:val="003062C3"/>
  </w:style>
  <w:style w:type="numbering" w:customStyle="1" w:styleId="NoList10">
    <w:name w:val="No List10"/>
    <w:next w:val="NoList"/>
    <w:uiPriority w:val="99"/>
    <w:semiHidden/>
    <w:unhideWhenUsed/>
    <w:rsid w:val="003062C3"/>
  </w:style>
  <w:style w:type="numbering" w:customStyle="1" w:styleId="NoList18">
    <w:name w:val="No List18"/>
    <w:next w:val="NoList"/>
    <w:uiPriority w:val="99"/>
    <w:semiHidden/>
    <w:unhideWhenUsed/>
    <w:rsid w:val="003062C3"/>
  </w:style>
  <w:style w:type="numbering" w:customStyle="1" w:styleId="173">
    <w:name w:val="リストなし17"/>
    <w:next w:val="NoList"/>
    <w:uiPriority w:val="99"/>
    <w:semiHidden/>
    <w:unhideWhenUsed/>
    <w:rsid w:val="003062C3"/>
  </w:style>
  <w:style w:type="numbering" w:customStyle="1" w:styleId="174">
    <w:name w:val="无列表17"/>
    <w:next w:val="NoList"/>
    <w:semiHidden/>
    <w:rsid w:val="003062C3"/>
  </w:style>
  <w:style w:type="numbering" w:customStyle="1" w:styleId="NoList27">
    <w:name w:val="No List27"/>
    <w:next w:val="NoList"/>
    <w:semiHidden/>
    <w:rsid w:val="003062C3"/>
  </w:style>
  <w:style w:type="numbering" w:customStyle="1" w:styleId="NoList37">
    <w:name w:val="No List37"/>
    <w:next w:val="NoList"/>
    <w:uiPriority w:val="99"/>
    <w:semiHidden/>
    <w:rsid w:val="003062C3"/>
  </w:style>
  <w:style w:type="numbering" w:customStyle="1" w:styleId="NoList118">
    <w:name w:val="No List118"/>
    <w:next w:val="NoList"/>
    <w:uiPriority w:val="99"/>
    <w:semiHidden/>
    <w:unhideWhenUsed/>
    <w:rsid w:val="003062C3"/>
  </w:style>
  <w:style w:type="numbering" w:customStyle="1" w:styleId="182">
    <w:name w:val="無清單18"/>
    <w:next w:val="NoList"/>
    <w:uiPriority w:val="99"/>
    <w:semiHidden/>
    <w:unhideWhenUsed/>
    <w:rsid w:val="003062C3"/>
  </w:style>
  <w:style w:type="numbering" w:customStyle="1" w:styleId="1170">
    <w:name w:val="無清單117"/>
    <w:next w:val="NoList"/>
    <w:uiPriority w:val="99"/>
    <w:semiHidden/>
    <w:unhideWhenUsed/>
    <w:rsid w:val="003062C3"/>
  </w:style>
  <w:style w:type="numbering" w:customStyle="1" w:styleId="NoList46">
    <w:name w:val="No List46"/>
    <w:next w:val="NoList"/>
    <w:uiPriority w:val="99"/>
    <w:semiHidden/>
    <w:unhideWhenUsed/>
    <w:rsid w:val="003062C3"/>
  </w:style>
  <w:style w:type="numbering" w:customStyle="1" w:styleId="NoList127">
    <w:name w:val="No List127"/>
    <w:next w:val="NoList"/>
    <w:uiPriority w:val="99"/>
    <w:semiHidden/>
    <w:unhideWhenUsed/>
    <w:rsid w:val="003062C3"/>
  </w:style>
  <w:style w:type="numbering" w:customStyle="1" w:styleId="1171">
    <w:name w:val="リストなし117"/>
    <w:next w:val="NoList"/>
    <w:uiPriority w:val="99"/>
    <w:semiHidden/>
    <w:unhideWhenUsed/>
    <w:rsid w:val="003062C3"/>
  </w:style>
  <w:style w:type="numbering" w:customStyle="1" w:styleId="1172">
    <w:name w:val="无列表117"/>
    <w:next w:val="NoList"/>
    <w:semiHidden/>
    <w:rsid w:val="003062C3"/>
  </w:style>
  <w:style w:type="numbering" w:customStyle="1" w:styleId="NoList217">
    <w:name w:val="No List217"/>
    <w:next w:val="NoList"/>
    <w:semiHidden/>
    <w:rsid w:val="003062C3"/>
  </w:style>
  <w:style w:type="numbering" w:customStyle="1" w:styleId="NoList317">
    <w:name w:val="No List317"/>
    <w:next w:val="NoList"/>
    <w:uiPriority w:val="99"/>
    <w:semiHidden/>
    <w:rsid w:val="003062C3"/>
  </w:style>
  <w:style w:type="numbering" w:customStyle="1" w:styleId="NoList1117">
    <w:name w:val="No List1117"/>
    <w:next w:val="NoList"/>
    <w:uiPriority w:val="99"/>
    <w:semiHidden/>
    <w:unhideWhenUsed/>
    <w:rsid w:val="003062C3"/>
  </w:style>
  <w:style w:type="numbering" w:customStyle="1" w:styleId="1270">
    <w:name w:val="無清單127"/>
    <w:next w:val="NoList"/>
    <w:uiPriority w:val="99"/>
    <w:semiHidden/>
    <w:unhideWhenUsed/>
    <w:rsid w:val="003062C3"/>
  </w:style>
  <w:style w:type="numbering" w:customStyle="1" w:styleId="11170">
    <w:name w:val="無清單1117"/>
    <w:next w:val="NoList"/>
    <w:uiPriority w:val="99"/>
    <w:semiHidden/>
    <w:unhideWhenUsed/>
    <w:rsid w:val="003062C3"/>
  </w:style>
  <w:style w:type="numbering" w:customStyle="1" w:styleId="260">
    <w:name w:val="无列表26"/>
    <w:next w:val="NoList"/>
    <w:uiPriority w:val="99"/>
    <w:semiHidden/>
    <w:unhideWhenUsed/>
    <w:rsid w:val="003062C3"/>
  </w:style>
  <w:style w:type="numbering" w:customStyle="1" w:styleId="NoList1216">
    <w:name w:val="No List1216"/>
    <w:next w:val="NoList"/>
    <w:uiPriority w:val="99"/>
    <w:semiHidden/>
    <w:unhideWhenUsed/>
    <w:rsid w:val="003062C3"/>
  </w:style>
  <w:style w:type="numbering" w:customStyle="1" w:styleId="11161">
    <w:name w:val="リストなし1116"/>
    <w:next w:val="NoList"/>
    <w:uiPriority w:val="99"/>
    <w:semiHidden/>
    <w:unhideWhenUsed/>
    <w:rsid w:val="003062C3"/>
  </w:style>
  <w:style w:type="numbering" w:customStyle="1" w:styleId="11162">
    <w:name w:val="无列表1116"/>
    <w:next w:val="NoList"/>
    <w:semiHidden/>
    <w:rsid w:val="003062C3"/>
  </w:style>
  <w:style w:type="numbering" w:customStyle="1" w:styleId="NoList2116">
    <w:name w:val="No List2116"/>
    <w:next w:val="NoList"/>
    <w:semiHidden/>
    <w:rsid w:val="003062C3"/>
  </w:style>
  <w:style w:type="numbering" w:customStyle="1" w:styleId="NoList3116">
    <w:name w:val="No List3116"/>
    <w:next w:val="NoList"/>
    <w:uiPriority w:val="99"/>
    <w:semiHidden/>
    <w:rsid w:val="003062C3"/>
  </w:style>
  <w:style w:type="numbering" w:customStyle="1" w:styleId="NoList11116">
    <w:name w:val="No List11116"/>
    <w:next w:val="NoList"/>
    <w:uiPriority w:val="99"/>
    <w:semiHidden/>
    <w:unhideWhenUsed/>
    <w:rsid w:val="003062C3"/>
  </w:style>
  <w:style w:type="numbering" w:customStyle="1" w:styleId="12160">
    <w:name w:val="無清單1216"/>
    <w:next w:val="NoList"/>
    <w:uiPriority w:val="99"/>
    <w:semiHidden/>
    <w:unhideWhenUsed/>
    <w:rsid w:val="003062C3"/>
  </w:style>
  <w:style w:type="numbering" w:customStyle="1" w:styleId="111160">
    <w:name w:val="無清單11116"/>
    <w:next w:val="NoList"/>
    <w:uiPriority w:val="99"/>
    <w:semiHidden/>
    <w:unhideWhenUsed/>
    <w:rsid w:val="003062C3"/>
  </w:style>
  <w:style w:type="numbering" w:customStyle="1" w:styleId="NoList56">
    <w:name w:val="No List56"/>
    <w:next w:val="NoList"/>
    <w:uiPriority w:val="99"/>
    <w:semiHidden/>
    <w:unhideWhenUsed/>
    <w:rsid w:val="003062C3"/>
  </w:style>
  <w:style w:type="numbering" w:customStyle="1" w:styleId="NoList136">
    <w:name w:val="No List136"/>
    <w:next w:val="NoList"/>
    <w:uiPriority w:val="99"/>
    <w:semiHidden/>
    <w:unhideWhenUsed/>
    <w:rsid w:val="003062C3"/>
  </w:style>
  <w:style w:type="numbering" w:customStyle="1" w:styleId="1261">
    <w:name w:val="リストなし126"/>
    <w:next w:val="NoList"/>
    <w:uiPriority w:val="99"/>
    <w:semiHidden/>
    <w:unhideWhenUsed/>
    <w:rsid w:val="003062C3"/>
  </w:style>
  <w:style w:type="numbering" w:customStyle="1" w:styleId="1262">
    <w:name w:val="无列表126"/>
    <w:next w:val="NoList"/>
    <w:semiHidden/>
    <w:rsid w:val="003062C3"/>
  </w:style>
  <w:style w:type="numbering" w:customStyle="1" w:styleId="NoList226">
    <w:name w:val="No List226"/>
    <w:next w:val="NoList"/>
    <w:semiHidden/>
    <w:rsid w:val="003062C3"/>
  </w:style>
  <w:style w:type="numbering" w:customStyle="1" w:styleId="NoList326">
    <w:name w:val="No List326"/>
    <w:next w:val="NoList"/>
    <w:uiPriority w:val="99"/>
    <w:semiHidden/>
    <w:rsid w:val="003062C3"/>
  </w:style>
  <w:style w:type="numbering" w:customStyle="1" w:styleId="NoList1126">
    <w:name w:val="No List1126"/>
    <w:next w:val="NoList"/>
    <w:uiPriority w:val="99"/>
    <w:semiHidden/>
    <w:unhideWhenUsed/>
    <w:rsid w:val="003062C3"/>
  </w:style>
  <w:style w:type="numbering" w:customStyle="1" w:styleId="1360">
    <w:name w:val="無清單136"/>
    <w:next w:val="NoList"/>
    <w:uiPriority w:val="99"/>
    <w:semiHidden/>
    <w:unhideWhenUsed/>
    <w:rsid w:val="003062C3"/>
  </w:style>
  <w:style w:type="numbering" w:customStyle="1" w:styleId="11260">
    <w:name w:val="無清單1126"/>
    <w:next w:val="NoList"/>
    <w:uiPriority w:val="99"/>
    <w:semiHidden/>
    <w:unhideWhenUsed/>
    <w:rsid w:val="003062C3"/>
  </w:style>
  <w:style w:type="numbering" w:customStyle="1" w:styleId="2160">
    <w:name w:val="无列表216"/>
    <w:next w:val="NoList"/>
    <w:uiPriority w:val="99"/>
    <w:semiHidden/>
    <w:unhideWhenUsed/>
    <w:rsid w:val="003062C3"/>
  </w:style>
  <w:style w:type="numbering" w:customStyle="1" w:styleId="NoList1225">
    <w:name w:val="No List1225"/>
    <w:next w:val="NoList"/>
    <w:uiPriority w:val="99"/>
    <w:semiHidden/>
    <w:unhideWhenUsed/>
    <w:rsid w:val="003062C3"/>
  </w:style>
  <w:style w:type="numbering" w:customStyle="1" w:styleId="11251">
    <w:name w:val="リストなし1125"/>
    <w:next w:val="NoList"/>
    <w:uiPriority w:val="99"/>
    <w:semiHidden/>
    <w:unhideWhenUsed/>
    <w:rsid w:val="003062C3"/>
  </w:style>
  <w:style w:type="numbering" w:customStyle="1" w:styleId="11252">
    <w:name w:val="无列表1125"/>
    <w:next w:val="NoList"/>
    <w:semiHidden/>
    <w:rsid w:val="003062C3"/>
  </w:style>
  <w:style w:type="numbering" w:customStyle="1" w:styleId="NoList2125">
    <w:name w:val="No List2125"/>
    <w:next w:val="NoList"/>
    <w:semiHidden/>
    <w:rsid w:val="003062C3"/>
  </w:style>
  <w:style w:type="numbering" w:customStyle="1" w:styleId="NoList3125">
    <w:name w:val="No List3125"/>
    <w:next w:val="NoList"/>
    <w:uiPriority w:val="99"/>
    <w:semiHidden/>
    <w:rsid w:val="003062C3"/>
  </w:style>
  <w:style w:type="numbering" w:customStyle="1" w:styleId="NoList11126">
    <w:name w:val="No List11126"/>
    <w:next w:val="NoList"/>
    <w:uiPriority w:val="99"/>
    <w:semiHidden/>
    <w:unhideWhenUsed/>
    <w:rsid w:val="003062C3"/>
  </w:style>
  <w:style w:type="numbering" w:customStyle="1" w:styleId="12250">
    <w:name w:val="無清單1225"/>
    <w:next w:val="NoList"/>
    <w:uiPriority w:val="99"/>
    <w:semiHidden/>
    <w:unhideWhenUsed/>
    <w:rsid w:val="003062C3"/>
  </w:style>
  <w:style w:type="numbering" w:customStyle="1" w:styleId="111250">
    <w:name w:val="無清單11125"/>
    <w:next w:val="NoList"/>
    <w:uiPriority w:val="99"/>
    <w:semiHidden/>
    <w:unhideWhenUsed/>
    <w:rsid w:val="003062C3"/>
  </w:style>
  <w:style w:type="numbering" w:customStyle="1" w:styleId="NoList64">
    <w:name w:val="No List64"/>
    <w:next w:val="NoList"/>
    <w:uiPriority w:val="99"/>
    <w:semiHidden/>
    <w:unhideWhenUsed/>
    <w:rsid w:val="003062C3"/>
  </w:style>
  <w:style w:type="numbering" w:customStyle="1" w:styleId="NoList144">
    <w:name w:val="No List144"/>
    <w:next w:val="NoList"/>
    <w:uiPriority w:val="99"/>
    <w:semiHidden/>
    <w:unhideWhenUsed/>
    <w:rsid w:val="003062C3"/>
  </w:style>
  <w:style w:type="numbering" w:customStyle="1" w:styleId="1342">
    <w:name w:val="リストなし134"/>
    <w:next w:val="NoList"/>
    <w:uiPriority w:val="99"/>
    <w:semiHidden/>
    <w:unhideWhenUsed/>
    <w:rsid w:val="003062C3"/>
  </w:style>
  <w:style w:type="numbering" w:customStyle="1" w:styleId="1343">
    <w:name w:val="无列表134"/>
    <w:next w:val="NoList"/>
    <w:semiHidden/>
    <w:rsid w:val="003062C3"/>
  </w:style>
  <w:style w:type="numbering" w:customStyle="1" w:styleId="NoList234">
    <w:name w:val="No List234"/>
    <w:next w:val="NoList"/>
    <w:semiHidden/>
    <w:rsid w:val="003062C3"/>
  </w:style>
  <w:style w:type="numbering" w:customStyle="1" w:styleId="NoList334">
    <w:name w:val="No List334"/>
    <w:next w:val="NoList"/>
    <w:uiPriority w:val="99"/>
    <w:semiHidden/>
    <w:rsid w:val="003062C3"/>
  </w:style>
  <w:style w:type="numbering" w:customStyle="1" w:styleId="NoList1134">
    <w:name w:val="No List1134"/>
    <w:next w:val="NoList"/>
    <w:uiPriority w:val="99"/>
    <w:semiHidden/>
    <w:unhideWhenUsed/>
    <w:rsid w:val="003062C3"/>
  </w:style>
  <w:style w:type="numbering" w:customStyle="1" w:styleId="1440">
    <w:name w:val="無清單144"/>
    <w:next w:val="NoList"/>
    <w:uiPriority w:val="99"/>
    <w:semiHidden/>
    <w:unhideWhenUsed/>
    <w:rsid w:val="003062C3"/>
  </w:style>
  <w:style w:type="numbering" w:customStyle="1" w:styleId="11340">
    <w:name w:val="無清單1134"/>
    <w:next w:val="NoList"/>
    <w:uiPriority w:val="99"/>
    <w:semiHidden/>
    <w:unhideWhenUsed/>
    <w:rsid w:val="003062C3"/>
  </w:style>
  <w:style w:type="numbering" w:customStyle="1" w:styleId="224">
    <w:name w:val="无列表224"/>
    <w:next w:val="NoList"/>
    <w:uiPriority w:val="99"/>
    <w:semiHidden/>
    <w:unhideWhenUsed/>
    <w:rsid w:val="003062C3"/>
  </w:style>
  <w:style w:type="numbering" w:customStyle="1" w:styleId="NoList1234">
    <w:name w:val="No List1234"/>
    <w:next w:val="NoList"/>
    <w:uiPriority w:val="99"/>
    <w:semiHidden/>
    <w:unhideWhenUsed/>
    <w:rsid w:val="003062C3"/>
  </w:style>
  <w:style w:type="numbering" w:customStyle="1" w:styleId="11341">
    <w:name w:val="リストなし1134"/>
    <w:next w:val="NoList"/>
    <w:uiPriority w:val="99"/>
    <w:semiHidden/>
    <w:unhideWhenUsed/>
    <w:rsid w:val="003062C3"/>
  </w:style>
  <w:style w:type="numbering" w:customStyle="1" w:styleId="11342">
    <w:name w:val="无列表1134"/>
    <w:next w:val="NoList"/>
    <w:semiHidden/>
    <w:rsid w:val="003062C3"/>
  </w:style>
  <w:style w:type="numbering" w:customStyle="1" w:styleId="NoList2134">
    <w:name w:val="No List2134"/>
    <w:next w:val="NoList"/>
    <w:semiHidden/>
    <w:rsid w:val="003062C3"/>
  </w:style>
  <w:style w:type="numbering" w:customStyle="1" w:styleId="NoList3134">
    <w:name w:val="No List3134"/>
    <w:next w:val="NoList"/>
    <w:uiPriority w:val="99"/>
    <w:semiHidden/>
    <w:rsid w:val="003062C3"/>
  </w:style>
  <w:style w:type="numbering" w:customStyle="1" w:styleId="NoList11134">
    <w:name w:val="No List11134"/>
    <w:next w:val="NoList"/>
    <w:uiPriority w:val="99"/>
    <w:semiHidden/>
    <w:unhideWhenUsed/>
    <w:rsid w:val="003062C3"/>
  </w:style>
  <w:style w:type="numbering" w:customStyle="1" w:styleId="12340">
    <w:name w:val="無清單1234"/>
    <w:next w:val="NoList"/>
    <w:uiPriority w:val="99"/>
    <w:semiHidden/>
    <w:unhideWhenUsed/>
    <w:rsid w:val="003062C3"/>
  </w:style>
  <w:style w:type="numbering" w:customStyle="1" w:styleId="11134">
    <w:name w:val="無清單11134"/>
    <w:next w:val="NoList"/>
    <w:uiPriority w:val="99"/>
    <w:semiHidden/>
    <w:unhideWhenUsed/>
    <w:rsid w:val="003062C3"/>
  </w:style>
  <w:style w:type="numbering" w:customStyle="1" w:styleId="NoList414">
    <w:name w:val="No List414"/>
    <w:next w:val="NoList"/>
    <w:uiPriority w:val="99"/>
    <w:semiHidden/>
    <w:unhideWhenUsed/>
    <w:rsid w:val="003062C3"/>
  </w:style>
  <w:style w:type="numbering" w:customStyle="1" w:styleId="NoList12114">
    <w:name w:val="No List12114"/>
    <w:next w:val="NoList"/>
    <w:uiPriority w:val="99"/>
    <w:semiHidden/>
    <w:unhideWhenUsed/>
    <w:rsid w:val="003062C3"/>
  </w:style>
  <w:style w:type="numbering" w:customStyle="1" w:styleId="111142">
    <w:name w:val="リストなし11114"/>
    <w:next w:val="NoList"/>
    <w:uiPriority w:val="99"/>
    <w:semiHidden/>
    <w:unhideWhenUsed/>
    <w:rsid w:val="003062C3"/>
  </w:style>
  <w:style w:type="numbering" w:customStyle="1" w:styleId="111143">
    <w:name w:val="无列表11114"/>
    <w:next w:val="NoList"/>
    <w:semiHidden/>
    <w:rsid w:val="003062C3"/>
  </w:style>
  <w:style w:type="numbering" w:customStyle="1" w:styleId="NoList21114">
    <w:name w:val="No List21114"/>
    <w:next w:val="NoList"/>
    <w:semiHidden/>
    <w:rsid w:val="003062C3"/>
  </w:style>
  <w:style w:type="numbering" w:customStyle="1" w:styleId="NoList31114">
    <w:name w:val="No List31114"/>
    <w:next w:val="NoList"/>
    <w:uiPriority w:val="99"/>
    <w:semiHidden/>
    <w:rsid w:val="003062C3"/>
  </w:style>
  <w:style w:type="numbering" w:customStyle="1" w:styleId="NoList111114">
    <w:name w:val="No List111114"/>
    <w:next w:val="NoList"/>
    <w:uiPriority w:val="99"/>
    <w:semiHidden/>
    <w:unhideWhenUsed/>
    <w:rsid w:val="003062C3"/>
  </w:style>
  <w:style w:type="numbering" w:customStyle="1" w:styleId="121140">
    <w:name w:val="無清單12114"/>
    <w:next w:val="NoList"/>
    <w:uiPriority w:val="99"/>
    <w:semiHidden/>
    <w:unhideWhenUsed/>
    <w:rsid w:val="003062C3"/>
  </w:style>
  <w:style w:type="numbering" w:customStyle="1" w:styleId="111114">
    <w:name w:val="無清單111114"/>
    <w:next w:val="NoList"/>
    <w:uiPriority w:val="99"/>
    <w:semiHidden/>
    <w:unhideWhenUsed/>
    <w:rsid w:val="003062C3"/>
  </w:style>
  <w:style w:type="numbering" w:customStyle="1" w:styleId="NoList514">
    <w:name w:val="No List514"/>
    <w:next w:val="NoList"/>
    <w:uiPriority w:val="99"/>
    <w:semiHidden/>
    <w:unhideWhenUsed/>
    <w:rsid w:val="003062C3"/>
  </w:style>
  <w:style w:type="numbering" w:customStyle="1" w:styleId="NoList1314">
    <w:name w:val="No List1314"/>
    <w:next w:val="NoList"/>
    <w:uiPriority w:val="99"/>
    <w:semiHidden/>
    <w:unhideWhenUsed/>
    <w:rsid w:val="003062C3"/>
  </w:style>
  <w:style w:type="numbering" w:customStyle="1" w:styleId="12142">
    <w:name w:val="リストなし1214"/>
    <w:next w:val="NoList"/>
    <w:uiPriority w:val="99"/>
    <w:semiHidden/>
    <w:unhideWhenUsed/>
    <w:rsid w:val="003062C3"/>
  </w:style>
  <w:style w:type="numbering" w:customStyle="1" w:styleId="12143">
    <w:name w:val="无列表1214"/>
    <w:next w:val="NoList"/>
    <w:semiHidden/>
    <w:rsid w:val="003062C3"/>
  </w:style>
  <w:style w:type="numbering" w:customStyle="1" w:styleId="NoList2214">
    <w:name w:val="No List2214"/>
    <w:next w:val="NoList"/>
    <w:semiHidden/>
    <w:rsid w:val="003062C3"/>
  </w:style>
  <w:style w:type="numbering" w:customStyle="1" w:styleId="NoList3214">
    <w:name w:val="No List3214"/>
    <w:next w:val="NoList"/>
    <w:uiPriority w:val="99"/>
    <w:semiHidden/>
    <w:rsid w:val="003062C3"/>
  </w:style>
  <w:style w:type="numbering" w:customStyle="1" w:styleId="NoList11214">
    <w:name w:val="No List11214"/>
    <w:next w:val="NoList"/>
    <w:uiPriority w:val="99"/>
    <w:semiHidden/>
    <w:unhideWhenUsed/>
    <w:rsid w:val="003062C3"/>
  </w:style>
  <w:style w:type="numbering" w:customStyle="1" w:styleId="13140">
    <w:name w:val="無清單1314"/>
    <w:next w:val="NoList"/>
    <w:uiPriority w:val="99"/>
    <w:semiHidden/>
    <w:unhideWhenUsed/>
    <w:rsid w:val="003062C3"/>
  </w:style>
  <w:style w:type="numbering" w:customStyle="1" w:styleId="112140">
    <w:name w:val="無清單11214"/>
    <w:next w:val="NoList"/>
    <w:uiPriority w:val="99"/>
    <w:semiHidden/>
    <w:unhideWhenUsed/>
    <w:rsid w:val="003062C3"/>
  </w:style>
  <w:style w:type="numbering" w:customStyle="1" w:styleId="2114">
    <w:name w:val="无列表2114"/>
    <w:next w:val="NoList"/>
    <w:uiPriority w:val="99"/>
    <w:semiHidden/>
    <w:unhideWhenUsed/>
    <w:rsid w:val="003062C3"/>
  </w:style>
  <w:style w:type="numbering" w:customStyle="1" w:styleId="NoList12214">
    <w:name w:val="No List12214"/>
    <w:next w:val="NoList"/>
    <w:uiPriority w:val="99"/>
    <w:semiHidden/>
    <w:unhideWhenUsed/>
    <w:rsid w:val="003062C3"/>
  </w:style>
  <w:style w:type="numbering" w:customStyle="1" w:styleId="112141">
    <w:name w:val="リストなし11214"/>
    <w:next w:val="NoList"/>
    <w:uiPriority w:val="99"/>
    <w:semiHidden/>
    <w:unhideWhenUsed/>
    <w:rsid w:val="003062C3"/>
  </w:style>
  <w:style w:type="numbering" w:customStyle="1" w:styleId="112142">
    <w:name w:val="无列表11214"/>
    <w:next w:val="NoList"/>
    <w:semiHidden/>
    <w:rsid w:val="003062C3"/>
  </w:style>
  <w:style w:type="numbering" w:customStyle="1" w:styleId="NoList21214">
    <w:name w:val="No List21214"/>
    <w:next w:val="NoList"/>
    <w:semiHidden/>
    <w:rsid w:val="003062C3"/>
  </w:style>
  <w:style w:type="numbering" w:customStyle="1" w:styleId="NoList31214">
    <w:name w:val="No List31214"/>
    <w:next w:val="NoList"/>
    <w:uiPriority w:val="99"/>
    <w:semiHidden/>
    <w:rsid w:val="003062C3"/>
  </w:style>
  <w:style w:type="numbering" w:customStyle="1" w:styleId="NoList111214">
    <w:name w:val="No List111214"/>
    <w:next w:val="NoList"/>
    <w:uiPriority w:val="99"/>
    <w:semiHidden/>
    <w:unhideWhenUsed/>
    <w:rsid w:val="003062C3"/>
  </w:style>
  <w:style w:type="numbering" w:customStyle="1" w:styleId="122140">
    <w:name w:val="無清單12214"/>
    <w:next w:val="NoList"/>
    <w:uiPriority w:val="99"/>
    <w:semiHidden/>
    <w:unhideWhenUsed/>
    <w:rsid w:val="003062C3"/>
  </w:style>
  <w:style w:type="numbering" w:customStyle="1" w:styleId="111214">
    <w:name w:val="無清單111214"/>
    <w:next w:val="NoList"/>
    <w:uiPriority w:val="99"/>
    <w:semiHidden/>
    <w:unhideWhenUsed/>
    <w:rsid w:val="003062C3"/>
  </w:style>
  <w:style w:type="numbering" w:customStyle="1" w:styleId="340">
    <w:name w:val="无列表34"/>
    <w:next w:val="NoList"/>
    <w:uiPriority w:val="99"/>
    <w:semiHidden/>
    <w:unhideWhenUsed/>
    <w:rsid w:val="003062C3"/>
  </w:style>
  <w:style w:type="numbering" w:customStyle="1" w:styleId="13141">
    <w:name w:val="无列表1314"/>
    <w:next w:val="NoList"/>
    <w:semiHidden/>
    <w:rsid w:val="003062C3"/>
  </w:style>
  <w:style w:type="numbering" w:customStyle="1" w:styleId="NoList11313">
    <w:name w:val="No List11313"/>
    <w:next w:val="NoList"/>
    <w:uiPriority w:val="99"/>
    <w:semiHidden/>
    <w:unhideWhenUsed/>
    <w:rsid w:val="003062C3"/>
  </w:style>
  <w:style w:type="numbering" w:customStyle="1" w:styleId="NoList4114">
    <w:name w:val="No List4114"/>
    <w:next w:val="NoList"/>
    <w:uiPriority w:val="99"/>
    <w:semiHidden/>
    <w:unhideWhenUsed/>
    <w:rsid w:val="003062C3"/>
  </w:style>
  <w:style w:type="numbering" w:customStyle="1" w:styleId="2214">
    <w:name w:val="无列表2214"/>
    <w:next w:val="NoList"/>
    <w:uiPriority w:val="99"/>
    <w:semiHidden/>
    <w:unhideWhenUsed/>
    <w:rsid w:val="003062C3"/>
  </w:style>
  <w:style w:type="numbering" w:customStyle="1" w:styleId="NoList121114">
    <w:name w:val="No List121114"/>
    <w:next w:val="NoList"/>
    <w:uiPriority w:val="99"/>
    <w:semiHidden/>
    <w:unhideWhenUsed/>
    <w:rsid w:val="003062C3"/>
  </w:style>
  <w:style w:type="numbering" w:customStyle="1" w:styleId="1111140">
    <w:name w:val="リストなし111114"/>
    <w:next w:val="NoList"/>
    <w:uiPriority w:val="99"/>
    <w:semiHidden/>
    <w:unhideWhenUsed/>
    <w:rsid w:val="003062C3"/>
  </w:style>
  <w:style w:type="numbering" w:customStyle="1" w:styleId="1111141">
    <w:name w:val="无列表111114"/>
    <w:next w:val="NoList"/>
    <w:semiHidden/>
    <w:rsid w:val="003062C3"/>
  </w:style>
  <w:style w:type="numbering" w:customStyle="1" w:styleId="NoList211114">
    <w:name w:val="No List211114"/>
    <w:next w:val="NoList"/>
    <w:semiHidden/>
    <w:rsid w:val="003062C3"/>
  </w:style>
  <w:style w:type="numbering" w:customStyle="1" w:styleId="NoList311114">
    <w:name w:val="No List311114"/>
    <w:next w:val="NoList"/>
    <w:uiPriority w:val="99"/>
    <w:semiHidden/>
    <w:rsid w:val="003062C3"/>
  </w:style>
  <w:style w:type="numbering" w:customStyle="1" w:styleId="NoList1111114">
    <w:name w:val="No List1111114"/>
    <w:next w:val="NoList"/>
    <w:uiPriority w:val="99"/>
    <w:semiHidden/>
    <w:unhideWhenUsed/>
    <w:rsid w:val="003062C3"/>
  </w:style>
  <w:style w:type="numbering" w:customStyle="1" w:styleId="121114">
    <w:name w:val="無清單121114"/>
    <w:next w:val="NoList"/>
    <w:uiPriority w:val="99"/>
    <w:semiHidden/>
    <w:unhideWhenUsed/>
    <w:rsid w:val="003062C3"/>
  </w:style>
  <w:style w:type="numbering" w:customStyle="1" w:styleId="1111114">
    <w:name w:val="無清單1111114"/>
    <w:next w:val="NoList"/>
    <w:uiPriority w:val="99"/>
    <w:semiHidden/>
    <w:unhideWhenUsed/>
    <w:rsid w:val="003062C3"/>
  </w:style>
  <w:style w:type="numbering" w:customStyle="1" w:styleId="NoList13114">
    <w:name w:val="No List13114"/>
    <w:next w:val="NoList"/>
    <w:uiPriority w:val="99"/>
    <w:semiHidden/>
    <w:unhideWhenUsed/>
    <w:rsid w:val="003062C3"/>
  </w:style>
  <w:style w:type="numbering" w:customStyle="1" w:styleId="121141">
    <w:name w:val="リストなし12114"/>
    <w:next w:val="NoList"/>
    <w:uiPriority w:val="99"/>
    <w:semiHidden/>
    <w:unhideWhenUsed/>
    <w:rsid w:val="003062C3"/>
  </w:style>
  <w:style w:type="numbering" w:customStyle="1" w:styleId="121142">
    <w:name w:val="无列表12114"/>
    <w:next w:val="NoList"/>
    <w:semiHidden/>
    <w:rsid w:val="003062C3"/>
  </w:style>
  <w:style w:type="numbering" w:customStyle="1" w:styleId="NoList22114">
    <w:name w:val="No List22114"/>
    <w:next w:val="NoList"/>
    <w:semiHidden/>
    <w:rsid w:val="003062C3"/>
  </w:style>
  <w:style w:type="numbering" w:customStyle="1" w:styleId="NoList32114">
    <w:name w:val="No List32114"/>
    <w:next w:val="NoList"/>
    <w:uiPriority w:val="99"/>
    <w:semiHidden/>
    <w:rsid w:val="003062C3"/>
  </w:style>
  <w:style w:type="numbering" w:customStyle="1" w:styleId="NoList112114">
    <w:name w:val="No List112114"/>
    <w:next w:val="NoList"/>
    <w:uiPriority w:val="99"/>
    <w:semiHidden/>
    <w:unhideWhenUsed/>
    <w:rsid w:val="003062C3"/>
  </w:style>
  <w:style w:type="numbering" w:customStyle="1" w:styleId="13114">
    <w:name w:val="無清單13114"/>
    <w:next w:val="NoList"/>
    <w:uiPriority w:val="99"/>
    <w:semiHidden/>
    <w:unhideWhenUsed/>
    <w:rsid w:val="003062C3"/>
  </w:style>
  <w:style w:type="numbering" w:customStyle="1" w:styleId="112114">
    <w:name w:val="無清單112114"/>
    <w:next w:val="NoList"/>
    <w:uiPriority w:val="99"/>
    <w:semiHidden/>
    <w:unhideWhenUsed/>
    <w:rsid w:val="003062C3"/>
  </w:style>
  <w:style w:type="numbering" w:customStyle="1" w:styleId="21114">
    <w:name w:val="无列表21114"/>
    <w:next w:val="NoList"/>
    <w:uiPriority w:val="99"/>
    <w:semiHidden/>
    <w:unhideWhenUsed/>
    <w:rsid w:val="003062C3"/>
  </w:style>
  <w:style w:type="numbering" w:customStyle="1" w:styleId="NoList122114">
    <w:name w:val="No List122114"/>
    <w:next w:val="NoList"/>
    <w:uiPriority w:val="99"/>
    <w:semiHidden/>
    <w:unhideWhenUsed/>
    <w:rsid w:val="003062C3"/>
  </w:style>
  <w:style w:type="numbering" w:customStyle="1" w:styleId="1121140">
    <w:name w:val="リストなし112114"/>
    <w:next w:val="NoList"/>
    <w:uiPriority w:val="99"/>
    <w:semiHidden/>
    <w:unhideWhenUsed/>
    <w:rsid w:val="003062C3"/>
  </w:style>
  <w:style w:type="numbering" w:customStyle="1" w:styleId="1121141">
    <w:name w:val="无列表112114"/>
    <w:next w:val="NoList"/>
    <w:semiHidden/>
    <w:rsid w:val="003062C3"/>
  </w:style>
  <w:style w:type="numbering" w:customStyle="1" w:styleId="NoList212114">
    <w:name w:val="No List212114"/>
    <w:next w:val="NoList"/>
    <w:semiHidden/>
    <w:rsid w:val="003062C3"/>
  </w:style>
  <w:style w:type="numbering" w:customStyle="1" w:styleId="NoList312114">
    <w:name w:val="No List312114"/>
    <w:next w:val="NoList"/>
    <w:uiPriority w:val="99"/>
    <w:semiHidden/>
    <w:rsid w:val="003062C3"/>
  </w:style>
  <w:style w:type="numbering" w:customStyle="1" w:styleId="NoList1112114">
    <w:name w:val="No List1112114"/>
    <w:next w:val="NoList"/>
    <w:uiPriority w:val="99"/>
    <w:semiHidden/>
    <w:unhideWhenUsed/>
    <w:rsid w:val="003062C3"/>
  </w:style>
  <w:style w:type="numbering" w:customStyle="1" w:styleId="122114">
    <w:name w:val="無清單122114"/>
    <w:next w:val="NoList"/>
    <w:uiPriority w:val="99"/>
    <w:semiHidden/>
    <w:unhideWhenUsed/>
    <w:rsid w:val="003062C3"/>
  </w:style>
  <w:style w:type="numbering" w:customStyle="1" w:styleId="1112114">
    <w:name w:val="無清單1112114"/>
    <w:next w:val="NoList"/>
    <w:uiPriority w:val="99"/>
    <w:semiHidden/>
    <w:unhideWhenUsed/>
    <w:rsid w:val="003062C3"/>
  </w:style>
  <w:style w:type="numbering" w:customStyle="1" w:styleId="NoList5113">
    <w:name w:val="No List5113"/>
    <w:next w:val="NoList"/>
    <w:uiPriority w:val="99"/>
    <w:semiHidden/>
    <w:unhideWhenUsed/>
    <w:rsid w:val="003062C3"/>
  </w:style>
  <w:style w:type="numbering" w:customStyle="1" w:styleId="NoList613">
    <w:name w:val="No List613"/>
    <w:next w:val="NoList"/>
    <w:uiPriority w:val="99"/>
    <w:semiHidden/>
    <w:unhideWhenUsed/>
    <w:rsid w:val="003062C3"/>
  </w:style>
  <w:style w:type="numbering" w:customStyle="1" w:styleId="NoList1413">
    <w:name w:val="No List1413"/>
    <w:next w:val="NoList"/>
    <w:uiPriority w:val="99"/>
    <w:semiHidden/>
    <w:unhideWhenUsed/>
    <w:rsid w:val="003062C3"/>
  </w:style>
  <w:style w:type="numbering" w:customStyle="1" w:styleId="13132">
    <w:name w:val="リストなし1313"/>
    <w:next w:val="NoList"/>
    <w:uiPriority w:val="99"/>
    <w:semiHidden/>
    <w:unhideWhenUsed/>
    <w:rsid w:val="003062C3"/>
  </w:style>
  <w:style w:type="numbering" w:customStyle="1" w:styleId="NoList2313">
    <w:name w:val="No List2313"/>
    <w:next w:val="NoList"/>
    <w:semiHidden/>
    <w:rsid w:val="003062C3"/>
  </w:style>
  <w:style w:type="numbering" w:customStyle="1" w:styleId="NoList3313">
    <w:name w:val="No List3313"/>
    <w:next w:val="NoList"/>
    <w:uiPriority w:val="99"/>
    <w:semiHidden/>
    <w:rsid w:val="003062C3"/>
  </w:style>
  <w:style w:type="numbering" w:customStyle="1" w:styleId="NoList1143">
    <w:name w:val="No List1143"/>
    <w:next w:val="NoList"/>
    <w:uiPriority w:val="99"/>
    <w:semiHidden/>
    <w:unhideWhenUsed/>
    <w:rsid w:val="003062C3"/>
  </w:style>
  <w:style w:type="numbering" w:customStyle="1" w:styleId="14130">
    <w:name w:val="無清單1413"/>
    <w:next w:val="NoList"/>
    <w:uiPriority w:val="99"/>
    <w:semiHidden/>
    <w:unhideWhenUsed/>
    <w:rsid w:val="003062C3"/>
  </w:style>
  <w:style w:type="numbering" w:customStyle="1" w:styleId="11313">
    <w:name w:val="無清單11313"/>
    <w:next w:val="NoList"/>
    <w:uiPriority w:val="99"/>
    <w:semiHidden/>
    <w:unhideWhenUsed/>
    <w:rsid w:val="003062C3"/>
  </w:style>
  <w:style w:type="numbering" w:customStyle="1" w:styleId="NoList423">
    <w:name w:val="No List423"/>
    <w:next w:val="NoList"/>
    <w:uiPriority w:val="99"/>
    <w:semiHidden/>
    <w:unhideWhenUsed/>
    <w:rsid w:val="003062C3"/>
  </w:style>
  <w:style w:type="numbering" w:customStyle="1" w:styleId="NoList12313">
    <w:name w:val="No List12313"/>
    <w:next w:val="NoList"/>
    <w:uiPriority w:val="99"/>
    <w:semiHidden/>
    <w:unhideWhenUsed/>
    <w:rsid w:val="003062C3"/>
  </w:style>
  <w:style w:type="numbering" w:customStyle="1" w:styleId="113130">
    <w:name w:val="リストなし11313"/>
    <w:next w:val="NoList"/>
    <w:uiPriority w:val="99"/>
    <w:semiHidden/>
    <w:unhideWhenUsed/>
    <w:rsid w:val="003062C3"/>
  </w:style>
  <w:style w:type="numbering" w:customStyle="1" w:styleId="113131">
    <w:name w:val="无列表11313"/>
    <w:next w:val="NoList"/>
    <w:semiHidden/>
    <w:rsid w:val="003062C3"/>
  </w:style>
  <w:style w:type="numbering" w:customStyle="1" w:styleId="NoList21313">
    <w:name w:val="No List21313"/>
    <w:next w:val="NoList"/>
    <w:semiHidden/>
    <w:rsid w:val="003062C3"/>
  </w:style>
  <w:style w:type="numbering" w:customStyle="1" w:styleId="NoList31313">
    <w:name w:val="No List31313"/>
    <w:next w:val="NoList"/>
    <w:uiPriority w:val="99"/>
    <w:semiHidden/>
    <w:rsid w:val="003062C3"/>
  </w:style>
  <w:style w:type="numbering" w:customStyle="1" w:styleId="NoList111313">
    <w:name w:val="No List111313"/>
    <w:next w:val="NoList"/>
    <w:uiPriority w:val="99"/>
    <w:semiHidden/>
    <w:unhideWhenUsed/>
    <w:rsid w:val="003062C3"/>
  </w:style>
  <w:style w:type="numbering" w:customStyle="1" w:styleId="123130">
    <w:name w:val="無清單12313"/>
    <w:next w:val="NoList"/>
    <w:uiPriority w:val="99"/>
    <w:semiHidden/>
    <w:unhideWhenUsed/>
    <w:rsid w:val="003062C3"/>
  </w:style>
  <w:style w:type="numbering" w:customStyle="1" w:styleId="111313">
    <w:name w:val="無清單111313"/>
    <w:next w:val="NoList"/>
    <w:uiPriority w:val="99"/>
    <w:semiHidden/>
    <w:unhideWhenUsed/>
    <w:rsid w:val="003062C3"/>
  </w:style>
  <w:style w:type="numbering" w:customStyle="1" w:styleId="NoList12123">
    <w:name w:val="No List12123"/>
    <w:next w:val="NoList"/>
    <w:uiPriority w:val="99"/>
    <w:semiHidden/>
    <w:unhideWhenUsed/>
    <w:rsid w:val="003062C3"/>
  </w:style>
  <w:style w:type="numbering" w:customStyle="1" w:styleId="111232">
    <w:name w:val="リストなし11123"/>
    <w:next w:val="NoList"/>
    <w:uiPriority w:val="99"/>
    <w:semiHidden/>
    <w:unhideWhenUsed/>
    <w:rsid w:val="003062C3"/>
  </w:style>
  <w:style w:type="numbering" w:customStyle="1" w:styleId="111233">
    <w:name w:val="无列表11123"/>
    <w:next w:val="NoList"/>
    <w:semiHidden/>
    <w:rsid w:val="003062C3"/>
  </w:style>
  <w:style w:type="numbering" w:customStyle="1" w:styleId="NoList21123">
    <w:name w:val="No List21123"/>
    <w:next w:val="NoList"/>
    <w:semiHidden/>
    <w:rsid w:val="003062C3"/>
  </w:style>
  <w:style w:type="numbering" w:customStyle="1" w:styleId="NoList31123">
    <w:name w:val="No List31123"/>
    <w:next w:val="NoList"/>
    <w:uiPriority w:val="99"/>
    <w:semiHidden/>
    <w:rsid w:val="003062C3"/>
  </w:style>
  <w:style w:type="numbering" w:customStyle="1" w:styleId="NoList111123">
    <w:name w:val="No List111123"/>
    <w:next w:val="NoList"/>
    <w:uiPriority w:val="99"/>
    <w:semiHidden/>
    <w:unhideWhenUsed/>
    <w:rsid w:val="003062C3"/>
  </w:style>
  <w:style w:type="numbering" w:customStyle="1" w:styleId="12123">
    <w:name w:val="無清單12123"/>
    <w:next w:val="NoList"/>
    <w:uiPriority w:val="99"/>
    <w:semiHidden/>
    <w:unhideWhenUsed/>
    <w:rsid w:val="003062C3"/>
  </w:style>
  <w:style w:type="numbering" w:customStyle="1" w:styleId="1111230">
    <w:name w:val="無清單111123"/>
    <w:next w:val="NoList"/>
    <w:uiPriority w:val="99"/>
    <w:semiHidden/>
    <w:unhideWhenUsed/>
    <w:rsid w:val="003062C3"/>
  </w:style>
  <w:style w:type="numbering" w:customStyle="1" w:styleId="NoList523">
    <w:name w:val="No List523"/>
    <w:next w:val="NoList"/>
    <w:uiPriority w:val="99"/>
    <w:semiHidden/>
    <w:unhideWhenUsed/>
    <w:rsid w:val="003062C3"/>
  </w:style>
  <w:style w:type="numbering" w:customStyle="1" w:styleId="NoList1323">
    <w:name w:val="No List1323"/>
    <w:next w:val="NoList"/>
    <w:uiPriority w:val="99"/>
    <w:semiHidden/>
    <w:unhideWhenUsed/>
    <w:rsid w:val="003062C3"/>
  </w:style>
  <w:style w:type="numbering" w:customStyle="1" w:styleId="12232">
    <w:name w:val="リストなし1223"/>
    <w:next w:val="NoList"/>
    <w:uiPriority w:val="99"/>
    <w:semiHidden/>
    <w:unhideWhenUsed/>
    <w:rsid w:val="003062C3"/>
  </w:style>
  <w:style w:type="numbering" w:customStyle="1" w:styleId="12241">
    <w:name w:val="无列表1224"/>
    <w:next w:val="NoList"/>
    <w:semiHidden/>
    <w:rsid w:val="003062C3"/>
  </w:style>
  <w:style w:type="numbering" w:customStyle="1" w:styleId="NoList2223">
    <w:name w:val="No List2223"/>
    <w:next w:val="NoList"/>
    <w:semiHidden/>
    <w:rsid w:val="003062C3"/>
  </w:style>
  <w:style w:type="numbering" w:customStyle="1" w:styleId="NoList3223">
    <w:name w:val="No List3223"/>
    <w:next w:val="NoList"/>
    <w:uiPriority w:val="99"/>
    <w:semiHidden/>
    <w:rsid w:val="003062C3"/>
  </w:style>
  <w:style w:type="numbering" w:customStyle="1" w:styleId="NoList11223">
    <w:name w:val="No List11223"/>
    <w:next w:val="NoList"/>
    <w:uiPriority w:val="99"/>
    <w:semiHidden/>
    <w:unhideWhenUsed/>
    <w:rsid w:val="003062C3"/>
  </w:style>
  <w:style w:type="numbering" w:customStyle="1" w:styleId="1323">
    <w:name w:val="無清單1323"/>
    <w:next w:val="NoList"/>
    <w:uiPriority w:val="99"/>
    <w:semiHidden/>
    <w:unhideWhenUsed/>
    <w:rsid w:val="003062C3"/>
  </w:style>
  <w:style w:type="numbering" w:customStyle="1" w:styleId="11223">
    <w:name w:val="無清單11223"/>
    <w:next w:val="NoList"/>
    <w:uiPriority w:val="99"/>
    <w:semiHidden/>
    <w:unhideWhenUsed/>
    <w:rsid w:val="003062C3"/>
  </w:style>
  <w:style w:type="numbering" w:customStyle="1" w:styleId="2123">
    <w:name w:val="无列表2123"/>
    <w:next w:val="NoList"/>
    <w:uiPriority w:val="99"/>
    <w:semiHidden/>
    <w:unhideWhenUsed/>
    <w:rsid w:val="003062C3"/>
  </w:style>
  <w:style w:type="numbering" w:customStyle="1" w:styleId="NoList111223">
    <w:name w:val="No List111223"/>
    <w:next w:val="NoList"/>
    <w:uiPriority w:val="99"/>
    <w:semiHidden/>
    <w:unhideWhenUsed/>
    <w:rsid w:val="003062C3"/>
  </w:style>
  <w:style w:type="numbering" w:customStyle="1" w:styleId="NoList73">
    <w:name w:val="No List73"/>
    <w:next w:val="NoList"/>
    <w:uiPriority w:val="99"/>
    <w:semiHidden/>
    <w:unhideWhenUsed/>
    <w:rsid w:val="003062C3"/>
  </w:style>
  <w:style w:type="numbering" w:customStyle="1" w:styleId="NoList153">
    <w:name w:val="No List153"/>
    <w:next w:val="NoList"/>
    <w:uiPriority w:val="99"/>
    <w:semiHidden/>
    <w:unhideWhenUsed/>
    <w:rsid w:val="003062C3"/>
  </w:style>
  <w:style w:type="numbering" w:customStyle="1" w:styleId="1432">
    <w:name w:val="リストなし143"/>
    <w:next w:val="NoList"/>
    <w:uiPriority w:val="99"/>
    <w:semiHidden/>
    <w:unhideWhenUsed/>
    <w:rsid w:val="003062C3"/>
  </w:style>
  <w:style w:type="numbering" w:customStyle="1" w:styleId="1433">
    <w:name w:val="无列表143"/>
    <w:next w:val="NoList"/>
    <w:semiHidden/>
    <w:rsid w:val="003062C3"/>
  </w:style>
  <w:style w:type="numbering" w:customStyle="1" w:styleId="NoList243">
    <w:name w:val="No List243"/>
    <w:next w:val="NoList"/>
    <w:semiHidden/>
    <w:rsid w:val="003062C3"/>
  </w:style>
  <w:style w:type="numbering" w:customStyle="1" w:styleId="NoList343">
    <w:name w:val="No List343"/>
    <w:next w:val="NoList"/>
    <w:uiPriority w:val="99"/>
    <w:semiHidden/>
    <w:rsid w:val="003062C3"/>
  </w:style>
  <w:style w:type="numbering" w:customStyle="1" w:styleId="NoList1153">
    <w:name w:val="No List1153"/>
    <w:next w:val="NoList"/>
    <w:uiPriority w:val="99"/>
    <w:semiHidden/>
    <w:unhideWhenUsed/>
    <w:rsid w:val="003062C3"/>
  </w:style>
  <w:style w:type="numbering" w:customStyle="1" w:styleId="1531">
    <w:name w:val="無清單153"/>
    <w:next w:val="NoList"/>
    <w:uiPriority w:val="99"/>
    <w:semiHidden/>
    <w:unhideWhenUsed/>
    <w:rsid w:val="003062C3"/>
  </w:style>
  <w:style w:type="numbering" w:customStyle="1" w:styleId="11430">
    <w:name w:val="無清單1143"/>
    <w:next w:val="NoList"/>
    <w:uiPriority w:val="99"/>
    <w:semiHidden/>
    <w:unhideWhenUsed/>
    <w:rsid w:val="003062C3"/>
  </w:style>
  <w:style w:type="numbering" w:customStyle="1" w:styleId="NoList433">
    <w:name w:val="No List433"/>
    <w:next w:val="NoList"/>
    <w:uiPriority w:val="99"/>
    <w:semiHidden/>
    <w:unhideWhenUsed/>
    <w:rsid w:val="003062C3"/>
  </w:style>
  <w:style w:type="numbering" w:customStyle="1" w:styleId="NoList1243">
    <w:name w:val="No List1243"/>
    <w:next w:val="NoList"/>
    <w:uiPriority w:val="99"/>
    <w:semiHidden/>
    <w:unhideWhenUsed/>
    <w:rsid w:val="003062C3"/>
  </w:style>
  <w:style w:type="numbering" w:customStyle="1" w:styleId="11431">
    <w:name w:val="リストなし1143"/>
    <w:next w:val="NoList"/>
    <w:uiPriority w:val="99"/>
    <w:semiHidden/>
    <w:unhideWhenUsed/>
    <w:rsid w:val="003062C3"/>
  </w:style>
  <w:style w:type="numbering" w:customStyle="1" w:styleId="11432">
    <w:name w:val="无列表1143"/>
    <w:next w:val="NoList"/>
    <w:semiHidden/>
    <w:rsid w:val="003062C3"/>
  </w:style>
  <w:style w:type="numbering" w:customStyle="1" w:styleId="NoList2143">
    <w:name w:val="No List2143"/>
    <w:next w:val="NoList"/>
    <w:semiHidden/>
    <w:rsid w:val="003062C3"/>
  </w:style>
  <w:style w:type="numbering" w:customStyle="1" w:styleId="NoList3143">
    <w:name w:val="No List3143"/>
    <w:next w:val="NoList"/>
    <w:uiPriority w:val="99"/>
    <w:semiHidden/>
    <w:rsid w:val="003062C3"/>
  </w:style>
  <w:style w:type="numbering" w:customStyle="1" w:styleId="NoList11143">
    <w:name w:val="No List11143"/>
    <w:next w:val="NoList"/>
    <w:uiPriority w:val="99"/>
    <w:semiHidden/>
    <w:unhideWhenUsed/>
    <w:rsid w:val="003062C3"/>
  </w:style>
  <w:style w:type="numbering" w:customStyle="1" w:styleId="12430">
    <w:name w:val="無清單1243"/>
    <w:next w:val="NoList"/>
    <w:uiPriority w:val="99"/>
    <w:semiHidden/>
    <w:unhideWhenUsed/>
    <w:rsid w:val="003062C3"/>
  </w:style>
  <w:style w:type="numbering" w:customStyle="1" w:styleId="111430">
    <w:name w:val="無清單11143"/>
    <w:next w:val="NoList"/>
    <w:uiPriority w:val="99"/>
    <w:semiHidden/>
    <w:unhideWhenUsed/>
    <w:rsid w:val="003062C3"/>
  </w:style>
  <w:style w:type="numbering" w:customStyle="1" w:styleId="233">
    <w:name w:val="无列表233"/>
    <w:next w:val="NoList"/>
    <w:uiPriority w:val="99"/>
    <w:semiHidden/>
    <w:unhideWhenUsed/>
    <w:rsid w:val="003062C3"/>
  </w:style>
  <w:style w:type="numbering" w:customStyle="1" w:styleId="NoList12133">
    <w:name w:val="No List12133"/>
    <w:next w:val="NoList"/>
    <w:uiPriority w:val="99"/>
    <w:semiHidden/>
    <w:unhideWhenUsed/>
    <w:rsid w:val="003062C3"/>
  </w:style>
  <w:style w:type="numbering" w:customStyle="1" w:styleId="111331">
    <w:name w:val="リストなし11133"/>
    <w:next w:val="NoList"/>
    <w:uiPriority w:val="99"/>
    <w:semiHidden/>
    <w:unhideWhenUsed/>
    <w:rsid w:val="003062C3"/>
  </w:style>
  <w:style w:type="numbering" w:customStyle="1" w:styleId="111332">
    <w:name w:val="无列表11133"/>
    <w:next w:val="NoList"/>
    <w:semiHidden/>
    <w:rsid w:val="003062C3"/>
  </w:style>
  <w:style w:type="numbering" w:customStyle="1" w:styleId="NoList21133">
    <w:name w:val="No List21133"/>
    <w:next w:val="NoList"/>
    <w:semiHidden/>
    <w:rsid w:val="003062C3"/>
  </w:style>
  <w:style w:type="numbering" w:customStyle="1" w:styleId="NoList31133">
    <w:name w:val="No List31133"/>
    <w:next w:val="NoList"/>
    <w:uiPriority w:val="99"/>
    <w:semiHidden/>
    <w:rsid w:val="003062C3"/>
  </w:style>
  <w:style w:type="numbering" w:customStyle="1" w:styleId="NoList111133">
    <w:name w:val="No List111133"/>
    <w:next w:val="NoList"/>
    <w:uiPriority w:val="99"/>
    <w:semiHidden/>
    <w:unhideWhenUsed/>
    <w:rsid w:val="003062C3"/>
  </w:style>
  <w:style w:type="numbering" w:customStyle="1" w:styleId="121330">
    <w:name w:val="無清單12133"/>
    <w:next w:val="NoList"/>
    <w:uiPriority w:val="99"/>
    <w:semiHidden/>
    <w:unhideWhenUsed/>
    <w:rsid w:val="003062C3"/>
  </w:style>
  <w:style w:type="numbering" w:customStyle="1" w:styleId="1111330">
    <w:name w:val="無清單111133"/>
    <w:next w:val="NoList"/>
    <w:uiPriority w:val="99"/>
    <w:semiHidden/>
    <w:unhideWhenUsed/>
    <w:rsid w:val="003062C3"/>
  </w:style>
  <w:style w:type="numbering" w:customStyle="1" w:styleId="NoList533">
    <w:name w:val="No List533"/>
    <w:next w:val="NoList"/>
    <w:uiPriority w:val="99"/>
    <w:semiHidden/>
    <w:unhideWhenUsed/>
    <w:rsid w:val="003062C3"/>
  </w:style>
  <w:style w:type="numbering" w:customStyle="1" w:styleId="NoList1333">
    <w:name w:val="No List1333"/>
    <w:next w:val="NoList"/>
    <w:uiPriority w:val="99"/>
    <w:semiHidden/>
    <w:unhideWhenUsed/>
    <w:rsid w:val="003062C3"/>
  </w:style>
  <w:style w:type="numbering" w:customStyle="1" w:styleId="12331">
    <w:name w:val="リストなし1233"/>
    <w:next w:val="NoList"/>
    <w:uiPriority w:val="99"/>
    <w:semiHidden/>
    <w:unhideWhenUsed/>
    <w:rsid w:val="003062C3"/>
  </w:style>
  <w:style w:type="numbering" w:customStyle="1" w:styleId="12332">
    <w:name w:val="无列表1233"/>
    <w:next w:val="NoList"/>
    <w:semiHidden/>
    <w:rsid w:val="003062C3"/>
  </w:style>
  <w:style w:type="numbering" w:customStyle="1" w:styleId="NoList2233">
    <w:name w:val="No List2233"/>
    <w:next w:val="NoList"/>
    <w:semiHidden/>
    <w:rsid w:val="003062C3"/>
  </w:style>
  <w:style w:type="numbering" w:customStyle="1" w:styleId="NoList3233">
    <w:name w:val="No List3233"/>
    <w:next w:val="NoList"/>
    <w:uiPriority w:val="99"/>
    <w:semiHidden/>
    <w:rsid w:val="003062C3"/>
  </w:style>
  <w:style w:type="numbering" w:customStyle="1" w:styleId="NoList11233">
    <w:name w:val="No List11233"/>
    <w:next w:val="NoList"/>
    <w:uiPriority w:val="99"/>
    <w:semiHidden/>
    <w:unhideWhenUsed/>
    <w:rsid w:val="003062C3"/>
  </w:style>
  <w:style w:type="numbering" w:customStyle="1" w:styleId="13330">
    <w:name w:val="無清單1333"/>
    <w:next w:val="NoList"/>
    <w:uiPriority w:val="99"/>
    <w:semiHidden/>
    <w:unhideWhenUsed/>
    <w:rsid w:val="003062C3"/>
  </w:style>
  <w:style w:type="numbering" w:customStyle="1" w:styleId="112330">
    <w:name w:val="無清單11233"/>
    <w:next w:val="NoList"/>
    <w:uiPriority w:val="99"/>
    <w:semiHidden/>
    <w:unhideWhenUsed/>
    <w:rsid w:val="003062C3"/>
  </w:style>
  <w:style w:type="numbering" w:customStyle="1" w:styleId="2133">
    <w:name w:val="无列表2133"/>
    <w:next w:val="NoList"/>
    <w:uiPriority w:val="99"/>
    <w:semiHidden/>
    <w:unhideWhenUsed/>
    <w:rsid w:val="003062C3"/>
  </w:style>
  <w:style w:type="numbering" w:customStyle="1" w:styleId="NoList12223">
    <w:name w:val="No List12223"/>
    <w:next w:val="NoList"/>
    <w:uiPriority w:val="99"/>
    <w:semiHidden/>
    <w:unhideWhenUsed/>
    <w:rsid w:val="003062C3"/>
  </w:style>
  <w:style w:type="numbering" w:customStyle="1" w:styleId="112230">
    <w:name w:val="リストなし11223"/>
    <w:next w:val="NoList"/>
    <w:uiPriority w:val="99"/>
    <w:semiHidden/>
    <w:unhideWhenUsed/>
    <w:rsid w:val="003062C3"/>
  </w:style>
  <w:style w:type="numbering" w:customStyle="1" w:styleId="112231">
    <w:name w:val="无列表11223"/>
    <w:next w:val="NoList"/>
    <w:semiHidden/>
    <w:rsid w:val="003062C3"/>
  </w:style>
  <w:style w:type="numbering" w:customStyle="1" w:styleId="NoList21223">
    <w:name w:val="No List21223"/>
    <w:next w:val="NoList"/>
    <w:semiHidden/>
    <w:rsid w:val="003062C3"/>
  </w:style>
  <w:style w:type="numbering" w:customStyle="1" w:styleId="NoList31223">
    <w:name w:val="No List31223"/>
    <w:next w:val="NoList"/>
    <w:uiPriority w:val="99"/>
    <w:semiHidden/>
    <w:rsid w:val="003062C3"/>
  </w:style>
  <w:style w:type="numbering" w:customStyle="1" w:styleId="NoList111233">
    <w:name w:val="No List111233"/>
    <w:next w:val="NoList"/>
    <w:uiPriority w:val="99"/>
    <w:semiHidden/>
    <w:unhideWhenUsed/>
    <w:rsid w:val="003062C3"/>
  </w:style>
  <w:style w:type="numbering" w:customStyle="1" w:styleId="122230">
    <w:name w:val="無清單12223"/>
    <w:next w:val="NoList"/>
    <w:uiPriority w:val="99"/>
    <w:semiHidden/>
    <w:unhideWhenUsed/>
    <w:rsid w:val="003062C3"/>
  </w:style>
  <w:style w:type="numbering" w:customStyle="1" w:styleId="1112230">
    <w:name w:val="無清單111223"/>
    <w:next w:val="NoList"/>
    <w:uiPriority w:val="99"/>
    <w:semiHidden/>
    <w:unhideWhenUsed/>
    <w:rsid w:val="003062C3"/>
  </w:style>
  <w:style w:type="numbering" w:customStyle="1" w:styleId="NoList82">
    <w:name w:val="No List82"/>
    <w:next w:val="NoList"/>
    <w:uiPriority w:val="99"/>
    <w:semiHidden/>
    <w:unhideWhenUsed/>
    <w:rsid w:val="003062C3"/>
  </w:style>
  <w:style w:type="numbering" w:customStyle="1" w:styleId="NoList162">
    <w:name w:val="No List162"/>
    <w:next w:val="NoList"/>
    <w:uiPriority w:val="99"/>
    <w:semiHidden/>
    <w:unhideWhenUsed/>
    <w:rsid w:val="003062C3"/>
  </w:style>
  <w:style w:type="numbering" w:customStyle="1" w:styleId="1521">
    <w:name w:val="リストなし152"/>
    <w:next w:val="NoList"/>
    <w:uiPriority w:val="99"/>
    <w:semiHidden/>
    <w:unhideWhenUsed/>
    <w:rsid w:val="003062C3"/>
  </w:style>
  <w:style w:type="numbering" w:customStyle="1" w:styleId="1522">
    <w:name w:val="无列表152"/>
    <w:next w:val="NoList"/>
    <w:semiHidden/>
    <w:rsid w:val="003062C3"/>
  </w:style>
  <w:style w:type="numbering" w:customStyle="1" w:styleId="NoList252">
    <w:name w:val="No List252"/>
    <w:next w:val="NoList"/>
    <w:semiHidden/>
    <w:rsid w:val="003062C3"/>
  </w:style>
  <w:style w:type="numbering" w:customStyle="1" w:styleId="NoList352">
    <w:name w:val="No List352"/>
    <w:next w:val="NoList"/>
    <w:uiPriority w:val="99"/>
    <w:semiHidden/>
    <w:rsid w:val="003062C3"/>
  </w:style>
  <w:style w:type="numbering" w:customStyle="1" w:styleId="NoList1162">
    <w:name w:val="No List1162"/>
    <w:next w:val="NoList"/>
    <w:uiPriority w:val="99"/>
    <w:semiHidden/>
    <w:unhideWhenUsed/>
    <w:rsid w:val="003062C3"/>
  </w:style>
  <w:style w:type="numbering" w:customStyle="1" w:styleId="1620">
    <w:name w:val="無清單162"/>
    <w:next w:val="NoList"/>
    <w:uiPriority w:val="99"/>
    <w:semiHidden/>
    <w:unhideWhenUsed/>
    <w:rsid w:val="003062C3"/>
  </w:style>
  <w:style w:type="numbering" w:customStyle="1" w:styleId="11520">
    <w:name w:val="無清單1152"/>
    <w:next w:val="NoList"/>
    <w:uiPriority w:val="99"/>
    <w:semiHidden/>
    <w:unhideWhenUsed/>
    <w:rsid w:val="003062C3"/>
  </w:style>
  <w:style w:type="numbering" w:customStyle="1" w:styleId="NoList442">
    <w:name w:val="No List442"/>
    <w:next w:val="NoList"/>
    <w:uiPriority w:val="99"/>
    <w:semiHidden/>
    <w:unhideWhenUsed/>
    <w:rsid w:val="003062C3"/>
  </w:style>
  <w:style w:type="numbering" w:customStyle="1" w:styleId="NoList1252">
    <w:name w:val="No List1252"/>
    <w:next w:val="NoList"/>
    <w:uiPriority w:val="99"/>
    <w:semiHidden/>
    <w:unhideWhenUsed/>
    <w:rsid w:val="003062C3"/>
  </w:style>
  <w:style w:type="numbering" w:customStyle="1" w:styleId="11521">
    <w:name w:val="リストなし1152"/>
    <w:next w:val="NoList"/>
    <w:uiPriority w:val="99"/>
    <w:semiHidden/>
    <w:unhideWhenUsed/>
    <w:rsid w:val="003062C3"/>
  </w:style>
  <w:style w:type="numbering" w:customStyle="1" w:styleId="11522">
    <w:name w:val="无列表1152"/>
    <w:next w:val="NoList"/>
    <w:semiHidden/>
    <w:rsid w:val="003062C3"/>
  </w:style>
  <w:style w:type="numbering" w:customStyle="1" w:styleId="NoList2152">
    <w:name w:val="No List2152"/>
    <w:next w:val="NoList"/>
    <w:semiHidden/>
    <w:rsid w:val="003062C3"/>
  </w:style>
  <w:style w:type="numbering" w:customStyle="1" w:styleId="NoList3152">
    <w:name w:val="No List3152"/>
    <w:next w:val="NoList"/>
    <w:uiPriority w:val="99"/>
    <w:semiHidden/>
    <w:rsid w:val="003062C3"/>
  </w:style>
  <w:style w:type="numbering" w:customStyle="1" w:styleId="NoList11152">
    <w:name w:val="No List11152"/>
    <w:next w:val="NoList"/>
    <w:uiPriority w:val="99"/>
    <w:semiHidden/>
    <w:unhideWhenUsed/>
    <w:rsid w:val="003062C3"/>
  </w:style>
  <w:style w:type="numbering" w:customStyle="1" w:styleId="12520">
    <w:name w:val="無清單1252"/>
    <w:next w:val="NoList"/>
    <w:uiPriority w:val="99"/>
    <w:semiHidden/>
    <w:unhideWhenUsed/>
    <w:rsid w:val="003062C3"/>
  </w:style>
  <w:style w:type="numbering" w:customStyle="1" w:styleId="111520">
    <w:name w:val="無清單11152"/>
    <w:next w:val="NoList"/>
    <w:uiPriority w:val="99"/>
    <w:semiHidden/>
    <w:unhideWhenUsed/>
    <w:rsid w:val="003062C3"/>
  </w:style>
  <w:style w:type="numbering" w:customStyle="1" w:styleId="242">
    <w:name w:val="无列表242"/>
    <w:next w:val="NoList"/>
    <w:uiPriority w:val="99"/>
    <w:semiHidden/>
    <w:unhideWhenUsed/>
    <w:rsid w:val="003062C3"/>
  </w:style>
  <w:style w:type="numbering" w:customStyle="1" w:styleId="NoList12142">
    <w:name w:val="No List12142"/>
    <w:next w:val="NoList"/>
    <w:uiPriority w:val="99"/>
    <w:semiHidden/>
    <w:unhideWhenUsed/>
    <w:rsid w:val="003062C3"/>
  </w:style>
  <w:style w:type="numbering" w:customStyle="1" w:styleId="111421">
    <w:name w:val="リストなし11142"/>
    <w:next w:val="NoList"/>
    <w:uiPriority w:val="99"/>
    <w:semiHidden/>
    <w:unhideWhenUsed/>
    <w:rsid w:val="003062C3"/>
  </w:style>
  <w:style w:type="numbering" w:customStyle="1" w:styleId="111422">
    <w:name w:val="无列表11142"/>
    <w:next w:val="NoList"/>
    <w:semiHidden/>
    <w:rsid w:val="003062C3"/>
  </w:style>
  <w:style w:type="numbering" w:customStyle="1" w:styleId="NoList21142">
    <w:name w:val="No List21142"/>
    <w:next w:val="NoList"/>
    <w:semiHidden/>
    <w:rsid w:val="003062C3"/>
  </w:style>
  <w:style w:type="numbering" w:customStyle="1" w:styleId="NoList31142">
    <w:name w:val="No List31142"/>
    <w:next w:val="NoList"/>
    <w:uiPriority w:val="99"/>
    <w:semiHidden/>
    <w:rsid w:val="003062C3"/>
  </w:style>
  <w:style w:type="numbering" w:customStyle="1" w:styleId="NoList111142">
    <w:name w:val="No List111142"/>
    <w:next w:val="NoList"/>
    <w:uiPriority w:val="99"/>
    <w:semiHidden/>
    <w:unhideWhenUsed/>
    <w:rsid w:val="003062C3"/>
  </w:style>
  <w:style w:type="numbering" w:customStyle="1" w:styleId="121420">
    <w:name w:val="無清單12142"/>
    <w:next w:val="NoList"/>
    <w:uiPriority w:val="99"/>
    <w:semiHidden/>
    <w:unhideWhenUsed/>
    <w:rsid w:val="003062C3"/>
  </w:style>
  <w:style w:type="numbering" w:customStyle="1" w:styleId="1111420">
    <w:name w:val="無清單111142"/>
    <w:next w:val="NoList"/>
    <w:uiPriority w:val="99"/>
    <w:semiHidden/>
    <w:unhideWhenUsed/>
    <w:rsid w:val="003062C3"/>
  </w:style>
  <w:style w:type="numbering" w:customStyle="1" w:styleId="NoList542">
    <w:name w:val="No List542"/>
    <w:next w:val="NoList"/>
    <w:uiPriority w:val="99"/>
    <w:semiHidden/>
    <w:unhideWhenUsed/>
    <w:rsid w:val="003062C3"/>
  </w:style>
  <w:style w:type="numbering" w:customStyle="1" w:styleId="NoList1342">
    <w:name w:val="No List1342"/>
    <w:next w:val="NoList"/>
    <w:uiPriority w:val="99"/>
    <w:semiHidden/>
    <w:unhideWhenUsed/>
    <w:rsid w:val="003062C3"/>
  </w:style>
  <w:style w:type="numbering" w:customStyle="1" w:styleId="12421">
    <w:name w:val="リストなし1242"/>
    <w:next w:val="NoList"/>
    <w:uiPriority w:val="99"/>
    <w:semiHidden/>
    <w:unhideWhenUsed/>
    <w:rsid w:val="003062C3"/>
  </w:style>
  <w:style w:type="numbering" w:customStyle="1" w:styleId="12422">
    <w:name w:val="无列表1242"/>
    <w:next w:val="NoList"/>
    <w:semiHidden/>
    <w:rsid w:val="003062C3"/>
  </w:style>
  <w:style w:type="numbering" w:customStyle="1" w:styleId="NoList2242">
    <w:name w:val="No List2242"/>
    <w:next w:val="NoList"/>
    <w:semiHidden/>
    <w:rsid w:val="003062C3"/>
  </w:style>
  <w:style w:type="numbering" w:customStyle="1" w:styleId="NoList3242">
    <w:name w:val="No List3242"/>
    <w:next w:val="NoList"/>
    <w:uiPriority w:val="99"/>
    <w:semiHidden/>
    <w:rsid w:val="003062C3"/>
  </w:style>
  <w:style w:type="numbering" w:customStyle="1" w:styleId="NoList11242">
    <w:name w:val="No List11242"/>
    <w:next w:val="NoList"/>
    <w:uiPriority w:val="99"/>
    <w:semiHidden/>
    <w:unhideWhenUsed/>
    <w:rsid w:val="003062C3"/>
  </w:style>
  <w:style w:type="numbering" w:customStyle="1" w:styleId="13420">
    <w:name w:val="無清單1342"/>
    <w:next w:val="NoList"/>
    <w:uiPriority w:val="99"/>
    <w:semiHidden/>
    <w:unhideWhenUsed/>
    <w:rsid w:val="003062C3"/>
  </w:style>
  <w:style w:type="numbering" w:customStyle="1" w:styleId="112420">
    <w:name w:val="無清單11242"/>
    <w:next w:val="NoList"/>
    <w:uiPriority w:val="99"/>
    <w:semiHidden/>
    <w:unhideWhenUsed/>
    <w:rsid w:val="003062C3"/>
  </w:style>
  <w:style w:type="numbering" w:customStyle="1" w:styleId="2142">
    <w:name w:val="无列表2142"/>
    <w:next w:val="NoList"/>
    <w:uiPriority w:val="99"/>
    <w:semiHidden/>
    <w:unhideWhenUsed/>
    <w:rsid w:val="003062C3"/>
  </w:style>
  <w:style w:type="numbering" w:customStyle="1" w:styleId="NoList12232">
    <w:name w:val="No List12232"/>
    <w:next w:val="NoList"/>
    <w:uiPriority w:val="99"/>
    <w:semiHidden/>
    <w:unhideWhenUsed/>
    <w:rsid w:val="003062C3"/>
  </w:style>
  <w:style w:type="numbering" w:customStyle="1" w:styleId="112321">
    <w:name w:val="リストなし11232"/>
    <w:next w:val="NoList"/>
    <w:uiPriority w:val="99"/>
    <w:semiHidden/>
    <w:unhideWhenUsed/>
    <w:rsid w:val="003062C3"/>
  </w:style>
  <w:style w:type="numbering" w:customStyle="1" w:styleId="112322">
    <w:name w:val="无列表11232"/>
    <w:next w:val="NoList"/>
    <w:semiHidden/>
    <w:rsid w:val="003062C3"/>
  </w:style>
  <w:style w:type="numbering" w:customStyle="1" w:styleId="NoList21232">
    <w:name w:val="No List21232"/>
    <w:next w:val="NoList"/>
    <w:semiHidden/>
    <w:rsid w:val="003062C3"/>
  </w:style>
  <w:style w:type="numbering" w:customStyle="1" w:styleId="NoList31232">
    <w:name w:val="No List31232"/>
    <w:next w:val="NoList"/>
    <w:uiPriority w:val="99"/>
    <w:semiHidden/>
    <w:rsid w:val="003062C3"/>
  </w:style>
  <w:style w:type="numbering" w:customStyle="1" w:styleId="NoList111242">
    <w:name w:val="No List111242"/>
    <w:next w:val="NoList"/>
    <w:uiPriority w:val="99"/>
    <w:semiHidden/>
    <w:unhideWhenUsed/>
    <w:rsid w:val="003062C3"/>
  </w:style>
  <w:style w:type="numbering" w:customStyle="1" w:styleId="122320">
    <w:name w:val="無清單12232"/>
    <w:next w:val="NoList"/>
    <w:uiPriority w:val="99"/>
    <w:semiHidden/>
    <w:unhideWhenUsed/>
    <w:rsid w:val="003062C3"/>
  </w:style>
  <w:style w:type="numbering" w:customStyle="1" w:styleId="1112320">
    <w:name w:val="無清單111232"/>
    <w:next w:val="NoList"/>
    <w:uiPriority w:val="99"/>
    <w:semiHidden/>
    <w:unhideWhenUsed/>
    <w:rsid w:val="003062C3"/>
  </w:style>
  <w:style w:type="numbering" w:customStyle="1" w:styleId="NoList621">
    <w:name w:val="No List621"/>
    <w:next w:val="NoList"/>
    <w:uiPriority w:val="99"/>
    <w:semiHidden/>
    <w:unhideWhenUsed/>
    <w:rsid w:val="003062C3"/>
  </w:style>
  <w:style w:type="numbering" w:customStyle="1" w:styleId="NoList1421">
    <w:name w:val="No List1421"/>
    <w:next w:val="NoList"/>
    <w:uiPriority w:val="99"/>
    <w:semiHidden/>
    <w:unhideWhenUsed/>
    <w:rsid w:val="003062C3"/>
  </w:style>
  <w:style w:type="numbering" w:customStyle="1" w:styleId="13212">
    <w:name w:val="リストなし1321"/>
    <w:next w:val="NoList"/>
    <w:uiPriority w:val="99"/>
    <w:semiHidden/>
    <w:unhideWhenUsed/>
    <w:rsid w:val="003062C3"/>
  </w:style>
  <w:style w:type="numbering" w:customStyle="1" w:styleId="13221">
    <w:name w:val="无列表1322"/>
    <w:next w:val="NoList"/>
    <w:semiHidden/>
    <w:rsid w:val="003062C3"/>
  </w:style>
  <w:style w:type="numbering" w:customStyle="1" w:styleId="NoList2321">
    <w:name w:val="No List2321"/>
    <w:next w:val="NoList"/>
    <w:semiHidden/>
    <w:rsid w:val="003062C3"/>
  </w:style>
  <w:style w:type="numbering" w:customStyle="1" w:styleId="NoList3321">
    <w:name w:val="No List3321"/>
    <w:next w:val="NoList"/>
    <w:uiPriority w:val="99"/>
    <w:semiHidden/>
    <w:rsid w:val="003062C3"/>
  </w:style>
  <w:style w:type="numbering" w:customStyle="1" w:styleId="NoList11322">
    <w:name w:val="No List11322"/>
    <w:next w:val="NoList"/>
    <w:uiPriority w:val="99"/>
    <w:semiHidden/>
    <w:unhideWhenUsed/>
    <w:rsid w:val="003062C3"/>
  </w:style>
  <w:style w:type="numbering" w:customStyle="1" w:styleId="14210">
    <w:name w:val="無清單1421"/>
    <w:next w:val="NoList"/>
    <w:uiPriority w:val="99"/>
    <w:semiHidden/>
    <w:unhideWhenUsed/>
    <w:rsid w:val="003062C3"/>
  </w:style>
  <w:style w:type="numbering" w:customStyle="1" w:styleId="113210">
    <w:name w:val="無清單11321"/>
    <w:next w:val="NoList"/>
    <w:uiPriority w:val="99"/>
    <w:semiHidden/>
    <w:unhideWhenUsed/>
    <w:rsid w:val="003062C3"/>
  </w:style>
  <w:style w:type="numbering" w:customStyle="1" w:styleId="2222">
    <w:name w:val="无列表2222"/>
    <w:next w:val="NoList"/>
    <w:uiPriority w:val="99"/>
    <w:semiHidden/>
    <w:unhideWhenUsed/>
    <w:rsid w:val="003062C3"/>
  </w:style>
  <w:style w:type="numbering" w:customStyle="1" w:styleId="NoList12321">
    <w:name w:val="No List12321"/>
    <w:next w:val="NoList"/>
    <w:uiPriority w:val="99"/>
    <w:semiHidden/>
    <w:unhideWhenUsed/>
    <w:rsid w:val="003062C3"/>
  </w:style>
  <w:style w:type="numbering" w:customStyle="1" w:styleId="113211">
    <w:name w:val="リストなし11321"/>
    <w:next w:val="NoList"/>
    <w:uiPriority w:val="99"/>
    <w:semiHidden/>
    <w:unhideWhenUsed/>
    <w:rsid w:val="003062C3"/>
  </w:style>
  <w:style w:type="numbering" w:customStyle="1" w:styleId="113212">
    <w:name w:val="无列表11321"/>
    <w:next w:val="NoList"/>
    <w:semiHidden/>
    <w:rsid w:val="003062C3"/>
  </w:style>
  <w:style w:type="numbering" w:customStyle="1" w:styleId="NoList21321">
    <w:name w:val="No List21321"/>
    <w:next w:val="NoList"/>
    <w:semiHidden/>
    <w:rsid w:val="003062C3"/>
  </w:style>
  <w:style w:type="numbering" w:customStyle="1" w:styleId="NoList31321">
    <w:name w:val="No List31321"/>
    <w:next w:val="NoList"/>
    <w:uiPriority w:val="99"/>
    <w:semiHidden/>
    <w:rsid w:val="003062C3"/>
  </w:style>
  <w:style w:type="numbering" w:customStyle="1" w:styleId="NoList111321">
    <w:name w:val="No List111321"/>
    <w:next w:val="NoList"/>
    <w:uiPriority w:val="99"/>
    <w:semiHidden/>
    <w:unhideWhenUsed/>
    <w:rsid w:val="003062C3"/>
  </w:style>
  <w:style w:type="numbering" w:customStyle="1" w:styleId="123210">
    <w:name w:val="無清單12321"/>
    <w:next w:val="NoList"/>
    <w:uiPriority w:val="99"/>
    <w:semiHidden/>
    <w:unhideWhenUsed/>
    <w:rsid w:val="003062C3"/>
  </w:style>
  <w:style w:type="numbering" w:customStyle="1" w:styleId="1113210">
    <w:name w:val="無清單111321"/>
    <w:next w:val="NoList"/>
    <w:uiPriority w:val="99"/>
    <w:semiHidden/>
    <w:unhideWhenUsed/>
    <w:rsid w:val="003062C3"/>
  </w:style>
  <w:style w:type="numbering" w:customStyle="1" w:styleId="NoList4122">
    <w:name w:val="No List4122"/>
    <w:next w:val="NoList"/>
    <w:uiPriority w:val="99"/>
    <w:semiHidden/>
    <w:unhideWhenUsed/>
    <w:rsid w:val="003062C3"/>
  </w:style>
  <w:style w:type="numbering" w:customStyle="1" w:styleId="NoList121122">
    <w:name w:val="No List121122"/>
    <w:next w:val="NoList"/>
    <w:uiPriority w:val="99"/>
    <w:semiHidden/>
    <w:unhideWhenUsed/>
    <w:rsid w:val="003062C3"/>
  </w:style>
  <w:style w:type="numbering" w:customStyle="1" w:styleId="1111221">
    <w:name w:val="リストなし111122"/>
    <w:next w:val="NoList"/>
    <w:uiPriority w:val="99"/>
    <w:semiHidden/>
    <w:unhideWhenUsed/>
    <w:rsid w:val="003062C3"/>
  </w:style>
  <w:style w:type="numbering" w:customStyle="1" w:styleId="1111222">
    <w:name w:val="无列表111122"/>
    <w:next w:val="NoList"/>
    <w:semiHidden/>
    <w:rsid w:val="003062C3"/>
  </w:style>
  <w:style w:type="numbering" w:customStyle="1" w:styleId="NoList211122">
    <w:name w:val="No List211122"/>
    <w:next w:val="NoList"/>
    <w:semiHidden/>
    <w:rsid w:val="003062C3"/>
  </w:style>
  <w:style w:type="numbering" w:customStyle="1" w:styleId="NoList311122">
    <w:name w:val="No List311122"/>
    <w:next w:val="NoList"/>
    <w:uiPriority w:val="99"/>
    <w:semiHidden/>
    <w:rsid w:val="003062C3"/>
  </w:style>
  <w:style w:type="numbering" w:customStyle="1" w:styleId="NoList1111122">
    <w:name w:val="No List1111122"/>
    <w:next w:val="NoList"/>
    <w:uiPriority w:val="99"/>
    <w:semiHidden/>
    <w:unhideWhenUsed/>
    <w:rsid w:val="003062C3"/>
  </w:style>
  <w:style w:type="numbering" w:customStyle="1" w:styleId="1211220">
    <w:name w:val="無清單121122"/>
    <w:next w:val="NoList"/>
    <w:uiPriority w:val="99"/>
    <w:semiHidden/>
    <w:unhideWhenUsed/>
    <w:rsid w:val="003062C3"/>
  </w:style>
  <w:style w:type="numbering" w:customStyle="1" w:styleId="11111220">
    <w:name w:val="無清單1111122"/>
    <w:next w:val="NoList"/>
    <w:uiPriority w:val="99"/>
    <w:semiHidden/>
    <w:unhideWhenUsed/>
    <w:rsid w:val="003062C3"/>
  </w:style>
  <w:style w:type="numbering" w:customStyle="1" w:styleId="NoList5121">
    <w:name w:val="No List5121"/>
    <w:next w:val="NoList"/>
    <w:uiPriority w:val="99"/>
    <w:semiHidden/>
    <w:unhideWhenUsed/>
    <w:rsid w:val="003062C3"/>
  </w:style>
  <w:style w:type="numbering" w:customStyle="1" w:styleId="NoList13122">
    <w:name w:val="No List13122"/>
    <w:next w:val="NoList"/>
    <w:uiPriority w:val="99"/>
    <w:semiHidden/>
    <w:unhideWhenUsed/>
    <w:rsid w:val="003062C3"/>
  </w:style>
  <w:style w:type="numbering" w:customStyle="1" w:styleId="121221">
    <w:name w:val="リストなし12122"/>
    <w:next w:val="NoList"/>
    <w:uiPriority w:val="99"/>
    <w:semiHidden/>
    <w:unhideWhenUsed/>
    <w:rsid w:val="003062C3"/>
  </w:style>
  <w:style w:type="numbering" w:customStyle="1" w:styleId="121222">
    <w:name w:val="无列表12122"/>
    <w:next w:val="NoList"/>
    <w:semiHidden/>
    <w:rsid w:val="003062C3"/>
  </w:style>
  <w:style w:type="numbering" w:customStyle="1" w:styleId="NoList22122">
    <w:name w:val="No List22122"/>
    <w:next w:val="NoList"/>
    <w:semiHidden/>
    <w:rsid w:val="003062C3"/>
  </w:style>
  <w:style w:type="numbering" w:customStyle="1" w:styleId="NoList32122">
    <w:name w:val="No List32122"/>
    <w:next w:val="NoList"/>
    <w:uiPriority w:val="99"/>
    <w:semiHidden/>
    <w:rsid w:val="003062C3"/>
  </w:style>
  <w:style w:type="numbering" w:customStyle="1" w:styleId="NoList112122">
    <w:name w:val="No List112122"/>
    <w:next w:val="NoList"/>
    <w:uiPriority w:val="99"/>
    <w:semiHidden/>
    <w:unhideWhenUsed/>
    <w:rsid w:val="003062C3"/>
  </w:style>
  <w:style w:type="numbering" w:customStyle="1" w:styleId="131220">
    <w:name w:val="無清單13122"/>
    <w:next w:val="NoList"/>
    <w:uiPriority w:val="99"/>
    <w:semiHidden/>
    <w:unhideWhenUsed/>
    <w:rsid w:val="003062C3"/>
  </w:style>
  <w:style w:type="numbering" w:customStyle="1" w:styleId="1121220">
    <w:name w:val="無清單112122"/>
    <w:next w:val="NoList"/>
    <w:uiPriority w:val="99"/>
    <w:semiHidden/>
    <w:unhideWhenUsed/>
    <w:rsid w:val="003062C3"/>
  </w:style>
  <w:style w:type="numbering" w:customStyle="1" w:styleId="21122">
    <w:name w:val="无列表21122"/>
    <w:next w:val="NoList"/>
    <w:uiPriority w:val="99"/>
    <w:semiHidden/>
    <w:unhideWhenUsed/>
    <w:rsid w:val="003062C3"/>
  </w:style>
  <w:style w:type="numbering" w:customStyle="1" w:styleId="NoList122122">
    <w:name w:val="No List122122"/>
    <w:next w:val="NoList"/>
    <w:uiPriority w:val="99"/>
    <w:semiHidden/>
    <w:unhideWhenUsed/>
    <w:rsid w:val="003062C3"/>
  </w:style>
  <w:style w:type="numbering" w:customStyle="1" w:styleId="1121221">
    <w:name w:val="リストなし112122"/>
    <w:next w:val="NoList"/>
    <w:uiPriority w:val="99"/>
    <w:semiHidden/>
    <w:unhideWhenUsed/>
    <w:rsid w:val="003062C3"/>
  </w:style>
  <w:style w:type="numbering" w:customStyle="1" w:styleId="1121222">
    <w:name w:val="无列表112122"/>
    <w:next w:val="NoList"/>
    <w:semiHidden/>
    <w:rsid w:val="003062C3"/>
  </w:style>
  <w:style w:type="numbering" w:customStyle="1" w:styleId="NoList212122">
    <w:name w:val="No List212122"/>
    <w:next w:val="NoList"/>
    <w:semiHidden/>
    <w:rsid w:val="003062C3"/>
  </w:style>
  <w:style w:type="numbering" w:customStyle="1" w:styleId="NoList312122">
    <w:name w:val="No List312122"/>
    <w:next w:val="NoList"/>
    <w:uiPriority w:val="99"/>
    <w:semiHidden/>
    <w:rsid w:val="003062C3"/>
  </w:style>
  <w:style w:type="numbering" w:customStyle="1" w:styleId="NoList1112122">
    <w:name w:val="No List1112122"/>
    <w:next w:val="NoList"/>
    <w:uiPriority w:val="99"/>
    <w:semiHidden/>
    <w:unhideWhenUsed/>
    <w:rsid w:val="003062C3"/>
  </w:style>
  <w:style w:type="numbering" w:customStyle="1" w:styleId="122122">
    <w:name w:val="無清單122122"/>
    <w:next w:val="NoList"/>
    <w:uiPriority w:val="99"/>
    <w:semiHidden/>
    <w:unhideWhenUsed/>
    <w:rsid w:val="003062C3"/>
  </w:style>
  <w:style w:type="numbering" w:customStyle="1" w:styleId="1112122">
    <w:name w:val="無清單1112122"/>
    <w:next w:val="NoList"/>
    <w:uiPriority w:val="99"/>
    <w:semiHidden/>
    <w:unhideWhenUsed/>
    <w:rsid w:val="003062C3"/>
  </w:style>
  <w:style w:type="numbering" w:customStyle="1" w:styleId="3120">
    <w:name w:val="无列表312"/>
    <w:next w:val="NoList"/>
    <w:uiPriority w:val="99"/>
    <w:semiHidden/>
    <w:unhideWhenUsed/>
    <w:rsid w:val="003062C3"/>
  </w:style>
  <w:style w:type="numbering" w:customStyle="1" w:styleId="131121">
    <w:name w:val="无列表13112"/>
    <w:next w:val="NoList"/>
    <w:semiHidden/>
    <w:rsid w:val="003062C3"/>
  </w:style>
  <w:style w:type="numbering" w:customStyle="1" w:styleId="NoList113111">
    <w:name w:val="No List113111"/>
    <w:next w:val="NoList"/>
    <w:uiPriority w:val="99"/>
    <w:semiHidden/>
    <w:unhideWhenUsed/>
    <w:rsid w:val="003062C3"/>
  </w:style>
  <w:style w:type="numbering" w:customStyle="1" w:styleId="NoList41112">
    <w:name w:val="No List41112"/>
    <w:next w:val="NoList"/>
    <w:uiPriority w:val="99"/>
    <w:semiHidden/>
    <w:unhideWhenUsed/>
    <w:rsid w:val="003062C3"/>
  </w:style>
  <w:style w:type="numbering" w:customStyle="1" w:styleId="22112">
    <w:name w:val="无列表22112"/>
    <w:next w:val="NoList"/>
    <w:uiPriority w:val="99"/>
    <w:semiHidden/>
    <w:unhideWhenUsed/>
    <w:rsid w:val="003062C3"/>
  </w:style>
  <w:style w:type="numbering" w:customStyle="1" w:styleId="NoList1211112">
    <w:name w:val="No List1211112"/>
    <w:next w:val="NoList"/>
    <w:uiPriority w:val="99"/>
    <w:semiHidden/>
    <w:unhideWhenUsed/>
    <w:rsid w:val="003062C3"/>
  </w:style>
  <w:style w:type="numbering" w:customStyle="1" w:styleId="11111121">
    <w:name w:val="リストなし1111112"/>
    <w:next w:val="NoList"/>
    <w:uiPriority w:val="99"/>
    <w:semiHidden/>
    <w:unhideWhenUsed/>
    <w:rsid w:val="003062C3"/>
  </w:style>
  <w:style w:type="numbering" w:customStyle="1" w:styleId="11111122">
    <w:name w:val="无列表1111112"/>
    <w:next w:val="NoList"/>
    <w:semiHidden/>
    <w:rsid w:val="003062C3"/>
  </w:style>
  <w:style w:type="numbering" w:customStyle="1" w:styleId="NoList2111112">
    <w:name w:val="No List2111112"/>
    <w:next w:val="NoList"/>
    <w:semiHidden/>
    <w:rsid w:val="003062C3"/>
  </w:style>
  <w:style w:type="numbering" w:customStyle="1" w:styleId="NoList3111112">
    <w:name w:val="No List3111112"/>
    <w:next w:val="NoList"/>
    <w:uiPriority w:val="99"/>
    <w:semiHidden/>
    <w:rsid w:val="003062C3"/>
  </w:style>
  <w:style w:type="numbering" w:customStyle="1" w:styleId="NoList11111112">
    <w:name w:val="No List11111112"/>
    <w:next w:val="NoList"/>
    <w:uiPriority w:val="99"/>
    <w:semiHidden/>
    <w:unhideWhenUsed/>
    <w:rsid w:val="003062C3"/>
  </w:style>
  <w:style w:type="numbering" w:customStyle="1" w:styleId="12111120">
    <w:name w:val="無清單1211112"/>
    <w:next w:val="NoList"/>
    <w:uiPriority w:val="99"/>
    <w:semiHidden/>
    <w:unhideWhenUsed/>
    <w:rsid w:val="003062C3"/>
  </w:style>
  <w:style w:type="numbering" w:customStyle="1" w:styleId="111111120">
    <w:name w:val="無清單11111112"/>
    <w:next w:val="NoList"/>
    <w:uiPriority w:val="99"/>
    <w:semiHidden/>
    <w:unhideWhenUsed/>
    <w:rsid w:val="003062C3"/>
  </w:style>
  <w:style w:type="numbering" w:customStyle="1" w:styleId="NoList131112">
    <w:name w:val="No List131112"/>
    <w:next w:val="NoList"/>
    <w:uiPriority w:val="99"/>
    <w:semiHidden/>
    <w:unhideWhenUsed/>
    <w:rsid w:val="003062C3"/>
  </w:style>
  <w:style w:type="numbering" w:customStyle="1" w:styleId="1211121">
    <w:name w:val="リストなし121112"/>
    <w:next w:val="NoList"/>
    <w:uiPriority w:val="99"/>
    <w:semiHidden/>
    <w:unhideWhenUsed/>
    <w:rsid w:val="003062C3"/>
  </w:style>
  <w:style w:type="numbering" w:customStyle="1" w:styleId="1211122">
    <w:name w:val="无列表121112"/>
    <w:next w:val="NoList"/>
    <w:semiHidden/>
    <w:rsid w:val="003062C3"/>
  </w:style>
  <w:style w:type="numbering" w:customStyle="1" w:styleId="NoList221112">
    <w:name w:val="No List221112"/>
    <w:next w:val="NoList"/>
    <w:semiHidden/>
    <w:rsid w:val="003062C3"/>
  </w:style>
  <w:style w:type="numbering" w:customStyle="1" w:styleId="NoList321112">
    <w:name w:val="No List321112"/>
    <w:next w:val="NoList"/>
    <w:uiPriority w:val="99"/>
    <w:semiHidden/>
    <w:rsid w:val="003062C3"/>
  </w:style>
  <w:style w:type="numbering" w:customStyle="1" w:styleId="NoList1121112">
    <w:name w:val="No List1121112"/>
    <w:next w:val="NoList"/>
    <w:uiPriority w:val="99"/>
    <w:semiHidden/>
    <w:unhideWhenUsed/>
    <w:rsid w:val="003062C3"/>
  </w:style>
  <w:style w:type="numbering" w:customStyle="1" w:styleId="131112">
    <w:name w:val="無清單131112"/>
    <w:next w:val="NoList"/>
    <w:uiPriority w:val="99"/>
    <w:semiHidden/>
    <w:unhideWhenUsed/>
    <w:rsid w:val="003062C3"/>
  </w:style>
  <w:style w:type="numbering" w:customStyle="1" w:styleId="11211120">
    <w:name w:val="無清單1121112"/>
    <w:next w:val="NoList"/>
    <w:uiPriority w:val="99"/>
    <w:semiHidden/>
    <w:unhideWhenUsed/>
    <w:rsid w:val="003062C3"/>
  </w:style>
  <w:style w:type="numbering" w:customStyle="1" w:styleId="211112">
    <w:name w:val="无列表211112"/>
    <w:next w:val="NoList"/>
    <w:uiPriority w:val="99"/>
    <w:semiHidden/>
    <w:unhideWhenUsed/>
    <w:rsid w:val="003062C3"/>
  </w:style>
  <w:style w:type="numbering" w:customStyle="1" w:styleId="NoList1221112">
    <w:name w:val="No List1221112"/>
    <w:next w:val="NoList"/>
    <w:uiPriority w:val="99"/>
    <w:semiHidden/>
    <w:unhideWhenUsed/>
    <w:rsid w:val="003062C3"/>
  </w:style>
  <w:style w:type="numbering" w:customStyle="1" w:styleId="11211121">
    <w:name w:val="リストなし1121112"/>
    <w:next w:val="NoList"/>
    <w:uiPriority w:val="99"/>
    <w:semiHidden/>
    <w:unhideWhenUsed/>
    <w:rsid w:val="003062C3"/>
  </w:style>
  <w:style w:type="numbering" w:customStyle="1" w:styleId="11211122">
    <w:name w:val="无列表1121112"/>
    <w:next w:val="NoList"/>
    <w:semiHidden/>
    <w:rsid w:val="003062C3"/>
  </w:style>
  <w:style w:type="numbering" w:customStyle="1" w:styleId="NoList2121112">
    <w:name w:val="No List2121112"/>
    <w:next w:val="NoList"/>
    <w:semiHidden/>
    <w:rsid w:val="003062C3"/>
  </w:style>
  <w:style w:type="numbering" w:customStyle="1" w:styleId="NoList3121112">
    <w:name w:val="No List3121112"/>
    <w:next w:val="NoList"/>
    <w:uiPriority w:val="99"/>
    <w:semiHidden/>
    <w:rsid w:val="003062C3"/>
  </w:style>
  <w:style w:type="numbering" w:customStyle="1" w:styleId="NoList11121112">
    <w:name w:val="No List11121112"/>
    <w:next w:val="NoList"/>
    <w:uiPriority w:val="99"/>
    <w:semiHidden/>
    <w:unhideWhenUsed/>
    <w:rsid w:val="003062C3"/>
  </w:style>
  <w:style w:type="numbering" w:customStyle="1" w:styleId="1221112">
    <w:name w:val="無清單1221112"/>
    <w:next w:val="NoList"/>
    <w:uiPriority w:val="99"/>
    <w:semiHidden/>
    <w:unhideWhenUsed/>
    <w:rsid w:val="003062C3"/>
  </w:style>
  <w:style w:type="numbering" w:customStyle="1" w:styleId="11121112">
    <w:name w:val="無清單11121112"/>
    <w:next w:val="NoList"/>
    <w:uiPriority w:val="99"/>
    <w:semiHidden/>
    <w:unhideWhenUsed/>
    <w:rsid w:val="003062C3"/>
  </w:style>
  <w:style w:type="numbering" w:customStyle="1" w:styleId="NoList51111">
    <w:name w:val="No List51111"/>
    <w:next w:val="NoList"/>
    <w:uiPriority w:val="99"/>
    <w:semiHidden/>
    <w:unhideWhenUsed/>
    <w:rsid w:val="003062C3"/>
  </w:style>
  <w:style w:type="numbering" w:customStyle="1" w:styleId="NoList6111">
    <w:name w:val="No List6111"/>
    <w:next w:val="NoList"/>
    <w:uiPriority w:val="99"/>
    <w:semiHidden/>
    <w:unhideWhenUsed/>
    <w:rsid w:val="003062C3"/>
  </w:style>
  <w:style w:type="numbering" w:customStyle="1" w:styleId="NoList14111">
    <w:name w:val="No List14111"/>
    <w:next w:val="NoList"/>
    <w:uiPriority w:val="99"/>
    <w:semiHidden/>
    <w:unhideWhenUsed/>
    <w:rsid w:val="003062C3"/>
  </w:style>
  <w:style w:type="numbering" w:customStyle="1" w:styleId="131113">
    <w:name w:val="リストなし13111"/>
    <w:next w:val="NoList"/>
    <w:uiPriority w:val="99"/>
    <w:semiHidden/>
    <w:unhideWhenUsed/>
    <w:rsid w:val="003062C3"/>
  </w:style>
  <w:style w:type="numbering" w:customStyle="1" w:styleId="NoList23111">
    <w:name w:val="No List23111"/>
    <w:next w:val="NoList"/>
    <w:semiHidden/>
    <w:rsid w:val="003062C3"/>
  </w:style>
  <w:style w:type="numbering" w:customStyle="1" w:styleId="NoList33111">
    <w:name w:val="No List33111"/>
    <w:next w:val="NoList"/>
    <w:uiPriority w:val="99"/>
    <w:semiHidden/>
    <w:rsid w:val="003062C3"/>
  </w:style>
  <w:style w:type="numbering" w:customStyle="1" w:styleId="NoList11411">
    <w:name w:val="No List11411"/>
    <w:next w:val="NoList"/>
    <w:uiPriority w:val="99"/>
    <w:semiHidden/>
    <w:unhideWhenUsed/>
    <w:rsid w:val="003062C3"/>
  </w:style>
  <w:style w:type="numbering" w:customStyle="1" w:styleId="14111">
    <w:name w:val="無清單14111"/>
    <w:next w:val="NoList"/>
    <w:uiPriority w:val="99"/>
    <w:semiHidden/>
    <w:unhideWhenUsed/>
    <w:rsid w:val="003062C3"/>
  </w:style>
  <w:style w:type="numbering" w:customStyle="1" w:styleId="1131110">
    <w:name w:val="無清單113111"/>
    <w:next w:val="NoList"/>
    <w:uiPriority w:val="99"/>
    <w:semiHidden/>
    <w:unhideWhenUsed/>
    <w:rsid w:val="003062C3"/>
  </w:style>
  <w:style w:type="numbering" w:customStyle="1" w:styleId="NoList4211">
    <w:name w:val="No List4211"/>
    <w:next w:val="NoList"/>
    <w:uiPriority w:val="99"/>
    <w:semiHidden/>
    <w:unhideWhenUsed/>
    <w:rsid w:val="003062C3"/>
  </w:style>
  <w:style w:type="numbering" w:customStyle="1" w:styleId="NoList123111">
    <w:name w:val="No List123111"/>
    <w:next w:val="NoList"/>
    <w:uiPriority w:val="99"/>
    <w:semiHidden/>
    <w:unhideWhenUsed/>
    <w:rsid w:val="003062C3"/>
  </w:style>
  <w:style w:type="numbering" w:customStyle="1" w:styleId="1131111">
    <w:name w:val="リストなし113111"/>
    <w:next w:val="NoList"/>
    <w:uiPriority w:val="99"/>
    <w:semiHidden/>
    <w:unhideWhenUsed/>
    <w:rsid w:val="003062C3"/>
  </w:style>
  <w:style w:type="numbering" w:customStyle="1" w:styleId="1131112">
    <w:name w:val="无列表113111"/>
    <w:next w:val="NoList"/>
    <w:semiHidden/>
    <w:rsid w:val="003062C3"/>
  </w:style>
  <w:style w:type="numbering" w:customStyle="1" w:styleId="NoList213111">
    <w:name w:val="No List213111"/>
    <w:next w:val="NoList"/>
    <w:semiHidden/>
    <w:rsid w:val="003062C3"/>
  </w:style>
  <w:style w:type="numbering" w:customStyle="1" w:styleId="NoList313111">
    <w:name w:val="No List313111"/>
    <w:next w:val="NoList"/>
    <w:uiPriority w:val="99"/>
    <w:semiHidden/>
    <w:rsid w:val="003062C3"/>
  </w:style>
  <w:style w:type="numbering" w:customStyle="1" w:styleId="NoList1113111">
    <w:name w:val="No List1113111"/>
    <w:next w:val="NoList"/>
    <w:uiPriority w:val="99"/>
    <w:semiHidden/>
    <w:unhideWhenUsed/>
    <w:rsid w:val="003062C3"/>
  </w:style>
  <w:style w:type="numbering" w:customStyle="1" w:styleId="123111">
    <w:name w:val="無清單123111"/>
    <w:next w:val="NoList"/>
    <w:uiPriority w:val="99"/>
    <w:semiHidden/>
    <w:unhideWhenUsed/>
    <w:rsid w:val="003062C3"/>
  </w:style>
  <w:style w:type="numbering" w:customStyle="1" w:styleId="1113111">
    <w:name w:val="無清單1113111"/>
    <w:next w:val="NoList"/>
    <w:uiPriority w:val="99"/>
    <w:semiHidden/>
    <w:unhideWhenUsed/>
    <w:rsid w:val="003062C3"/>
  </w:style>
  <w:style w:type="numbering" w:customStyle="1" w:styleId="NoList1212111">
    <w:name w:val="No List1212111"/>
    <w:next w:val="NoList"/>
    <w:uiPriority w:val="99"/>
    <w:semiHidden/>
    <w:unhideWhenUsed/>
    <w:rsid w:val="003062C3"/>
  </w:style>
  <w:style w:type="numbering" w:customStyle="1" w:styleId="11121110">
    <w:name w:val="リストなし1112111"/>
    <w:next w:val="NoList"/>
    <w:uiPriority w:val="99"/>
    <w:semiHidden/>
    <w:unhideWhenUsed/>
    <w:rsid w:val="003062C3"/>
  </w:style>
  <w:style w:type="numbering" w:customStyle="1" w:styleId="11121113">
    <w:name w:val="无列表1112111"/>
    <w:next w:val="NoList"/>
    <w:semiHidden/>
    <w:rsid w:val="003062C3"/>
  </w:style>
  <w:style w:type="numbering" w:customStyle="1" w:styleId="NoList2112111">
    <w:name w:val="No List2112111"/>
    <w:next w:val="NoList"/>
    <w:semiHidden/>
    <w:rsid w:val="003062C3"/>
  </w:style>
  <w:style w:type="numbering" w:customStyle="1" w:styleId="NoList3112111">
    <w:name w:val="No List3112111"/>
    <w:next w:val="NoList"/>
    <w:uiPriority w:val="99"/>
    <w:semiHidden/>
    <w:rsid w:val="003062C3"/>
  </w:style>
  <w:style w:type="numbering" w:customStyle="1" w:styleId="NoList11112111">
    <w:name w:val="No List11112111"/>
    <w:next w:val="NoList"/>
    <w:uiPriority w:val="99"/>
    <w:semiHidden/>
    <w:unhideWhenUsed/>
    <w:rsid w:val="003062C3"/>
  </w:style>
  <w:style w:type="numbering" w:customStyle="1" w:styleId="12121110">
    <w:name w:val="無清單1212111"/>
    <w:next w:val="NoList"/>
    <w:uiPriority w:val="99"/>
    <w:semiHidden/>
    <w:unhideWhenUsed/>
    <w:rsid w:val="003062C3"/>
  </w:style>
  <w:style w:type="numbering" w:customStyle="1" w:styleId="11112111">
    <w:name w:val="無清單11112111"/>
    <w:next w:val="NoList"/>
    <w:uiPriority w:val="99"/>
    <w:semiHidden/>
    <w:unhideWhenUsed/>
    <w:rsid w:val="003062C3"/>
  </w:style>
  <w:style w:type="numbering" w:customStyle="1" w:styleId="NoList5211">
    <w:name w:val="No List5211"/>
    <w:next w:val="NoList"/>
    <w:uiPriority w:val="99"/>
    <w:semiHidden/>
    <w:unhideWhenUsed/>
    <w:rsid w:val="003062C3"/>
  </w:style>
  <w:style w:type="numbering" w:customStyle="1" w:styleId="NoList13211">
    <w:name w:val="No List13211"/>
    <w:next w:val="NoList"/>
    <w:uiPriority w:val="99"/>
    <w:semiHidden/>
    <w:unhideWhenUsed/>
    <w:rsid w:val="003062C3"/>
  </w:style>
  <w:style w:type="numbering" w:customStyle="1" w:styleId="122115">
    <w:name w:val="リストなし12211"/>
    <w:next w:val="NoList"/>
    <w:uiPriority w:val="99"/>
    <w:semiHidden/>
    <w:unhideWhenUsed/>
    <w:rsid w:val="003062C3"/>
  </w:style>
  <w:style w:type="numbering" w:customStyle="1" w:styleId="122123">
    <w:name w:val="无列表12212"/>
    <w:next w:val="NoList"/>
    <w:semiHidden/>
    <w:rsid w:val="003062C3"/>
  </w:style>
  <w:style w:type="numbering" w:customStyle="1" w:styleId="NoList22211">
    <w:name w:val="No List22211"/>
    <w:next w:val="NoList"/>
    <w:semiHidden/>
    <w:rsid w:val="003062C3"/>
  </w:style>
  <w:style w:type="numbering" w:customStyle="1" w:styleId="NoList32211">
    <w:name w:val="No List32211"/>
    <w:next w:val="NoList"/>
    <w:uiPriority w:val="99"/>
    <w:semiHidden/>
    <w:rsid w:val="003062C3"/>
  </w:style>
  <w:style w:type="numbering" w:customStyle="1" w:styleId="NoList112211">
    <w:name w:val="No List112211"/>
    <w:next w:val="NoList"/>
    <w:uiPriority w:val="99"/>
    <w:semiHidden/>
    <w:unhideWhenUsed/>
    <w:rsid w:val="003062C3"/>
  </w:style>
  <w:style w:type="numbering" w:customStyle="1" w:styleId="132110">
    <w:name w:val="無清單13211"/>
    <w:next w:val="NoList"/>
    <w:uiPriority w:val="99"/>
    <w:semiHidden/>
    <w:unhideWhenUsed/>
    <w:rsid w:val="003062C3"/>
  </w:style>
  <w:style w:type="numbering" w:customStyle="1" w:styleId="1122110">
    <w:name w:val="無清單112211"/>
    <w:next w:val="NoList"/>
    <w:uiPriority w:val="99"/>
    <w:semiHidden/>
    <w:unhideWhenUsed/>
    <w:rsid w:val="003062C3"/>
  </w:style>
  <w:style w:type="numbering" w:customStyle="1" w:styleId="212111">
    <w:name w:val="无列表212111"/>
    <w:next w:val="NoList"/>
    <w:uiPriority w:val="99"/>
    <w:semiHidden/>
    <w:unhideWhenUsed/>
    <w:rsid w:val="003062C3"/>
  </w:style>
  <w:style w:type="numbering" w:customStyle="1" w:styleId="NoList1112211">
    <w:name w:val="No List1112211"/>
    <w:next w:val="NoList"/>
    <w:uiPriority w:val="99"/>
    <w:semiHidden/>
    <w:unhideWhenUsed/>
    <w:rsid w:val="003062C3"/>
  </w:style>
  <w:style w:type="numbering" w:customStyle="1" w:styleId="NoList711">
    <w:name w:val="No List711"/>
    <w:next w:val="NoList"/>
    <w:uiPriority w:val="99"/>
    <w:semiHidden/>
    <w:unhideWhenUsed/>
    <w:rsid w:val="003062C3"/>
  </w:style>
  <w:style w:type="numbering" w:customStyle="1" w:styleId="NoList1511">
    <w:name w:val="No List1511"/>
    <w:next w:val="NoList"/>
    <w:uiPriority w:val="99"/>
    <w:semiHidden/>
    <w:unhideWhenUsed/>
    <w:rsid w:val="003062C3"/>
  </w:style>
  <w:style w:type="numbering" w:customStyle="1" w:styleId="14112">
    <w:name w:val="リストなし1411"/>
    <w:next w:val="NoList"/>
    <w:uiPriority w:val="99"/>
    <w:semiHidden/>
    <w:unhideWhenUsed/>
    <w:rsid w:val="003062C3"/>
  </w:style>
  <w:style w:type="numbering" w:customStyle="1" w:styleId="14113">
    <w:name w:val="无列表1411"/>
    <w:next w:val="NoList"/>
    <w:semiHidden/>
    <w:rsid w:val="003062C3"/>
  </w:style>
  <w:style w:type="numbering" w:customStyle="1" w:styleId="NoList2411">
    <w:name w:val="No List2411"/>
    <w:next w:val="NoList"/>
    <w:semiHidden/>
    <w:rsid w:val="003062C3"/>
  </w:style>
  <w:style w:type="numbering" w:customStyle="1" w:styleId="NoList3411">
    <w:name w:val="No List3411"/>
    <w:next w:val="NoList"/>
    <w:uiPriority w:val="99"/>
    <w:semiHidden/>
    <w:rsid w:val="003062C3"/>
  </w:style>
  <w:style w:type="numbering" w:customStyle="1" w:styleId="NoList11511">
    <w:name w:val="No List11511"/>
    <w:next w:val="NoList"/>
    <w:uiPriority w:val="99"/>
    <w:semiHidden/>
    <w:unhideWhenUsed/>
    <w:rsid w:val="003062C3"/>
  </w:style>
  <w:style w:type="numbering" w:customStyle="1" w:styleId="15110">
    <w:name w:val="無清單1511"/>
    <w:next w:val="NoList"/>
    <w:uiPriority w:val="99"/>
    <w:semiHidden/>
    <w:unhideWhenUsed/>
    <w:rsid w:val="003062C3"/>
  </w:style>
  <w:style w:type="numbering" w:customStyle="1" w:styleId="114110">
    <w:name w:val="無清單11411"/>
    <w:next w:val="NoList"/>
    <w:uiPriority w:val="99"/>
    <w:semiHidden/>
    <w:unhideWhenUsed/>
    <w:rsid w:val="003062C3"/>
  </w:style>
  <w:style w:type="numbering" w:customStyle="1" w:styleId="NoList4311">
    <w:name w:val="No List4311"/>
    <w:next w:val="NoList"/>
    <w:uiPriority w:val="99"/>
    <w:semiHidden/>
    <w:unhideWhenUsed/>
    <w:rsid w:val="003062C3"/>
  </w:style>
  <w:style w:type="numbering" w:customStyle="1" w:styleId="NoList12411">
    <w:name w:val="No List12411"/>
    <w:next w:val="NoList"/>
    <w:uiPriority w:val="99"/>
    <w:semiHidden/>
    <w:unhideWhenUsed/>
    <w:rsid w:val="003062C3"/>
  </w:style>
  <w:style w:type="numbering" w:customStyle="1" w:styleId="114111">
    <w:name w:val="リストなし11411"/>
    <w:next w:val="NoList"/>
    <w:uiPriority w:val="99"/>
    <w:semiHidden/>
    <w:unhideWhenUsed/>
    <w:rsid w:val="003062C3"/>
  </w:style>
  <w:style w:type="numbering" w:customStyle="1" w:styleId="114112">
    <w:name w:val="无列表11411"/>
    <w:next w:val="NoList"/>
    <w:semiHidden/>
    <w:rsid w:val="003062C3"/>
  </w:style>
  <w:style w:type="numbering" w:customStyle="1" w:styleId="NoList21411">
    <w:name w:val="No List21411"/>
    <w:next w:val="NoList"/>
    <w:semiHidden/>
    <w:rsid w:val="003062C3"/>
  </w:style>
  <w:style w:type="numbering" w:customStyle="1" w:styleId="NoList31411">
    <w:name w:val="No List31411"/>
    <w:next w:val="NoList"/>
    <w:uiPriority w:val="99"/>
    <w:semiHidden/>
    <w:rsid w:val="003062C3"/>
  </w:style>
  <w:style w:type="numbering" w:customStyle="1" w:styleId="NoList111411">
    <w:name w:val="No List111411"/>
    <w:next w:val="NoList"/>
    <w:uiPriority w:val="99"/>
    <w:semiHidden/>
    <w:unhideWhenUsed/>
    <w:rsid w:val="003062C3"/>
  </w:style>
  <w:style w:type="numbering" w:customStyle="1" w:styleId="124110">
    <w:name w:val="無清單12411"/>
    <w:next w:val="NoList"/>
    <w:uiPriority w:val="99"/>
    <w:semiHidden/>
    <w:unhideWhenUsed/>
    <w:rsid w:val="003062C3"/>
  </w:style>
  <w:style w:type="numbering" w:customStyle="1" w:styleId="1114110">
    <w:name w:val="無清單111411"/>
    <w:next w:val="NoList"/>
    <w:uiPriority w:val="99"/>
    <w:semiHidden/>
    <w:unhideWhenUsed/>
    <w:rsid w:val="003062C3"/>
  </w:style>
  <w:style w:type="numbering" w:customStyle="1" w:styleId="2311">
    <w:name w:val="无列表2311"/>
    <w:next w:val="NoList"/>
    <w:uiPriority w:val="99"/>
    <w:semiHidden/>
    <w:unhideWhenUsed/>
    <w:rsid w:val="003062C3"/>
  </w:style>
  <w:style w:type="numbering" w:customStyle="1" w:styleId="NoList121311">
    <w:name w:val="No List121311"/>
    <w:next w:val="NoList"/>
    <w:uiPriority w:val="99"/>
    <w:semiHidden/>
    <w:unhideWhenUsed/>
    <w:rsid w:val="003062C3"/>
  </w:style>
  <w:style w:type="numbering" w:customStyle="1" w:styleId="1113110">
    <w:name w:val="リストなし111311"/>
    <w:next w:val="NoList"/>
    <w:uiPriority w:val="99"/>
    <w:semiHidden/>
    <w:unhideWhenUsed/>
    <w:rsid w:val="003062C3"/>
  </w:style>
  <w:style w:type="numbering" w:customStyle="1" w:styleId="1113112">
    <w:name w:val="无列表111311"/>
    <w:next w:val="NoList"/>
    <w:semiHidden/>
    <w:rsid w:val="003062C3"/>
  </w:style>
  <w:style w:type="numbering" w:customStyle="1" w:styleId="NoList211311">
    <w:name w:val="No List211311"/>
    <w:next w:val="NoList"/>
    <w:semiHidden/>
    <w:rsid w:val="003062C3"/>
  </w:style>
  <w:style w:type="numbering" w:customStyle="1" w:styleId="NoList311311">
    <w:name w:val="No List311311"/>
    <w:next w:val="NoList"/>
    <w:uiPriority w:val="99"/>
    <w:semiHidden/>
    <w:rsid w:val="003062C3"/>
  </w:style>
  <w:style w:type="numbering" w:customStyle="1" w:styleId="NoList1111311">
    <w:name w:val="No List1111311"/>
    <w:next w:val="NoList"/>
    <w:uiPriority w:val="99"/>
    <w:semiHidden/>
    <w:unhideWhenUsed/>
    <w:rsid w:val="003062C3"/>
  </w:style>
  <w:style w:type="numbering" w:customStyle="1" w:styleId="121311">
    <w:name w:val="無清單121311"/>
    <w:next w:val="NoList"/>
    <w:uiPriority w:val="99"/>
    <w:semiHidden/>
    <w:unhideWhenUsed/>
    <w:rsid w:val="003062C3"/>
  </w:style>
  <w:style w:type="numbering" w:customStyle="1" w:styleId="1111311">
    <w:name w:val="無清單1111311"/>
    <w:next w:val="NoList"/>
    <w:uiPriority w:val="99"/>
    <w:semiHidden/>
    <w:unhideWhenUsed/>
    <w:rsid w:val="003062C3"/>
  </w:style>
  <w:style w:type="numbering" w:customStyle="1" w:styleId="NoList5311">
    <w:name w:val="No List5311"/>
    <w:next w:val="NoList"/>
    <w:uiPriority w:val="99"/>
    <w:semiHidden/>
    <w:unhideWhenUsed/>
    <w:rsid w:val="003062C3"/>
  </w:style>
  <w:style w:type="numbering" w:customStyle="1" w:styleId="NoList13311">
    <w:name w:val="No List13311"/>
    <w:next w:val="NoList"/>
    <w:uiPriority w:val="99"/>
    <w:semiHidden/>
    <w:unhideWhenUsed/>
    <w:rsid w:val="003062C3"/>
  </w:style>
  <w:style w:type="numbering" w:customStyle="1" w:styleId="123110">
    <w:name w:val="リストなし12311"/>
    <w:next w:val="NoList"/>
    <w:uiPriority w:val="99"/>
    <w:semiHidden/>
    <w:unhideWhenUsed/>
    <w:rsid w:val="003062C3"/>
  </w:style>
  <w:style w:type="numbering" w:customStyle="1" w:styleId="123112">
    <w:name w:val="无列表12311"/>
    <w:next w:val="NoList"/>
    <w:semiHidden/>
    <w:rsid w:val="003062C3"/>
  </w:style>
  <w:style w:type="numbering" w:customStyle="1" w:styleId="NoList22311">
    <w:name w:val="No List22311"/>
    <w:next w:val="NoList"/>
    <w:semiHidden/>
    <w:rsid w:val="003062C3"/>
  </w:style>
  <w:style w:type="numbering" w:customStyle="1" w:styleId="NoList32311">
    <w:name w:val="No List32311"/>
    <w:next w:val="NoList"/>
    <w:uiPriority w:val="99"/>
    <w:semiHidden/>
    <w:rsid w:val="003062C3"/>
  </w:style>
  <w:style w:type="numbering" w:customStyle="1" w:styleId="NoList112311">
    <w:name w:val="No List112311"/>
    <w:next w:val="NoList"/>
    <w:uiPriority w:val="99"/>
    <w:semiHidden/>
    <w:unhideWhenUsed/>
    <w:rsid w:val="003062C3"/>
  </w:style>
  <w:style w:type="numbering" w:customStyle="1" w:styleId="13311">
    <w:name w:val="無清單13311"/>
    <w:next w:val="NoList"/>
    <w:uiPriority w:val="99"/>
    <w:semiHidden/>
    <w:unhideWhenUsed/>
    <w:rsid w:val="003062C3"/>
  </w:style>
  <w:style w:type="numbering" w:customStyle="1" w:styleId="1123110">
    <w:name w:val="無清單112311"/>
    <w:next w:val="NoList"/>
    <w:uiPriority w:val="99"/>
    <w:semiHidden/>
    <w:unhideWhenUsed/>
    <w:rsid w:val="003062C3"/>
  </w:style>
  <w:style w:type="numbering" w:customStyle="1" w:styleId="21311">
    <w:name w:val="无列表21311"/>
    <w:next w:val="NoList"/>
    <w:uiPriority w:val="99"/>
    <w:semiHidden/>
    <w:unhideWhenUsed/>
    <w:rsid w:val="003062C3"/>
  </w:style>
  <w:style w:type="numbering" w:customStyle="1" w:styleId="NoList122211">
    <w:name w:val="No List122211"/>
    <w:next w:val="NoList"/>
    <w:uiPriority w:val="99"/>
    <w:semiHidden/>
    <w:unhideWhenUsed/>
    <w:rsid w:val="003062C3"/>
  </w:style>
  <w:style w:type="numbering" w:customStyle="1" w:styleId="1122111">
    <w:name w:val="リストなし112211"/>
    <w:next w:val="NoList"/>
    <w:uiPriority w:val="99"/>
    <w:semiHidden/>
    <w:unhideWhenUsed/>
    <w:rsid w:val="003062C3"/>
  </w:style>
  <w:style w:type="numbering" w:customStyle="1" w:styleId="1122112">
    <w:name w:val="无列表112211"/>
    <w:next w:val="NoList"/>
    <w:semiHidden/>
    <w:rsid w:val="003062C3"/>
  </w:style>
  <w:style w:type="numbering" w:customStyle="1" w:styleId="NoList212211">
    <w:name w:val="No List212211"/>
    <w:next w:val="NoList"/>
    <w:semiHidden/>
    <w:rsid w:val="003062C3"/>
  </w:style>
  <w:style w:type="numbering" w:customStyle="1" w:styleId="NoList312211">
    <w:name w:val="No List312211"/>
    <w:next w:val="NoList"/>
    <w:uiPriority w:val="99"/>
    <w:semiHidden/>
    <w:rsid w:val="003062C3"/>
  </w:style>
  <w:style w:type="numbering" w:customStyle="1" w:styleId="NoList1112311">
    <w:name w:val="No List1112311"/>
    <w:next w:val="NoList"/>
    <w:uiPriority w:val="99"/>
    <w:semiHidden/>
    <w:unhideWhenUsed/>
    <w:rsid w:val="003062C3"/>
  </w:style>
  <w:style w:type="numbering" w:customStyle="1" w:styleId="122211">
    <w:name w:val="無清單122211"/>
    <w:next w:val="NoList"/>
    <w:uiPriority w:val="99"/>
    <w:semiHidden/>
    <w:unhideWhenUsed/>
    <w:rsid w:val="003062C3"/>
  </w:style>
  <w:style w:type="numbering" w:customStyle="1" w:styleId="1112211">
    <w:name w:val="無清單1112211"/>
    <w:next w:val="NoList"/>
    <w:uiPriority w:val="99"/>
    <w:semiHidden/>
    <w:unhideWhenUsed/>
    <w:rsid w:val="003062C3"/>
  </w:style>
  <w:style w:type="numbering" w:customStyle="1" w:styleId="41a">
    <w:name w:val="无列表41"/>
    <w:next w:val="NoList"/>
    <w:uiPriority w:val="99"/>
    <w:semiHidden/>
    <w:unhideWhenUsed/>
    <w:rsid w:val="003062C3"/>
  </w:style>
  <w:style w:type="numbering" w:customStyle="1" w:styleId="3210">
    <w:name w:val="无列表321"/>
    <w:next w:val="NoList"/>
    <w:uiPriority w:val="99"/>
    <w:semiHidden/>
    <w:unhideWhenUsed/>
    <w:rsid w:val="003062C3"/>
  </w:style>
  <w:style w:type="numbering" w:customStyle="1" w:styleId="131211">
    <w:name w:val="无列表13121"/>
    <w:next w:val="NoList"/>
    <w:semiHidden/>
    <w:rsid w:val="003062C3"/>
  </w:style>
  <w:style w:type="numbering" w:customStyle="1" w:styleId="NoList41121">
    <w:name w:val="No List41121"/>
    <w:next w:val="NoList"/>
    <w:uiPriority w:val="99"/>
    <w:semiHidden/>
    <w:unhideWhenUsed/>
    <w:rsid w:val="003062C3"/>
  </w:style>
  <w:style w:type="numbering" w:customStyle="1" w:styleId="22121">
    <w:name w:val="无列表22121"/>
    <w:next w:val="NoList"/>
    <w:uiPriority w:val="99"/>
    <w:semiHidden/>
    <w:unhideWhenUsed/>
    <w:rsid w:val="003062C3"/>
  </w:style>
  <w:style w:type="numbering" w:customStyle="1" w:styleId="NoList1211121">
    <w:name w:val="No List1211121"/>
    <w:next w:val="NoList"/>
    <w:uiPriority w:val="99"/>
    <w:semiHidden/>
    <w:unhideWhenUsed/>
    <w:rsid w:val="003062C3"/>
  </w:style>
  <w:style w:type="numbering" w:customStyle="1" w:styleId="11111211">
    <w:name w:val="リストなし1111121"/>
    <w:next w:val="NoList"/>
    <w:uiPriority w:val="99"/>
    <w:semiHidden/>
    <w:unhideWhenUsed/>
    <w:rsid w:val="003062C3"/>
  </w:style>
  <w:style w:type="numbering" w:customStyle="1" w:styleId="11111212">
    <w:name w:val="无列表1111121"/>
    <w:next w:val="NoList"/>
    <w:semiHidden/>
    <w:rsid w:val="003062C3"/>
  </w:style>
  <w:style w:type="numbering" w:customStyle="1" w:styleId="NoList2111121">
    <w:name w:val="No List2111121"/>
    <w:next w:val="NoList"/>
    <w:semiHidden/>
    <w:rsid w:val="003062C3"/>
  </w:style>
  <w:style w:type="numbering" w:customStyle="1" w:styleId="NoList3111121">
    <w:name w:val="No List3111121"/>
    <w:next w:val="NoList"/>
    <w:uiPriority w:val="99"/>
    <w:semiHidden/>
    <w:rsid w:val="003062C3"/>
  </w:style>
  <w:style w:type="numbering" w:customStyle="1" w:styleId="NoList11111121">
    <w:name w:val="No List11111121"/>
    <w:next w:val="NoList"/>
    <w:uiPriority w:val="99"/>
    <w:semiHidden/>
    <w:unhideWhenUsed/>
    <w:rsid w:val="003062C3"/>
  </w:style>
  <w:style w:type="numbering" w:customStyle="1" w:styleId="12111210">
    <w:name w:val="無清單1211121"/>
    <w:next w:val="NoList"/>
    <w:uiPriority w:val="99"/>
    <w:semiHidden/>
    <w:unhideWhenUsed/>
    <w:rsid w:val="003062C3"/>
  </w:style>
  <w:style w:type="numbering" w:customStyle="1" w:styleId="111111210">
    <w:name w:val="無清單11111121"/>
    <w:next w:val="NoList"/>
    <w:uiPriority w:val="99"/>
    <w:semiHidden/>
    <w:unhideWhenUsed/>
    <w:rsid w:val="003062C3"/>
  </w:style>
  <w:style w:type="numbering" w:customStyle="1" w:styleId="NoList131121">
    <w:name w:val="No List131121"/>
    <w:next w:val="NoList"/>
    <w:uiPriority w:val="99"/>
    <w:semiHidden/>
    <w:unhideWhenUsed/>
    <w:rsid w:val="003062C3"/>
  </w:style>
  <w:style w:type="numbering" w:customStyle="1" w:styleId="1211211">
    <w:name w:val="リストなし121121"/>
    <w:next w:val="NoList"/>
    <w:uiPriority w:val="99"/>
    <w:semiHidden/>
    <w:unhideWhenUsed/>
    <w:rsid w:val="003062C3"/>
  </w:style>
  <w:style w:type="numbering" w:customStyle="1" w:styleId="1211212">
    <w:name w:val="无列表121121"/>
    <w:next w:val="NoList"/>
    <w:semiHidden/>
    <w:rsid w:val="003062C3"/>
  </w:style>
  <w:style w:type="numbering" w:customStyle="1" w:styleId="NoList221121">
    <w:name w:val="No List221121"/>
    <w:next w:val="NoList"/>
    <w:semiHidden/>
    <w:rsid w:val="003062C3"/>
  </w:style>
  <w:style w:type="numbering" w:customStyle="1" w:styleId="NoList321121">
    <w:name w:val="No List321121"/>
    <w:next w:val="NoList"/>
    <w:uiPriority w:val="99"/>
    <w:semiHidden/>
    <w:rsid w:val="003062C3"/>
  </w:style>
  <w:style w:type="numbering" w:customStyle="1" w:styleId="NoList1121121">
    <w:name w:val="No List1121121"/>
    <w:next w:val="NoList"/>
    <w:uiPriority w:val="99"/>
    <w:semiHidden/>
    <w:unhideWhenUsed/>
    <w:rsid w:val="003062C3"/>
  </w:style>
  <w:style w:type="numbering" w:customStyle="1" w:styleId="1311210">
    <w:name w:val="無清單131121"/>
    <w:next w:val="NoList"/>
    <w:uiPriority w:val="99"/>
    <w:semiHidden/>
    <w:unhideWhenUsed/>
    <w:rsid w:val="003062C3"/>
  </w:style>
  <w:style w:type="numbering" w:customStyle="1" w:styleId="11211210">
    <w:name w:val="無清單1121121"/>
    <w:next w:val="NoList"/>
    <w:uiPriority w:val="99"/>
    <w:semiHidden/>
    <w:unhideWhenUsed/>
    <w:rsid w:val="003062C3"/>
  </w:style>
  <w:style w:type="numbering" w:customStyle="1" w:styleId="211121">
    <w:name w:val="无列表211121"/>
    <w:next w:val="NoList"/>
    <w:uiPriority w:val="99"/>
    <w:semiHidden/>
    <w:unhideWhenUsed/>
    <w:rsid w:val="003062C3"/>
  </w:style>
  <w:style w:type="numbering" w:customStyle="1" w:styleId="NoList1221121">
    <w:name w:val="No List1221121"/>
    <w:next w:val="NoList"/>
    <w:uiPriority w:val="99"/>
    <w:semiHidden/>
    <w:unhideWhenUsed/>
    <w:rsid w:val="003062C3"/>
  </w:style>
  <w:style w:type="numbering" w:customStyle="1" w:styleId="11211211">
    <w:name w:val="リストなし1121121"/>
    <w:next w:val="NoList"/>
    <w:uiPriority w:val="99"/>
    <w:semiHidden/>
    <w:unhideWhenUsed/>
    <w:rsid w:val="003062C3"/>
  </w:style>
  <w:style w:type="numbering" w:customStyle="1" w:styleId="11211212">
    <w:name w:val="无列表1121121"/>
    <w:next w:val="NoList"/>
    <w:semiHidden/>
    <w:rsid w:val="003062C3"/>
  </w:style>
  <w:style w:type="numbering" w:customStyle="1" w:styleId="NoList2121121">
    <w:name w:val="No List2121121"/>
    <w:next w:val="NoList"/>
    <w:semiHidden/>
    <w:rsid w:val="003062C3"/>
  </w:style>
  <w:style w:type="numbering" w:customStyle="1" w:styleId="NoList3121121">
    <w:name w:val="No List3121121"/>
    <w:next w:val="NoList"/>
    <w:uiPriority w:val="99"/>
    <w:semiHidden/>
    <w:rsid w:val="003062C3"/>
  </w:style>
  <w:style w:type="numbering" w:customStyle="1" w:styleId="NoList11121121">
    <w:name w:val="No List11121121"/>
    <w:next w:val="NoList"/>
    <w:uiPriority w:val="99"/>
    <w:semiHidden/>
    <w:unhideWhenUsed/>
    <w:rsid w:val="003062C3"/>
  </w:style>
  <w:style w:type="numbering" w:customStyle="1" w:styleId="1221121">
    <w:name w:val="無清單1221121"/>
    <w:next w:val="NoList"/>
    <w:uiPriority w:val="99"/>
    <w:semiHidden/>
    <w:unhideWhenUsed/>
    <w:rsid w:val="003062C3"/>
  </w:style>
  <w:style w:type="numbering" w:customStyle="1" w:styleId="11121121">
    <w:name w:val="無清單11121121"/>
    <w:next w:val="NoList"/>
    <w:uiPriority w:val="99"/>
    <w:semiHidden/>
    <w:unhideWhenUsed/>
    <w:rsid w:val="003062C3"/>
  </w:style>
  <w:style w:type="numbering" w:customStyle="1" w:styleId="122210">
    <w:name w:val="无列表12221"/>
    <w:next w:val="NoList"/>
    <w:semiHidden/>
    <w:rsid w:val="003062C3"/>
  </w:style>
  <w:style w:type="numbering" w:customStyle="1" w:styleId="50">
    <w:name w:val="无列表5"/>
    <w:next w:val="NoList"/>
    <w:uiPriority w:val="99"/>
    <w:semiHidden/>
    <w:unhideWhenUsed/>
    <w:rsid w:val="003062C3"/>
  </w:style>
  <w:style w:type="numbering" w:customStyle="1" w:styleId="NoList1211113">
    <w:name w:val="No List1211113"/>
    <w:next w:val="NoList"/>
    <w:uiPriority w:val="99"/>
    <w:semiHidden/>
    <w:unhideWhenUsed/>
    <w:rsid w:val="003062C3"/>
  </w:style>
  <w:style w:type="numbering" w:customStyle="1" w:styleId="11111130">
    <w:name w:val="リストなし1111113"/>
    <w:next w:val="NoList"/>
    <w:uiPriority w:val="99"/>
    <w:semiHidden/>
    <w:unhideWhenUsed/>
    <w:rsid w:val="003062C3"/>
  </w:style>
  <w:style w:type="numbering" w:customStyle="1" w:styleId="11111131">
    <w:name w:val="无列表1111113"/>
    <w:next w:val="NoList"/>
    <w:semiHidden/>
    <w:rsid w:val="003062C3"/>
  </w:style>
  <w:style w:type="numbering" w:customStyle="1" w:styleId="NoList2111113">
    <w:name w:val="No List2111113"/>
    <w:next w:val="NoList"/>
    <w:semiHidden/>
    <w:rsid w:val="003062C3"/>
  </w:style>
  <w:style w:type="numbering" w:customStyle="1" w:styleId="NoList3111113">
    <w:name w:val="No List3111113"/>
    <w:next w:val="NoList"/>
    <w:uiPriority w:val="99"/>
    <w:semiHidden/>
    <w:rsid w:val="003062C3"/>
  </w:style>
  <w:style w:type="numbering" w:customStyle="1" w:styleId="NoList11111113">
    <w:name w:val="No List11111113"/>
    <w:next w:val="NoList"/>
    <w:uiPriority w:val="99"/>
    <w:semiHidden/>
    <w:unhideWhenUsed/>
    <w:rsid w:val="003062C3"/>
  </w:style>
  <w:style w:type="numbering" w:customStyle="1" w:styleId="1211113">
    <w:name w:val="無清單1211113"/>
    <w:next w:val="NoList"/>
    <w:uiPriority w:val="99"/>
    <w:semiHidden/>
    <w:unhideWhenUsed/>
    <w:rsid w:val="003062C3"/>
  </w:style>
  <w:style w:type="numbering" w:customStyle="1" w:styleId="11111113">
    <w:name w:val="無清單11111113"/>
    <w:next w:val="NoList"/>
    <w:uiPriority w:val="99"/>
    <w:semiHidden/>
    <w:unhideWhenUsed/>
    <w:rsid w:val="003062C3"/>
  </w:style>
  <w:style w:type="numbering" w:customStyle="1" w:styleId="1211131">
    <w:name w:val="无列表121113"/>
    <w:next w:val="NoList"/>
    <w:semiHidden/>
    <w:rsid w:val="003062C3"/>
  </w:style>
  <w:style w:type="numbering" w:customStyle="1" w:styleId="211113">
    <w:name w:val="无列表211113"/>
    <w:next w:val="NoList"/>
    <w:uiPriority w:val="99"/>
    <w:semiHidden/>
    <w:unhideWhenUsed/>
    <w:rsid w:val="003062C3"/>
  </w:style>
  <w:style w:type="numbering" w:customStyle="1" w:styleId="NoList511111">
    <w:name w:val="No List511111"/>
    <w:next w:val="NoList"/>
    <w:uiPriority w:val="99"/>
    <w:semiHidden/>
    <w:unhideWhenUsed/>
    <w:rsid w:val="003062C3"/>
  </w:style>
  <w:style w:type="numbering" w:customStyle="1" w:styleId="NoList19">
    <w:name w:val="No List19"/>
    <w:next w:val="NoList"/>
    <w:uiPriority w:val="99"/>
    <w:semiHidden/>
    <w:unhideWhenUsed/>
    <w:rsid w:val="003062C3"/>
  </w:style>
  <w:style w:type="numbering" w:customStyle="1" w:styleId="NoList110">
    <w:name w:val="No List110"/>
    <w:next w:val="NoList"/>
    <w:uiPriority w:val="99"/>
    <w:semiHidden/>
    <w:unhideWhenUsed/>
    <w:rsid w:val="003062C3"/>
  </w:style>
  <w:style w:type="numbering" w:customStyle="1" w:styleId="183">
    <w:name w:val="リストなし18"/>
    <w:next w:val="NoList"/>
    <w:uiPriority w:val="99"/>
    <w:semiHidden/>
    <w:unhideWhenUsed/>
    <w:rsid w:val="003062C3"/>
  </w:style>
  <w:style w:type="numbering" w:customStyle="1" w:styleId="184">
    <w:name w:val="无列表18"/>
    <w:next w:val="NoList"/>
    <w:semiHidden/>
    <w:rsid w:val="003062C3"/>
  </w:style>
  <w:style w:type="numbering" w:customStyle="1" w:styleId="NoList28">
    <w:name w:val="No List28"/>
    <w:next w:val="NoList"/>
    <w:semiHidden/>
    <w:rsid w:val="003062C3"/>
  </w:style>
  <w:style w:type="numbering" w:customStyle="1" w:styleId="NoList38">
    <w:name w:val="No List38"/>
    <w:next w:val="NoList"/>
    <w:uiPriority w:val="99"/>
    <w:semiHidden/>
    <w:rsid w:val="003062C3"/>
  </w:style>
  <w:style w:type="numbering" w:customStyle="1" w:styleId="NoList119">
    <w:name w:val="No List119"/>
    <w:next w:val="NoList"/>
    <w:uiPriority w:val="99"/>
    <w:semiHidden/>
    <w:unhideWhenUsed/>
    <w:rsid w:val="003062C3"/>
  </w:style>
  <w:style w:type="numbering" w:customStyle="1" w:styleId="191">
    <w:name w:val="無清單19"/>
    <w:next w:val="NoList"/>
    <w:uiPriority w:val="99"/>
    <w:semiHidden/>
    <w:unhideWhenUsed/>
    <w:rsid w:val="003062C3"/>
  </w:style>
  <w:style w:type="numbering" w:customStyle="1" w:styleId="1180">
    <w:name w:val="無清單118"/>
    <w:next w:val="NoList"/>
    <w:uiPriority w:val="99"/>
    <w:semiHidden/>
    <w:unhideWhenUsed/>
    <w:rsid w:val="003062C3"/>
  </w:style>
  <w:style w:type="numbering" w:customStyle="1" w:styleId="NoList47">
    <w:name w:val="No List47"/>
    <w:next w:val="NoList"/>
    <w:uiPriority w:val="99"/>
    <w:semiHidden/>
    <w:unhideWhenUsed/>
    <w:rsid w:val="003062C3"/>
  </w:style>
  <w:style w:type="numbering" w:customStyle="1" w:styleId="NoList128">
    <w:name w:val="No List128"/>
    <w:next w:val="NoList"/>
    <w:uiPriority w:val="99"/>
    <w:semiHidden/>
    <w:unhideWhenUsed/>
    <w:rsid w:val="003062C3"/>
  </w:style>
  <w:style w:type="numbering" w:customStyle="1" w:styleId="1181">
    <w:name w:val="リストなし118"/>
    <w:next w:val="NoList"/>
    <w:uiPriority w:val="99"/>
    <w:semiHidden/>
    <w:unhideWhenUsed/>
    <w:rsid w:val="003062C3"/>
  </w:style>
  <w:style w:type="numbering" w:customStyle="1" w:styleId="1182">
    <w:name w:val="无列表118"/>
    <w:next w:val="NoList"/>
    <w:semiHidden/>
    <w:rsid w:val="003062C3"/>
  </w:style>
  <w:style w:type="numbering" w:customStyle="1" w:styleId="NoList218">
    <w:name w:val="No List218"/>
    <w:next w:val="NoList"/>
    <w:semiHidden/>
    <w:rsid w:val="003062C3"/>
  </w:style>
  <w:style w:type="numbering" w:customStyle="1" w:styleId="NoList318">
    <w:name w:val="No List318"/>
    <w:next w:val="NoList"/>
    <w:uiPriority w:val="99"/>
    <w:semiHidden/>
    <w:rsid w:val="003062C3"/>
  </w:style>
  <w:style w:type="numbering" w:customStyle="1" w:styleId="NoList1118">
    <w:name w:val="No List1118"/>
    <w:next w:val="NoList"/>
    <w:uiPriority w:val="99"/>
    <w:semiHidden/>
    <w:unhideWhenUsed/>
    <w:rsid w:val="003062C3"/>
  </w:style>
  <w:style w:type="numbering" w:customStyle="1" w:styleId="1280">
    <w:name w:val="無清單128"/>
    <w:next w:val="NoList"/>
    <w:uiPriority w:val="99"/>
    <w:semiHidden/>
    <w:unhideWhenUsed/>
    <w:rsid w:val="003062C3"/>
  </w:style>
  <w:style w:type="numbering" w:customStyle="1" w:styleId="11180">
    <w:name w:val="無清單1118"/>
    <w:next w:val="NoList"/>
    <w:uiPriority w:val="99"/>
    <w:semiHidden/>
    <w:unhideWhenUsed/>
    <w:rsid w:val="003062C3"/>
  </w:style>
  <w:style w:type="numbering" w:customStyle="1" w:styleId="270">
    <w:name w:val="无列表27"/>
    <w:next w:val="NoList"/>
    <w:uiPriority w:val="99"/>
    <w:semiHidden/>
    <w:unhideWhenUsed/>
    <w:rsid w:val="003062C3"/>
  </w:style>
  <w:style w:type="numbering" w:customStyle="1" w:styleId="NoList1217">
    <w:name w:val="No List1217"/>
    <w:next w:val="NoList"/>
    <w:uiPriority w:val="99"/>
    <w:semiHidden/>
    <w:unhideWhenUsed/>
    <w:rsid w:val="003062C3"/>
  </w:style>
  <w:style w:type="numbering" w:customStyle="1" w:styleId="11171">
    <w:name w:val="リストなし1117"/>
    <w:next w:val="NoList"/>
    <w:uiPriority w:val="99"/>
    <w:semiHidden/>
    <w:unhideWhenUsed/>
    <w:rsid w:val="003062C3"/>
  </w:style>
  <w:style w:type="numbering" w:customStyle="1" w:styleId="11172">
    <w:name w:val="无列表1117"/>
    <w:next w:val="NoList"/>
    <w:semiHidden/>
    <w:rsid w:val="003062C3"/>
  </w:style>
  <w:style w:type="numbering" w:customStyle="1" w:styleId="NoList2117">
    <w:name w:val="No List2117"/>
    <w:next w:val="NoList"/>
    <w:semiHidden/>
    <w:rsid w:val="003062C3"/>
  </w:style>
  <w:style w:type="numbering" w:customStyle="1" w:styleId="NoList3117">
    <w:name w:val="No List3117"/>
    <w:next w:val="NoList"/>
    <w:uiPriority w:val="99"/>
    <w:semiHidden/>
    <w:rsid w:val="003062C3"/>
  </w:style>
  <w:style w:type="numbering" w:customStyle="1" w:styleId="NoList11117">
    <w:name w:val="No List11117"/>
    <w:next w:val="NoList"/>
    <w:uiPriority w:val="99"/>
    <w:semiHidden/>
    <w:unhideWhenUsed/>
    <w:rsid w:val="003062C3"/>
  </w:style>
  <w:style w:type="numbering" w:customStyle="1" w:styleId="12170">
    <w:name w:val="無清單1217"/>
    <w:next w:val="NoList"/>
    <w:uiPriority w:val="99"/>
    <w:semiHidden/>
    <w:unhideWhenUsed/>
    <w:rsid w:val="003062C3"/>
  </w:style>
  <w:style w:type="numbering" w:customStyle="1" w:styleId="111170">
    <w:name w:val="無清單11117"/>
    <w:next w:val="NoList"/>
    <w:uiPriority w:val="99"/>
    <w:semiHidden/>
    <w:unhideWhenUsed/>
    <w:rsid w:val="003062C3"/>
  </w:style>
  <w:style w:type="numbering" w:customStyle="1" w:styleId="NoList57">
    <w:name w:val="No List57"/>
    <w:next w:val="NoList"/>
    <w:uiPriority w:val="99"/>
    <w:semiHidden/>
    <w:unhideWhenUsed/>
    <w:rsid w:val="003062C3"/>
  </w:style>
  <w:style w:type="numbering" w:customStyle="1" w:styleId="NoList137">
    <w:name w:val="No List137"/>
    <w:next w:val="NoList"/>
    <w:uiPriority w:val="99"/>
    <w:semiHidden/>
    <w:unhideWhenUsed/>
    <w:rsid w:val="003062C3"/>
  </w:style>
  <w:style w:type="numbering" w:customStyle="1" w:styleId="1271">
    <w:name w:val="リストなし127"/>
    <w:next w:val="NoList"/>
    <w:uiPriority w:val="99"/>
    <w:semiHidden/>
    <w:unhideWhenUsed/>
    <w:rsid w:val="003062C3"/>
  </w:style>
  <w:style w:type="numbering" w:customStyle="1" w:styleId="1272">
    <w:name w:val="无列表127"/>
    <w:next w:val="NoList"/>
    <w:semiHidden/>
    <w:rsid w:val="003062C3"/>
  </w:style>
  <w:style w:type="numbering" w:customStyle="1" w:styleId="NoList227">
    <w:name w:val="No List227"/>
    <w:next w:val="NoList"/>
    <w:semiHidden/>
    <w:rsid w:val="003062C3"/>
  </w:style>
  <w:style w:type="numbering" w:customStyle="1" w:styleId="NoList327">
    <w:name w:val="No List327"/>
    <w:next w:val="NoList"/>
    <w:uiPriority w:val="99"/>
    <w:semiHidden/>
    <w:rsid w:val="003062C3"/>
  </w:style>
  <w:style w:type="numbering" w:customStyle="1" w:styleId="NoList1127">
    <w:name w:val="No List1127"/>
    <w:next w:val="NoList"/>
    <w:uiPriority w:val="99"/>
    <w:semiHidden/>
    <w:unhideWhenUsed/>
    <w:rsid w:val="003062C3"/>
  </w:style>
  <w:style w:type="numbering" w:customStyle="1" w:styleId="1370">
    <w:name w:val="無清單137"/>
    <w:next w:val="NoList"/>
    <w:uiPriority w:val="99"/>
    <w:semiHidden/>
    <w:unhideWhenUsed/>
    <w:rsid w:val="003062C3"/>
  </w:style>
  <w:style w:type="numbering" w:customStyle="1" w:styleId="11270">
    <w:name w:val="無清單1127"/>
    <w:next w:val="NoList"/>
    <w:uiPriority w:val="99"/>
    <w:semiHidden/>
    <w:unhideWhenUsed/>
    <w:rsid w:val="003062C3"/>
  </w:style>
  <w:style w:type="numbering" w:customStyle="1" w:styleId="217">
    <w:name w:val="无列表217"/>
    <w:next w:val="NoList"/>
    <w:uiPriority w:val="99"/>
    <w:semiHidden/>
    <w:unhideWhenUsed/>
    <w:rsid w:val="003062C3"/>
  </w:style>
  <w:style w:type="numbering" w:customStyle="1" w:styleId="NoList1226">
    <w:name w:val="No List1226"/>
    <w:next w:val="NoList"/>
    <w:uiPriority w:val="99"/>
    <w:semiHidden/>
    <w:unhideWhenUsed/>
    <w:rsid w:val="003062C3"/>
  </w:style>
  <w:style w:type="numbering" w:customStyle="1" w:styleId="11261">
    <w:name w:val="リストなし1126"/>
    <w:next w:val="NoList"/>
    <w:uiPriority w:val="99"/>
    <w:semiHidden/>
    <w:unhideWhenUsed/>
    <w:rsid w:val="003062C3"/>
  </w:style>
  <w:style w:type="numbering" w:customStyle="1" w:styleId="11262">
    <w:name w:val="无列表1126"/>
    <w:next w:val="NoList"/>
    <w:semiHidden/>
    <w:rsid w:val="003062C3"/>
  </w:style>
  <w:style w:type="numbering" w:customStyle="1" w:styleId="NoList2126">
    <w:name w:val="No List2126"/>
    <w:next w:val="NoList"/>
    <w:semiHidden/>
    <w:rsid w:val="003062C3"/>
  </w:style>
  <w:style w:type="numbering" w:customStyle="1" w:styleId="NoList3126">
    <w:name w:val="No List3126"/>
    <w:next w:val="NoList"/>
    <w:uiPriority w:val="99"/>
    <w:semiHidden/>
    <w:rsid w:val="003062C3"/>
  </w:style>
  <w:style w:type="numbering" w:customStyle="1" w:styleId="NoList11127">
    <w:name w:val="No List11127"/>
    <w:next w:val="NoList"/>
    <w:uiPriority w:val="99"/>
    <w:semiHidden/>
    <w:unhideWhenUsed/>
    <w:rsid w:val="003062C3"/>
  </w:style>
  <w:style w:type="numbering" w:customStyle="1" w:styleId="12260">
    <w:name w:val="無清單1226"/>
    <w:next w:val="NoList"/>
    <w:uiPriority w:val="99"/>
    <w:semiHidden/>
    <w:unhideWhenUsed/>
    <w:rsid w:val="003062C3"/>
  </w:style>
  <w:style w:type="numbering" w:customStyle="1" w:styleId="111260">
    <w:name w:val="無清單11126"/>
    <w:next w:val="NoList"/>
    <w:uiPriority w:val="99"/>
    <w:semiHidden/>
    <w:unhideWhenUsed/>
    <w:rsid w:val="003062C3"/>
  </w:style>
  <w:style w:type="numbering" w:customStyle="1" w:styleId="NoList65">
    <w:name w:val="No List65"/>
    <w:next w:val="NoList"/>
    <w:uiPriority w:val="99"/>
    <w:semiHidden/>
    <w:unhideWhenUsed/>
    <w:rsid w:val="003062C3"/>
  </w:style>
  <w:style w:type="numbering" w:customStyle="1" w:styleId="NoList145">
    <w:name w:val="No List145"/>
    <w:next w:val="NoList"/>
    <w:uiPriority w:val="99"/>
    <w:semiHidden/>
    <w:unhideWhenUsed/>
    <w:rsid w:val="003062C3"/>
  </w:style>
  <w:style w:type="numbering" w:customStyle="1" w:styleId="1351">
    <w:name w:val="リストなし135"/>
    <w:next w:val="NoList"/>
    <w:uiPriority w:val="99"/>
    <w:semiHidden/>
    <w:unhideWhenUsed/>
    <w:rsid w:val="003062C3"/>
  </w:style>
  <w:style w:type="numbering" w:customStyle="1" w:styleId="1352">
    <w:name w:val="无列表135"/>
    <w:next w:val="NoList"/>
    <w:semiHidden/>
    <w:rsid w:val="003062C3"/>
  </w:style>
  <w:style w:type="numbering" w:customStyle="1" w:styleId="NoList235">
    <w:name w:val="No List235"/>
    <w:next w:val="NoList"/>
    <w:semiHidden/>
    <w:rsid w:val="003062C3"/>
  </w:style>
  <w:style w:type="numbering" w:customStyle="1" w:styleId="NoList335">
    <w:name w:val="No List335"/>
    <w:next w:val="NoList"/>
    <w:uiPriority w:val="99"/>
    <w:semiHidden/>
    <w:rsid w:val="003062C3"/>
  </w:style>
  <w:style w:type="numbering" w:customStyle="1" w:styleId="NoList1135">
    <w:name w:val="No List1135"/>
    <w:next w:val="NoList"/>
    <w:uiPriority w:val="99"/>
    <w:semiHidden/>
    <w:unhideWhenUsed/>
    <w:rsid w:val="003062C3"/>
  </w:style>
  <w:style w:type="numbering" w:customStyle="1" w:styleId="1450">
    <w:name w:val="無清單145"/>
    <w:next w:val="NoList"/>
    <w:uiPriority w:val="99"/>
    <w:semiHidden/>
    <w:unhideWhenUsed/>
    <w:rsid w:val="003062C3"/>
  </w:style>
  <w:style w:type="numbering" w:customStyle="1" w:styleId="11350">
    <w:name w:val="無清單1135"/>
    <w:next w:val="NoList"/>
    <w:uiPriority w:val="99"/>
    <w:semiHidden/>
    <w:unhideWhenUsed/>
    <w:rsid w:val="003062C3"/>
  </w:style>
  <w:style w:type="numbering" w:customStyle="1" w:styleId="225">
    <w:name w:val="无列表225"/>
    <w:next w:val="NoList"/>
    <w:uiPriority w:val="99"/>
    <w:semiHidden/>
    <w:unhideWhenUsed/>
    <w:rsid w:val="003062C3"/>
  </w:style>
  <w:style w:type="numbering" w:customStyle="1" w:styleId="NoList1235">
    <w:name w:val="No List1235"/>
    <w:next w:val="NoList"/>
    <w:uiPriority w:val="99"/>
    <w:semiHidden/>
    <w:unhideWhenUsed/>
    <w:rsid w:val="003062C3"/>
  </w:style>
  <w:style w:type="numbering" w:customStyle="1" w:styleId="11351">
    <w:name w:val="リストなし1135"/>
    <w:next w:val="NoList"/>
    <w:uiPriority w:val="99"/>
    <w:semiHidden/>
    <w:unhideWhenUsed/>
    <w:rsid w:val="003062C3"/>
  </w:style>
  <w:style w:type="numbering" w:customStyle="1" w:styleId="11352">
    <w:name w:val="无列表1135"/>
    <w:next w:val="NoList"/>
    <w:semiHidden/>
    <w:rsid w:val="003062C3"/>
  </w:style>
  <w:style w:type="numbering" w:customStyle="1" w:styleId="NoList2135">
    <w:name w:val="No List2135"/>
    <w:next w:val="NoList"/>
    <w:semiHidden/>
    <w:rsid w:val="003062C3"/>
  </w:style>
  <w:style w:type="numbering" w:customStyle="1" w:styleId="NoList3135">
    <w:name w:val="No List3135"/>
    <w:next w:val="NoList"/>
    <w:uiPriority w:val="99"/>
    <w:semiHidden/>
    <w:rsid w:val="003062C3"/>
  </w:style>
  <w:style w:type="numbering" w:customStyle="1" w:styleId="NoList11135">
    <w:name w:val="No List11135"/>
    <w:next w:val="NoList"/>
    <w:uiPriority w:val="99"/>
    <w:semiHidden/>
    <w:unhideWhenUsed/>
    <w:rsid w:val="003062C3"/>
  </w:style>
  <w:style w:type="numbering" w:customStyle="1" w:styleId="12350">
    <w:name w:val="無清單1235"/>
    <w:next w:val="NoList"/>
    <w:uiPriority w:val="99"/>
    <w:semiHidden/>
    <w:unhideWhenUsed/>
    <w:rsid w:val="003062C3"/>
  </w:style>
  <w:style w:type="numbering" w:customStyle="1" w:styleId="11135">
    <w:name w:val="無清單11135"/>
    <w:next w:val="NoList"/>
    <w:uiPriority w:val="99"/>
    <w:semiHidden/>
    <w:unhideWhenUsed/>
    <w:rsid w:val="003062C3"/>
  </w:style>
  <w:style w:type="numbering" w:customStyle="1" w:styleId="NoList415">
    <w:name w:val="No List415"/>
    <w:next w:val="NoList"/>
    <w:uiPriority w:val="99"/>
    <w:semiHidden/>
    <w:unhideWhenUsed/>
    <w:rsid w:val="003062C3"/>
  </w:style>
  <w:style w:type="numbering" w:customStyle="1" w:styleId="NoList12115">
    <w:name w:val="No List12115"/>
    <w:next w:val="NoList"/>
    <w:uiPriority w:val="99"/>
    <w:semiHidden/>
    <w:unhideWhenUsed/>
    <w:rsid w:val="003062C3"/>
  </w:style>
  <w:style w:type="numbering" w:customStyle="1" w:styleId="111151">
    <w:name w:val="リストなし11115"/>
    <w:next w:val="NoList"/>
    <w:uiPriority w:val="99"/>
    <w:semiHidden/>
    <w:unhideWhenUsed/>
    <w:rsid w:val="003062C3"/>
  </w:style>
  <w:style w:type="numbering" w:customStyle="1" w:styleId="111152">
    <w:name w:val="无列表11115"/>
    <w:next w:val="NoList"/>
    <w:semiHidden/>
    <w:rsid w:val="003062C3"/>
  </w:style>
  <w:style w:type="numbering" w:customStyle="1" w:styleId="NoList21115">
    <w:name w:val="No List21115"/>
    <w:next w:val="NoList"/>
    <w:semiHidden/>
    <w:rsid w:val="003062C3"/>
  </w:style>
  <w:style w:type="numbering" w:customStyle="1" w:styleId="NoList31115">
    <w:name w:val="No List31115"/>
    <w:next w:val="NoList"/>
    <w:uiPriority w:val="99"/>
    <w:semiHidden/>
    <w:rsid w:val="003062C3"/>
  </w:style>
  <w:style w:type="numbering" w:customStyle="1" w:styleId="NoList111115">
    <w:name w:val="No List111115"/>
    <w:next w:val="NoList"/>
    <w:uiPriority w:val="99"/>
    <w:semiHidden/>
    <w:unhideWhenUsed/>
    <w:rsid w:val="003062C3"/>
  </w:style>
  <w:style w:type="numbering" w:customStyle="1" w:styleId="121150">
    <w:name w:val="無清單12115"/>
    <w:next w:val="NoList"/>
    <w:uiPriority w:val="99"/>
    <w:semiHidden/>
    <w:unhideWhenUsed/>
    <w:rsid w:val="003062C3"/>
  </w:style>
  <w:style w:type="numbering" w:customStyle="1" w:styleId="111115">
    <w:name w:val="無清單111115"/>
    <w:next w:val="NoList"/>
    <w:uiPriority w:val="99"/>
    <w:semiHidden/>
    <w:unhideWhenUsed/>
    <w:rsid w:val="003062C3"/>
  </w:style>
  <w:style w:type="numbering" w:customStyle="1" w:styleId="NoList515">
    <w:name w:val="No List515"/>
    <w:next w:val="NoList"/>
    <w:uiPriority w:val="99"/>
    <w:semiHidden/>
    <w:unhideWhenUsed/>
    <w:rsid w:val="003062C3"/>
  </w:style>
  <w:style w:type="numbering" w:customStyle="1" w:styleId="NoList1315">
    <w:name w:val="No List1315"/>
    <w:next w:val="NoList"/>
    <w:uiPriority w:val="99"/>
    <w:semiHidden/>
    <w:unhideWhenUsed/>
    <w:rsid w:val="003062C3"/>
  </w:style>
  <w:style w:type="numbering" w:customStyle="1" w:styleId="12151">
    <w:name w:val="リストなし1215"/>
    <w:next w:val="NoList"/>
    <w:uiPriority w:val="99"/>
    <w:semiHidden/>
    <w:unhideWhenUsed/>
    <w:rsid w:val="003062C3"/>
  </w:style>
  <w:style w:type="numbering" w:customStyle="1" w:styleId="12152">
    <w:name w:val="无列表1215"/>
    <w:next w:val="NoList"/>
    <w:semiHidden/>
    <w:rsid w:val="003062C3"/>
  </w:style>
  <w:style w:type="numbering" w:customStyle="1" w:styleId="NoList2215">
    <w:name w:val="No List2215"/>
    <w:next w:val="NoList"/>
    <w:semiHidden/>
    <w:rsid w:val="003062C3"/>
  </w:style>
  <w:style w:type="numbering" w:customStyle="1" w:styleId="NoList3215">
    <w:name w:val="No List3215"/>
    <w:next w:val="NoList"/>
    <w:uiPriority w:val="99"/>
    <w:semiHidden/>
    <w:rsid w:val="003062C3"/>
  </w:style>
  <w:style w:type="numbering" w:customStyle="1" w:styleId="NoList11215">
    <w:name w:val="No List11215"/>
    <w:next w:val="NoList"/>
    <w:uiPriority w:val="99"/>
    <w:semiHidden/>
    <w:unhideWhenUsed/>
    <w:rsid w:val="003062C3"/>
  </w:style>
  <w:style w:type="numbering" w:customStyle="1" w:styleId="13150">
    <w:name w:val="無清單1315"/>
    <w:next w:val="NoList"/>
    <w:uiPriority w:val="99"/>
    <w:semiHidden/>
    <w:unhideWhenUsed/>
    <w:rsid w:val="003062C3"/>
  </w:style>
  <w:style w:type="numbering" w:customStyle="1" w:styleId="112150">
    <w:name w:val="無清單11215"/>
    <w:next w:val="NoList"/>
    <w:uiPriority w:val="99"/>
    <w:semiHidden/>
    <w:unhideWhenUsed/>
    <w:rsid w:val="003062C3"/>
  </w:style>
  <w:style w:type="numbering" w:customStyle="1" w:styleId="2115">
    <w:name w:val="无列表2115"/>
    <w:next w:val="NoList"/>
    <w:uiPriority w:val="99"/>
    <w:semiHidden/>
    <w:unhideWhenUsed/>
    <w:rsid w:val="003062C3"/>
  </w:style>
  <w:style w:type="numbering" w:customStyle="1" w:styleId="NoList12215">
    <w:name w:val="No List12215"/>
    <w:next w:val="NoList"/>
    <w:uiPriority w:val="99"/>
    <w:semiHidden/>
    <w:unhideWhenUsed/>
    <w:rsid w:val="003062C3"/>
  </w:style>
  <w:style w:type="numbering" w:customStyle="1" w:styleId="112151">
    <w:name w:val="リストなし11215"/>
    <w:next w:val="NoList"/>
    <w:uiPriority w:val="99"/>
    <w:semiHidden/>
    <w:unhideWhenUsed/>
    <w:rsid w:val="003062C3"/>
  </w:style>
  <w:style w:type="numbering" w:customStyle="1" w:styleId="112152">
    <w:name w:val="无列表11215"/>
    <w:next w:val="NoList"/>
    <w:semiHidden/>
    <w:rsid w:val="003062C3"/>
  </w:style>
  <w:style w:type="numbering" w:customStyle="1" w:styleId="NoList21215">
    <w:name w:val="No List21215"/>
    <w:next w:val="NoList"/>
    <w:semiHidden/>
    <w:rsid w:val="003062C3"/>
  </w:style>
  <w:style w:type="numbering" w:customStyle="1" w:styleId="NoList31215">
    <w:name w:val="No List31215"/>
    <w:next w:val="NoList"/>
    <w:uiPriority w:val="99"/>
    <w:semiHidden/>
    <w:rsid w:val="003062C3"/>
  </w:style>
  <w:style w:type="numbering" w:customStyle="1" w:styleId="NoList111215">
    <w:name w:val="No List111215"/>
    <w:next w:val="NoList"/>
    <w:uiPriority w:val="99"/>
    <w:semiHidden/>
    <w:unhideWhenUsed/>
    <w:rsid w:val="003062C3"/>
  </w:style>
  <w:style w:type="numbering" w:customStyle="1" w:styleId="122150">
    <w:name w:val="無清單12215"/>
    <w:next w:val="NoList"/>
    <w:uiPriority w:val="99"/>
    <w:semiHidden/>
    <w:unhideWhenUsed/>
    <w:rsid w:val="003062C3"/>
  </w:style>
  <w:style w:type="numbering" w:customStyle="1" w:styleId="111215">
    <w:name w:val="無清單111215"/>
    <w:next w:val="NoList"/>
    <w:uiPriority w:val="99"/>
    <w:semiHidden/>
    <w:unhideWhenUsed/>
    <w:rsid w:val="003062C3"/>
  </w:style>
  <w:style w:type="numbering" w:customStyle="1" w:styleId="350">
    <w:name w:val="无列表35"/>
    <w:next w:val="NoList"/>
    <w:uiPriority w:val="99"/>
    <w:semiHidden/>
    <w:unhideWhenUsed/>
    <w:rsid w:val="003062C3"/>
  </w:style>
  <w:style w:type="numbering" w:customStyle="1" w:styleId="13151">
    <w:name w:val="无列表1315"/>
    <w:next w:val="NoList"/>
    <w:semiHidden/>
    <w:rsid w:val="003062C3"/>
  </w:style>
  <w:style w:type="numbering" w:customStyle="1" w:styleId="NoList11314">
    <w:name w:val="No List11314"/>
    <w:next w:val="NoList"/>
    <w:uiPriority w:val="99"/>
    <w:semiHidden/>
    <w:unhideWhenUsed/>
    <w:rsid w:val="003062C3"/>
  </w:style>
  <w:style w:type="numbering" w:customStyle="1" w:styleId="NoList4115">
    <w:name w:val="No List4115"/>
    <w:next w:val="NoList"/>
    <w:uiPriority w:val="99"/>
    <w:semiHidden/>
    <w:unhideWhenUsed/>
    <w:rsid w:val="003062C3"/>
  </w:style>
  <w:style w:type="numbering" w:customStyle="1" w:styleId="2215">
    <w:name w:val="无列表2215"/>
    <w:next w:val="NoList"/>
    <w:uiPriority w:val="99"/>
    <w:semiHidden/>
    <w:unhideWhenUsed/>
    <w:rsid w:val="003062C3"/>
  </w:style>
  <w:style w:type="numbering" w:customStyle="1" w:styleId="NoList121115">
    <w:name w:val="No List121115"/>
    <w:next w:val="NoList"/>
    <w:uiPriority w:val="99"/>
    <w:semiHidden/>
    <w:unhideWhenUsed/>
    <w:rsid w:val="003062C3"/>
  </w:style>
  <w:style w:type="numbering" w:customStyle="1" w:styleId="1111150">
    <w:name w:val="リストなし111115"/>
    <w:next w:val="NoList"/>
    <w:uiPriority w:val="99"/>
    <w:semiHidden/>
    <w:unhideWhenUsed/>
    <w:rsid w:val="003062C3"/>
  </w:style>
  <w:style w:type="numbering" w:customStyle="1" w:styleId="1111151">
    <w:name w:val="无列表111115"/>
    <w:next w:val="NoList"/>
    <w:semiHidden/>
    <w:rsid w:val="003062C3"/>
  </w:style>
  <w:style w:type="numbering" w:customStyle="1" w:styleId="NoList211115">
    <w:name w:val="No List211115"/>
    <w:next w:val="NoList"/>
    <w:semiHidden/>
    <w:rsid w:val="003062C3"/>
  </w:style>
  <w:style w:type="numbering" w:customStyle="1" w:styleId="NoList311115">
    <w:name w:val="No List311115"/>
    <w:next w:val="NoList"/>
    <w:uiPriority w:val="99"/>
    <w:semiHidden/>
    <w:rsid w:val="003062C3"/>
  </w:style>
  <w:style w:type="numbering" w:customStyle="1" w:styleId="NoList1111115">
    <w:name w:val="No List1111115"/>
    <w:next w:val="NoList"/>
    <w:uiPriority w:val="99"/>
    <w:semiHidden/>
    <w:unhideWhenUsed/>
    <w:rsid w:val="003062C3"/>
  </w:style>
  <w:style w:type="numbering" w:customStyle="1" w:styleId="121115">
    <w:name w:val="無清單121115"/>
    <w:next w:val="NoList"/>
    <w:uiPriority w:val="99"/>
    <w:semiHidden/>
    <w:unhideWhenUsed/>
    <w:rsid w:val="003062C3"/>
  </w:style>
  <w:style w:type="numbering" w:customStyle="1" w:styleId="1111115">
    <w:name w:val="無清單1111115"/>
    <w:next w:val="NoList"/>
    <w:uiPriority w:val="99"/>
    <w:semiHidden/>
    <w:unhideWhenUsed/>
    <w:rsid w:val="003062C3"/>
  </w:style>
  <w:style w:type="numbering" w:customStyle="1" w:styleId="NoList13115">
    <w:name w:val="No List13115"/>
    <w:next w:val="NoList"/>
    <w:uiPriority w:val="99"/>
    <w:semiHidden/>
    <w:unhideWhenUsed/>
    <w:rsid w:val="003062C3"/>
  </w:style>
  <w:style w:type="numbering" w:customStyle="1" w:styleId="121151">
    <w:name w:val="リストなし12115"/>
    <w:next w:val="NoList"/>
    <w:uiPriority w:val="99"/>
    <w:semiHidden/>
    <w:unhideWhenUsed/>
    <w:rsid w:val="003062C3"/>
  </w:style>
  <w:style w:type="numbering" w:customStyle="1" w:styleId="121152">
    <w:name w:val="无列表12115"/>
    <w:next w:val="NoList"/>
    <w:semiHidden/>
    <w:rsid w:val="003062C3"/>
  </w:style>
  <w:style w:type="numbering" w:customStyle="1" w:styleId="NoList22115">
    <w:name w:val="No List22115"/>
    <w:next w:val="NoList"/>
    <w:semiHidden/>
    <w:rsid w:val="003062C3"/>
  </w:style>
  <w:style w:type="numbering" w:customStyle="1" w:styleId="NoList32115">
    <w:name w:val="No List32115"/>
    <w:next w:val="NoList"/>
    <w:uiPriority w:val="99"/>
    <w:semiHidden/>
    <w:rsid w:val="003062C3"/>
  </w:style>
  <w:style w:type="numbering" w:customStyle="1" w:styleId="NoList112115">
    <w:name w:val="No List112115"/>
    <w:next w:val="NoList"/>
    <w:uiPriority w:val="99"/>
    <w:semiHidden/>
    <w:unhideWhenUsed/>
    <w:rsid w:val="003062C3"/>
  </w:style>
  <w:style w:type="numbering" w:customStyle="1" w:styleId="13115">
    <w:name w:val="無清單13115"/>
    <w:next w:val="NoList"/>
    <w:uiPriority w:val="99"/>
    <w:semiHidden/>
    <w:unhideWhenUsed/>
    <w:rsid w:val="003062C3"/>
  </w:style>
  <w:style w:type="numbering" w:customStyle="1" w:styleId="112115">
    <w:name w:val="無清單112115"/>
    <w:next w:val="NoList"/>
    <w:uiPriority w:val="99"/>
    <w:semiHidden/>
    <w:unhideWhenUsed/>
    <w:rsid w:val="003062C3"/>
  </w:style>
  <w:style w:type="numbering" w:customStyle="1" w:styleId="21115">
    <w:name w:val="无列表21115"/>
    <w:next w:val="NoList"/>
    <w:uiPriority w:val="99"/>
    <w:semiHidden/>
    <w:unhideWhenUsed/>
    <w:rsid w:val="003062C3"/>
  </w:style>
  <w:style w:type="numbering" w:customStyle="1" w:styleId="NoList122115">
    <w:name w:val="No List122115"/>
    <w:next w:val="NoList"/>
    <w:uiPriority w:val="99"/>
    <w:semiHidden/>
    <w:unhideWhenUsed/>
    <w:rsid w:val="003062C3"/>
  </w:style>
  <w:style w:type="numbering" w:customStyle="1" w:styleId="1121150">
    <w:name w:val="リストなし112115"/>
    <w:next w:val="NoList"/>
    <w:uiPriority w:val="99"/>
    <w:semiHidden/>
    <w:unhideWhenUsed/>
    <w:rsid w:val="003062C3"/>
  </w:style>
  <w:style w:type="numbering" w:customStyle="1" w:styleId="1121151">
    <w:name w:val="无列表112115"/>
    <w:next w:val="NoList"/>
    <w:semiHidden/>
    <w:rsid w:val="003062C3"/>
  </w:style>
  <w:style w:type="numbering" w:customStyle="1" w:styleId="NoList212115">
    <w:name w:val="No List212115"/>
    <w:next w:val="NoList"/>
    <w:semiHidden/>
    <w:rsid w:val="003062C3"/>
  </w:style>
  <w:style w:type="numbering" w:customStyle="1" w:styleId="NoList312115">
    <w:name w:val="No List312115"/>
    <w:next w:val="NoList"/>
    <w:uiPriority w:val="99"/>
    <w:semiHidden/>
    <w:rsid w:val="003062C3"/>
  </w:style>
  <w:style w:type="numbering" w:customStyle="1" w:styleId="NoList1112115">
    <w:name w:val="No List1112115"/>
    <w:next w:val="NoList"/>
    <w:uiPriority w:val="99"/>
    <w:semiHidden/>
    <w:unhideWhenUsed/>
    <w:rsid w:val="003062C3"/>
  </w:style>
  <w:style w:type="numbering" w:customStyle="1" w:styleId="1221150">
    <w:name w:val="無清單122115"/>
    <w:next w:val="NoList"/>
    <w:uiPriority w:val="99"/>
    <w:semiHidden/>
    <w:unhideWhenUsed/>
    <w:rsid w:val="003062C3"/>
  </w:style>
  <w:style w:type="numbering" w:customStyle="1" w:styleId="1112115">
    <w:name w:val="無清單1112115"/>
    <w:next w:val="NoList"/>
    <w:uiPriority w:val="99"/>
    <w:semiHidden/>
    <w:unhideWhenUsed/>
    <w:rsid w:val="003062C3"/>
  </w:style>
  <w:style w:type="numbering" w:customStyle="1" w:styleId="NoList5114">
    <w:name w:val="No List5114"/>
    <w:next w:val="NoList"/>
    <w:uiPriority w:val="99"/>
    <w:semiHidden/>
    <w:unhideWhenUsed/>
    <w:rsid w:val="003062C3"/>
  </w:style>
  <w:style w:type="numbering" w:customStyle="1" w:styleId="NoList614">
    <w:name w:val="No List614"/>
    <w:next w:val="NoList"/>
    <w:uiPriority w:val="99"/>
    <w:semiHidden/>
    <w:unhideWhenUsed/>
    <w:rsid w:val="003062C3"/>
  </w:style>
  <w:style w:type="numbering" w:customStyle="1" w:styleId="NoList1414">
    <w:name w:val="No List1414"/>
    <w:next w:val="NoList"/>
    <w:uiPriority w:val="99"/>
    <w:semiHidden/>
    <w:unhideWhenUsed/>
    <w:rsid w:val="003062C3"/>
  </w:style>
  <w:style w:type="numbering" w:customStyle="1" w:styleId="13142">
    <w:name w:val="リストなし1314"/>
    <w:next w:val="NoList"/>
    <w:uiPriority w:val="99"/>
    <w:semiHidden/>
    <w:unhideWhenUsed/>
    <w:rsid w:val="003062C3"/>
  </w:style>
  <w:style w:type="numbering" w:customStyle="1" w:styleId="NoList2314">
    <w:name w:val="No List2314"/>
    <w:next w:val="NoList"/>
    <w:semiHidden/>
    <w:rsid w:val="003062C3"/>
  </w:style>
  <w:style w:type="numbering" w:customStyle="1" w:styleId="NoList3314">
    <w:name w:val="No List3314"/>
    <w:next w:val="NoList"/>
    <w:uiPriority w:val="99"/>
    <w:semiHidden/>
    <w:rsid w:val="003062C3"/>
  </w:style>
  <w:style w:type="numbering" w:customStyle="1" w:styleId="NoList1144">
    <w:name w:val="No List1144"/>
    <w:next w:val="NoList"/>
    <w:uiPriority w:val="99"/>
    <w:semiHidden/>
    <w:unhideWhenUsed/>
    <w:rsid w:val="003062C3"/>
  </w:style>
  <w:style w:type="numbering" w:customStyle="1" w:styleId="14140">
    <w:name w:val="無清單1414"/>
    <w:next w:val="NoList"/>
    <w:uiPriority w:val="99"/>
    <w:semiHidden/>
    <w:unhideWhenUsed/>
    <w:rsid w:val="003062C3"/>
  </w:style>
  <w:style w:type="numbering" w:customStyle="1" w:styleId="11314">
    <w:name w:val="無清單11314"/>
    <w:next w:val="NoList"/>
    <w:uiPriority w:val="99"/>
    <w:semiHidden/>
    <w:unhideWhenUsed/>
    <w:rsid w:val="003062C3"/>
  </w:style>
  <w:style w:type="numbering" w:customStyle="1" w:styleId="NoList424">
    <w:name w:val="No List424"/>
    <w:next w:val="NoList"/>
    <w:uiPriority w:val="99"/>
    <w:semiHidden/>
    <w:unhideWhenUsed/>
    <w:rsid w:val="003062C3"/>
  </w:style>
  <w:style w:type="numbering" w:customStyle="1" w:styleId="NoList12314">
    <w:name w:val="No List12314"/>
    <w:next w:val="NoList"/>
    <w:uiPriority w:val="99"/>
    <w:semiHidden/>
    <w:unhideWhenUsed/>
    <w:rsid w:val="003062C3"/>
  </w:style>
  <w:style w:type="numbering" w:customStyle="1" w:styleId="113140">
    <w:name w:val="リストなし11314"/>
    <w:next w:val="NoList"/>
    <w:uiPriority w:val="99"/>
    <w:semiHidden/>
    <w:unhideWhenUsed/>
    <w:rsid w:val="003062C3"/>
  </w:style>
  <w:style w:type="numbering" w:customStyle="1" w:styleId="113141">
    <w:name w:val="无列表11314"/>
    <w:next w:val="NoList"/>
    <w:semiHidden/>
    <w:rsid w:val="003062C3"/>
  </w:style>
  <w:style w:type="numbering" w:customStyle="1" w:styleId="NoList21314">
    <w:name w:val="No List21314"/>
    <w:next w:val="NoList"/>
    <w:semiHidden/>
    <w:rsid w:val="003062C3"/>
  </w:style>
  <w:style w:type="numbering" w:customStyle="1" w:styleId="NoList31314">
    <w:name w:val="No List31314"/>
    <w:next w:val="NoList"/>
    <w:uiPriority w:val="99"/>
    <w:semiHidden/>
    <w:rsid w:val="003062C3"/>
  </w:style>
  <w:style w:type="numbering" w:customStyle="1" w:styleId="NoList111314">
    <w:name w:val="No List111314"/>
    <w:next w:val="NoList"/>
    <w:uiPriority w:val="99"/>
    <w:semiHidden/>
    <w:unhideWhenUsed/>
    <w:rsid w:val="003062C3"/>
  </w:style>
  <w:style w:type="numbering" w:customStyle="1" w:styleId="12314">
    <w:name w:val="無清單12314"/>
    <w:next w:val="NoList"/>
    <w:uiPriority w:val="99"/>
    <w:semiHidden/>
    <w:unhideWhenUsed/>
    <w:rsid w:val="003062C3"/>
  </w:style>
  <w:style w:type="numbering" w:customStyle="1" w:styleId="111314">
    <w:name w:val="無清單111314"/>
    <w:next w:val="NoList"/>
    <w:uiPriority w:val="99"/>
    <w:semiHidden/>
    <w:unhideWhenUsed/>
    <w:rsid w:val="003062C3"/>
  </w:style>
  <w:style w:type="numbering" w:customStyle="1" w:styleId="NoList12124">
    <w:name w:val="No List12124"/>
    <w:next w:val="NoList"/>
    <w:uiPriority w:val="99"/>
    <w:semiHidden/>
    <w:unhideWhenUsed/>
    <w:rsid w:val="003062C3"/>
  </w:style>
  <w:style w:type="numbering" w:customStyle="1" w:styleId="111241">
    <w:name w:val="リストなし11124"/>
    <w:next w:val="NoList"/>
    <w:uiPriority w:val="99"/>
    <w:semiHidden/>
    <w:unhideWhenUsed/>
    <w:rsid w:val="003062C3"/>
  </w:style>
  <w:style w:type="numbering" w:customStyle="1" w:styleId="111242">
    <w:name w:val="无列表11124"/>
    <w:next w:val="NoList"/>
    <w:semiHidden/>
    <w:rsid w:val="003062C3"/>
  </w:style>
  <w:style w:type="numbering" w:customStyle="1" w:styleId="NoList21124">
    <w:name w:val="No List21124"/>
    <w:next w:val="NoList"/>
    <w:semiHidden/>
    <w:rsid w:val="003062C3"/>
  </w:style>
  <w:style w:type="numbering" w:customStyle="1" w:styleId="NoList31124">
    <w:name w:val="No List31124"/>
    <w:next w:val="NoList"/>
    <w:uiPriority w:val="99"/>
    <w:semiHidden/>
    <w:rsid w:val="003062C3"/>
  </w:style>
  <w:style w:type="numbering" w:customStyle="1" w:styleId="NoList111124">
    <w:name w:val="No List111124"/>
    <w:next w:val="NoList"/>
    <w:uiPriority w:val="99"/>
    <w:semiHidden/>
    <w:unhideWhenUsed/>
    <w:rsid w:val="003062C3"/>
  </w:style>
  <w:style w:type="numbering" w:customStyle="1" w:styleId="12124">
    <w:name w:val="無清單12124"/>
    <w:next w:val="NoList"/>
    <w:uiPriority w:val="99"/>
    <w:semiHidden/>
    <w:unhideWhenUsed/>
    <w:rsid w:val="003062C3"/>
  </w:style>
  <w:style w:type="numbering" w:customStyle="1" w:styleId="111124">
    <w:name w:val="無清單111124"/>
    <w:next w:val="NoList"/>
    <w:uiPriority w:val="99"/>
    <w:semiHidden/>
    <w:unhideWhenUsed/>
    <w:rsid w:val="003062C3"/>
  </w:style>
  <w:style w:type="numbering" w:customStyle="1" w:styleId="NoList524">
    <w:name w:val="No List524"/>
    <w:next w:val="NoList"/>
    <w:uiPriority w:val="99"/>
    <w:semiHidden/>
    <w:unhideWhenUsed/>
    <w:rsid w:val="003062C3"/>
  </w:style>
  <w:style w:type="numbering" w:customStyle="1" w:styleId="NoList1324">
    <w:name w:val="No List1324"/>
    <w:next w:val="NoList"/>
    <w:uiPriority w:val="99"/>
    <w:semiHidden/>
    <w:unhideWhenUsed/>
    <w:rsid w:val="003062C3"/>
  </w:style>
  <w:style w:type="numbering" w:customStyle="1" w:styleId="12242">
    <w:name w:val="リストなし1224"/>
    <w:next w:val="NoList"/>
    <w:uiPriority w:val="99"/>
    <w:semiHidden/>
    <w:unhideWhenUsed/>
    <w:rsid w:val="003062C3"/>
  </w:style>
  <w:style w:type="numbering" w:customStyle="1" w:styleId="12251">
    <w:name w:val="无列表1225"/>
    <w:next w:val="NoList"/>
    <w:semiHidden/>
    <w:rsid w:val="003062C3"/>
  </w:style>
  <w:style w:type="numbering" w:customStyle="1" w:styleId="NoList2224">
    <w:name w:val="No List2224"/>
    <w:next w:val="NoList"/>
    <w:semiHidden/>
    <w:rsid w:val="003062C3"/>
  </w:style>
  <w:style w:type="numbering" w:customStyle="1" w:styleId="NoList3224">
    <w:name w:val="No List3224"/>
    <w:next w:val="NoList"/>
    <w:uiPriority w:val="99"/>
    <w:semiHidden/>
    <w:rsid w:val="003062C3"/>
  </w:style>
  <w:style w:type="numbering" w:customStyle="1" w:styleId="NoList11224">
    <w:name w:val="No List11224"/>
    <w:next w:val="NoList"/>
    <w:uiPriority w:val="99"/>
    <w:semiHidden/>
    <w:unhideWhenUsed/>
    <w:rsid w:val="003062C3"/>
  </w:style>
  <w:style w:type="numbering" w:customStyle="1" w:styleId="1324">
    <w:name w:val="無清單1324"/>
    <w:next w:val="NoList"/>
    <w:uiPriority w:val="99"/>
    <w:semiHidden/>
    <w:unhideWhenUsed/>
    <w:rsid w:val="003062C3"/>
  </w:style>
  <w:style w:type="numbering" w:customStyle="1" w:styleId="11224">
    <w:name w:val="無清單11224"/>
    <w:next w:val="NoList"/>
    <w:uiPriority w:val="99"/>
    <w:semiHidden/>
    <w:unhideWhenUsed/>
    <w:rsid w:val="003062C3"/>
  </w:style>
  <w:style w:type="numbering" w:customStyle="1" w:styleId="2124">
    <w:name w:val="无列表2124"/>
    <w:next w:val="NoList"/>
    <w:uiPriority w:val="99"/>
    <w:semiHidden/>
    <w:unhideWhenUsed/>
    <w:rsid w:val="003062C3"/>
  </w:style>
  <w:style w:type="numbering" w:customStyle="1" w:styleId="NoList111224">
    <w:name w:val="No List111224"/>
    <w:next w:val="NoList"/>
    <w:uiPriority w:val="99"/>
    <w:semiHidden/>
    <w:unhideWhenUsed/>
    <w:rsid w:val="003062C3"/>
  </w:style>
  <w:style w:type="numbering" w:customStyle="1" w:styleId="NoList74">
    <w:name w:val="No List74"/>
    <w:next w:val="NoList"/>
    <w:uiPriority w:val="99"/>
    <w:semiHidden/>
    <w:unhideWhenUsed/>
    <w:rsid w:val="003062C3"/>
  </w:style>
  <w:style w:type="numbering" w:customStyle="1" w:styleId="NoList154">
    <w:name w:val="No List154"/>
    <w:next w:val="NoList"/>
    <w:uiPriority w:val="99"/>
    <w:semiHidden/>
    <w:unhideWhenUsed/>
    <w:rsid w:val="003062C3"/>
  </w:style>
  <w:style w:type="numbering" w:customStyle="1" w:styleId="1441">
    <w:name w:val="リストなし144"/>
    <w:next w:val="NoList"/>
    <w:uiPriority w:val="99"/>
    <w:semiHidden/>
    <w:unhideWhenUsed/>
    <w:rsid w:val="003062C3"/>
  </w:style>
  <w:style w:type="numbering" w:customStyle="1" w:styleId="1442">
    <w:name w:val="无列表144"/>
    <w:next w:val="NoList"/>
    <w:semiHidden/>
    <w:rsid w:val="003062C3"/>
  </w:style>
  <w:style w:type="numbering" w:customStyle="1" w:styleId="NoList244">
    <w:name w:val="No List244"/>
    <w:next w:val="NoList"/>
    <w:semiHidden/>
    <w:rsid w:val="003062C3"/>
  </w:style>
  <w:style w:type="numbering" w:customStyle="1" w:styleId="NoList344">
    <w:name w:val="No List344"/>
    <w:next w:val="NoList"/>
    <w:uiPriority w:val="99"/>
    <w:semiHidden/>
    <w:rsid w:val="003062C3"/>
  </w:style>
  <w:style w:type="numbering" w:customStyle="1" w:styleId="NoList1154">
    <w:name w:val="No List1154"/>
    <w:next w:val="NoList"/>
    <w:uiPriority w:val="99"/>
    <w:semiHidden/>
    <w:unhideWhenUsed/>
    <w:rsid w:val="003062C3"/>
  </w:style>
  <w:style w:type="numbering" w:customStyle="1" w:styleId="1540">
    <w:name w:val="無清單154"/>
    <w:next w:val="NoList"/>
    <w:uiPriority w:val="99"/>
    <w:semiHidden/>
    <w:unhideWhenUsed/>
    <w:rsid w:val="003062C3"/>
  </w:style>
  <w:style w:type="numbering" w:customStyle="1" w:styleId="11440">
    <w:name w:val="無清單1144"/>
    <w:next w:val="NoList"/>
    <w:uiPriority w:val="99"/>
    <w:semiHidden/>
    <w:unhideWhenUsed/>
    <w:rsid w:val="003062C3"/>
  </w:style>
  <w:style w:type="numbering" w:customStyle="1" w:styleId="NoList434">
    <w:name w:val="No List434"/>
    <w:next w:val="NoList"/>
    <w:uiPriority w:val="99"/>
    <w:semiHidden/>
    <w:unhideWhenUsed/>
    <w:rsid w:val="003062C3"/>
  </w:style>
  <w:style w:type="numbering" w:customStyle="1" w:styleId="NoList1244">
    <w:name w:val="No List1244"/>
    <w:next w:val="NoList"/>
    <w:uiPriority w:val="99"/>
    <w:semiHidden/>
    <w:unhideWhenUsed/>
    <w:rsid w:val="003062C3"/>
  </w:style>
  <w:style w:type="numbering" w:customStyle="1" w:styleId="11441">
    <w:name w:val="リストなし1144"/>
    <w:next w:val="NoList"/>
    <w:uiPriority w:val="99"/>
    <w:semiHidden/>
    <w:unhideWhenUsed/>
    <w:rsid w:val="003062C3"/>
  </w:style>
  <w:style w:type="numbering" w:customStyle="1" w:styleId="11442">
    <w:name w:val="无列表1144"/>
    <w:next w:val="NoList"/>
    <w:semiHidden/>
    <w:rsid w:val="003062C3"/>
  </w:style>
  <w:style w:type="numbering" w:customStyle="1" w:styleId="NoList2144">
    <w:name w:val="No List2144"/>
    <w:next w:val="NoList"/>
    <w:semiHidden/>
    <w:rsid w:val="003062C3"/>
  </w:style>
  <w:style w:type="numbering" w:customStyle="1" w:styleId="NoList3144">
    <w:name w:val="No List3144"/>
    <w:next w:val="NoList"/>
    <w:uiPriority w:val="99"/>
    <w:semiHidden/>
    <w:rsid w:val="003062C3"/>
  </w:style>
  <w:style w:type="numbering" w:customStyle="1" w:styleId="NoList11144">
    <w:name w:val="No List11144"/>
    <w:next w:val="NoList"/>
    <w:uiPriority w:val="99"/>
    <w:semiHidden/>
    <w:unhideWhenUsed/>
    <w:rsid w:val="003062C3"/>
  </w:style>
  <w:style w:type="numbering" w:customStyle="1" w:styleId="1244">
    <w:name w:val="無清單1244"/>
    <w:next w:val="NoList"/>
    <w:uiPriority w:val="99"/>
    <w:semiHidden/>
    <w:unhideWhenUsed/>
    <w:rsid w:val="003062C3"/>
  </w:style>
  <w:style w:type="numbering" w:customStyle="1" w:styleId="11144">
    <w:name w:val="無清單11144"/>
    <w:next w:val="NoList"/>
    <w:uiPriority w:val="99"/>
    <w:semiHidden/>
    <w:unhideWhenUsed/>
    <w:rsid w:val="003062C3"/>
  </w:style>
  <w:style w:type="numbering" w:customStyle="1" w:styleId="234">
    <w:name w:val="无列表234"/>
    <w:next w:val="NoList"/>
    <w:uiPriority w:val="99"/>
    <w:semiHidden/>
    <w:unhideWhenUsed/>
    <w:rsid w:val="003062C3"/>
  </w:style>
  <w:style w:type="numbering" w:customStyle="1" w:styleId="NoList12134">
    <w:name w:val="No List12134"/>
    <w:next w:val="NoList"/>
    <w:uiPriority w:val="99"/>
    <w:semiHidden/>
    <w:unhideWhenUsed/>
    <w:rsid w:val="003062C3"/>
  </w:style>
  <w:style w:type="numbering" w:customStyle="1" w:styleId="111340">
    <w:name w:val="リストなし11134"/>
    <w:next w:val="NoList"/>
    <w:uiPriority w:val="99"/>
    <w:semiHidden/>
    <w:unhideWhenUsed/>
    <w:rsid w:val="003062C3"/>
  </w:style>
  <w:style w:type="numbering" w:customStyle="1" w:styleId="111341">
    <w:name w:val="无列表11134"/>
    <w:next w:val="NoList"/>
    <w:semiHidden/>
    <w:rsid w:val="003062C3"/>
  </w:style>
  <w:style w:type="numbering" w:customStyle="1" w:styleId="NoList21134">
    <w:name w:val="No List21134"/>
    <w:next w:val="NoList"/>
    <w:semiHidden/>
    <w:rsid w:val="003062C3"/>
  </w:style>
  <w:style w:type="numbering" w:customStyle="1" w:styleId="NoList31134">
    <w:name w:val="No List31134"/>
    <w:next w:val="NoList"/>
    <w:uiPriority w:val="99"/>
    <w:semiHidden/>
    <w:rsid w:val="003062C3"/>
  </w:style>
  <w:style w:type="numbering" w:customStyle="1" w:styleId="NoList111134">
    <w:name w:val="No List111134"/>
    <w:next w:val="NoList"/>
    <w:uiPriority w:val="99"/>
    <w:semiHidden/>
    <w:unhideWhenUsed/>
    <w:rsid w:val="003062C3"/>
  </w:style>
  <w:style w:type="numbering" w:customStyle="1" w:styleId="12134">
    <w:name w:val="無清單12134"/>
    <w:next w:val="NoList"/>
    <w:uiPriority w:val="99"/>
    <w:semiHidden/>
    <w:unhideWhenUsed/>
    <w:rsid w:val="003062C3"/>
  </w:style>
  <w:style w:type="numbering" w:customStyle="1" w:styleId="111134">
    <w:name w:val="無清單111134"/>
    <w:next w:val="NoList"/>
    <w:uiPriority w:val="99"/>
    <w:semiHidden/>
    <w:unhideWhenUsed/>
    <w:rsid w:val="003062C3"/>
  </w:style>
  <w:style w:type="numbering" w:customStyle="1" w:styleId="NoList534">
    <w:name w:val="No List534"/>
    <w:next w:val="NoList"/>
    <w:uiPriority w:val="99"/>
    <w:semiHidden/>
    <w:unhideWhenUsed/>
    <w:rsid w:val="003062C3"/>
  </w:style>
  <w:style w:type="numbering" w:customStyle="1" w:styleId="NoList1334">
    <w:name w:val="No List1334"/>
    <w:next w:val="NoList"/>
    <w:uiPriority w:val="99"/>
    <w:semiHidden/>
    <w:unhideWhenUsed/>
    <w:rsid w:val="003062C3"/>
  </w:style>
  <w:style w:type="numbering" w:customStyle="1" w:styleId="12341">
    <w:name w:val="リストなし1234"/>
    <w:next w:val="NoList"/>
    <w:uiPriority w:val="99"/>
    <w:semiHidden/>
    <w:unhideWhenUsed/>
    <w:rsid w:val="003062C3"/>
  </w:style>
  <w:style w:type="numbering" w:customStyle="1" w:styleId="12342">
    <w:name w:val="无列表1234"/>
    <w:next w:val="NoList"/>
    <w:semiHidden/>
    <w:rsid w:val="003062C3"/>
  </w:style>
  <w:style w:type="numbering" w:customStyle="1" w:styleId="NoList2234">
    <w:name w:val="No List2234"/>
    <w:next w:val="NoList"/>
    <w:semiHidden/>
    <w:rsid w:val="003062C3"/>
  </w:style>
  <w:style w:type="numbering" w:customStyle="1" w:styleId="NoList3234">
    <w:name w:val="No List3234"/>
    <w:next w:val="NoList"/>
    <w:uiPriority w:val="99"/>
    <w:semiHidden/>
    <w:rsid w:val="003062C3"/>
  </w:style>
  <w:style w:type="numbering" w:customStyle="1" w:styleId="NoList11234">
    <w:name w:val="No List11234"/>
    <w:next w:val="NoList"/>
    <w:uiPriority w:val="99"/>
    <w:semiHidden/>
    <w:unhideWhenUsed/>
    <w:rsid w:val="003062C3"/>
  </w:style>
  <w:style w:type="numbering" w:customStyle="1" w:styleId="1334">
    <w:name w:val="無清單1334"/>
    <w:next w:val="NoList"/>
    <w:uiPriority w:val="99"/>
    <w:semiHidden/>
    <w:unhideWhenUsed/>
    <w:rsid w:val="003062C3"/>
  </w:style>
  <w:style w:type="numbering" w:customStyle="1" w:styleId="11234">
    <w:name w:val="無清單11234"/>
    <w:next w:val="NoList"/>
    <w:uiPriority w:val="99"/>
    <w:semiHidden/>
    <w:unhideWhenUsed/>
    <w:rsid w:val="003062C3"/>
  </w:style>
  <w:style w:type="numbering" w:customStyle="1" w:styleId="2134">
    <w:name w:val="无列表2134"/>
    <w:next w:val="NoList"/>
    <w:uiPriority w:val="99"/>
    <w:semiHidden/>
    <w:unhideWhenUsed/>
    <w:rsid w:val="003062C3"/>
  </w:style>
  <w:style w:type="numbering" w:customStyle="1" w:styleId="NoList12224">
    <w:name w:val="No List12224"/>
    <w:next w:val="NoList"/>
    <w:uiPriority w:val="99"/>
    <w:semiHidden/>
    <w:unhideWhenUsed/>
    <w:rsid w:val="003062C3"/>
  </w:style>
  <w:style w:type="numbering" w:customStyle="1" w:styleId="112240">
    <w:name w:val="リストなし11224"/>
    <w:next w:val="NoList"/>
    <w:uiPriority w:val="99"/>
    <w:semiHidden/>
    <w:unhideWhenUsed/>
    <w:rsid w:val="003062C3"/>
  </w:style>
  <w:style w:type="numbering" w:customStyle="1" w:styleId="112241">
    <w:name w:val="无列表11224"/>
    <w:next w:val="NoList"/>
    <w:semiHidden/>
    <w:rsid w:val="003062C3"/>
  </w:style>
  <w:style w:type="numbering" w:customStyle="1" w:styleId="NoList21224">
    <w:name w:val="No List21224"/>
    <w:next w:val="NoList"/>
    <w:semiHidden/>
    <w:rsid w:val="003062C3"/>
  </w:style>
  <w:style w:type="numbering" w:customStyle="1" w:styleId="NoList31224">
    <w:name w:val="No List31224"/>
    <w:next w:val="NoList"/>
    <w:uiPriority w:val="99"/>
    <w:semiHidden/>
    <w:rsid w:val="003062C3"/>
  </w:style>
  <w:style w:type="numbering" w:customStyle="1" w:styleId="NoList111234">
    <w:name w:val="No List111234"/>
    <w:next w:val="NoList"/>
    <w:uiPriority w:val="99"/>
    <w:semiHidden/>
    <w:unhideWhenUsed/>
    <w:rsid w:val="003062C3"/>
  </w:style>
  <w:style w:type="numbering" w:customStyle="1" w:styleId="12224">
    <w:name w:val="無清單12224"/>
    <w:next w:val="NoList"/>
    <w:uiPriority w:val="99"/>
    <w:semiHidden/>
    <w:unhideWhenUsed/>
    <w:rsid w:val="003062C3"/>
  </w:style>
  <w:style w:type="numbering" w:customStyle="1" w:styleId="111224">
    <w:name w:val="無清單111224"/>
    <w:next w:val="NoList"/>
    <w:uiPriority w:val="99"/>
    <w:semiHidden/>
    <w:unhideWhenUsed/>
    <w:rsid w:val="003062C3"/>
  </w:style>
  <w:style w:type="numbering" w:customStyle="1" w:styleId="NoList83">
    <w:name w:val="No List83"/>
    <w:next w:val="NoList"/>
    <w:uiPriority w:val="99"/>
    <w:semiHidden/>
    <w:unhideWhenUsed/>
    <w:rsid w:val="003062C3"/>
  </w:style>
  <w:style w:type="numbering" w:customStyle="1" w:styleId="NoList163">
    <w:name w:val="No List163"/>
    <w:next w:val="NoList"/>
    <w:uiPriority w:val="99"/>
    <w:semiHidden/>
    <w:unhideWhenUsed/>
    <w:rsid w:val="003062C3"/>
  </w:style>
  <w:style w:type="numbering" w:customStyle="1" w:styleId="1532">
    <w:name w:val="リストなし153"/>
    <w:next w:val="NoList"/>
    <w:uiPriority w:val="99"/>
    <w:semiHidden/>
    <w:unhideWhenUsed/>
    <w:rsid w:val="003062C3"/>
  </w:style>
  <w:style w:type="numbering" w:customStyle="1" w:styleId="1533">
    <w:name w:val="无列表153"/>
    <w:next w:val="NoList"/>
    <w:semiHidden/>
    <w:rsid w:val="003062C3"/>
  </w:style>
  <w:style w:type="numbering" w:customStyle="1" w:styleId="NoList253">
    <w:name w:val="No List253"/>
    <w:next w:val="NoList"/>
    <w:semiHidden/>
    <w:rsid w:val="003062C3"/>
  </w:style>
  <w:style w:type="numbering" w:customStyle="1" w:styleId="NoList353">
    <w:name w:val="No List353"/>
    <w:next w:val="NoList"/>
    <w:uiPriority w:val="99"/>
    <w:semiHidden/>
    <w:rsid w:val="003062C3"/>
  </w:style>
  <w:style w:type="numbering" w:customStyle="1" w:styleId="NoList1163">
    <w:name w:val="No List1163"/>
    <w:next w:val="NoList"/>
    <w:uiPriority w:val="99"/>
    <w:semiHidden/>
    <w:unhideWhenUsed/>
    <w:rsid w:val="003062C3"/>
  </w:style>
  <w:style w:type="numbering" w:customStyle="1" w:styleId="1630">
    <w:name w:val="無清單163"/>
    <w:next w:val="NoList"/>
    <w:uiPriority w:val="99"/>
    <w:semiHidden/>
    <w:unhideWhenUsed/>
    <w:rsid w:val="003062C3"/>
  </w:style>
  <w:style w:type="numbering" w:customStyle="1" w:styleId="11530">
    <w:name w:val="無清單1153"/>
    <w:next w:val="NoList"/>
    <w:uiPriority w:val="99"/>
    <w:semiHidden/>
    <w:unhideWhenUsed/>
    <w:rsid w:val="003062C3"/>
  </w:style>
  <w:style w:type="numbering" w:customStyle="1" w:styleId="NoList443">
    <w:name w:val="No List443"/>
    <w:next w:val="NoList"/>
    <w:uiPriority w:val="99"/>
    <w:semiHidden/>
    <w:unhideWhenUsed/>
    <w:rsid w:val="003062C3"/>
  </w:style>
  <w:style w:type="numbering" w:customStyle="1" w:styleId="NoList1253">
    <w:name w:val="No List1253"/>
    <w:next w:val="NoList"/>
    <w:uiPriority w:val="99"/>
    <w:semiHidden/>
    <w:unhideWhenUsed/>
    <w:rsid w:val="003062C3"/>
  </w:style>
  <w:style w:type="numbering" w:customStyle="1" w:styleId="11531">
    <w:name w:val="リストなし1153"/>
    <w:next w:val="NoList"/>
    <w:uiPriority w:val="99"/>
    <w:semiHidden/>
    <w:unhideWhenUsed/>
    <w:rsid w:val="003062C3"/>
  </w:style>
  <w:style w:type="numbering" w:customStyle="1" w:styleId="11532">
    <w:name w:val="无列表1153"/>
    <w:next w:val="NoList"/>
    <w:semiHidden/>
    <w:rsid w:val="003062C3"/>
  </w:style>
  <w:style w:type="numbering" w:customStyle="1" w:styleId="NoList2153">
    <w:name w:val="No List2153"/>
    <w:next w:val="NoList"/>
    <w:semiHidden/>
    <w:rsid w:val="003062C3"/>
  </w:style>
  <w:style w:type="numbering" w:customStyle="1" w:styleId="NoList3153">
    <w:name w:val="No List3153"/>
    <w:next w:val="NoList"/>
    <w:uiPriority w:val="99"/>
    <w:semiHidden/>
    <w:rsid w:val="003062C3"/>
  </w:style>
  <w:style w:type="numbering" w:customStyle="1" w:styleId="NoList11153">
    <w:name w:val="No List11153"/>
    <w:next w:val="NoList"/>
    <w:uiPriority w:val="99"/>
    <w:semiHidden/>
    <w:unhideWhenUsed/>
    <w:rsid w:val="003062C3"/>
  </w:style>
  <w:style w:type="numbering" w:customStyle="1" w:styleId="1253">
    <w:name w:val="無清單1253"/>
    <w:next w:val="NoList"/>
    <w:uiPriority w:val="99"/>
    <w:semiHidden/>
    <w:unhideWhenUsed/>
    <w:rsid w:val="003062C3"/>
  </w:style>
  <w:style w:type="numbering" w:customStyle="1" w:styleId="11153">
    <w:name w:val="無清單11153"/>
    <w:next w:val="NoList"/>
    <w:uiPriority w:val="99"/>
    <w:semiHidden/>
    <w:unhideWhenUsed/>
    <w:rsid w:val="003062C3"/>
  </w:style>
  <w:style w:type="numbering" w:customStyle="1" w:styleId="243">
    <w:name w:val="无列表243"/>
    <w:next w:val="NoList"/>
    <w:uiPriority w:val="99"/>
    <w:semiHidden/>
    <w:unhideWhenUsed/>
    <w:rsid w:val="003062C3"/>
  </w:style>
  <w:style w:type="numbering" w:customStyle="1" w:styleId="NoList12143">
    <w:name w:val="No List12143"/>
    <w:next w:val="NoList"/>
    <w:uiPriority w:val="99"/>
    <w:semiHidden/>
    <w:unhideWhenUsed/>
    <w:rsid w:val="003062C3"/>
  </w:style>
  <w:style w:type="numbering" w:customStyle="1" w:styleId="111431">
    <w:name w:val="リストなし11143"/>
    <w:next w:val="NoList"/>
    <w:uiPriority w:val="99"/>
    <w:semiHidden/>
    <w:unhideWhenUsed/>
    <w:rsid w:val="003062C3"/>
  </w:style>
  <w:style w:type="numbering" w:customStyle="1" w:styleId="111432">
    <w:name w:val="无列表11143"/>
    <w:next w:val="NoList"/>
    <w:semiHidden/>
    <w:rsid w:val="003062C3"/>
  </w:style>
  <w:style w:type="numbering" w:customStyle="1" w:styleId="NoList21143">
    <w:name w:val="No List21143"/>
    <w:next w:val="NoList"/>
    <w:semiHidden/>
    <w:rsid w:val="003062C3"/>
  </w:style>
  <w:style w:type="numbering" w:customStyle="1" w:styleId="NoList31143">
    <w:name w:val="No List31143"/>
    <w:next w:val="NoList"/>
    <w:uiPriority w:val="99"/>
    <w:semiHidden/>
    <w:rsid w:val="003062C3"/>
  </w:style>
  <w:style w:type="numbering" w:customStyle="1" w:styleId="NoList111143">
    <w:name w:val="No List111143"/>
    <w:next w:val="NoList"/>
    <w:uiPriority w:val="99"/>
    <w:semiHidden/>
    <w:unhideWhenUsed/>
    <w:rsid w:val="003062C3"/>
  </w:style>
  <w:style w:type="numbering" w:customStyle="1" w:styleId="121430">
    <w:name w:val="無清單12143"/>
    <w:next w:val="NoList"/>
    <w:uiPriority w:val="99"/>
    <w:semiHidden/>
    <w:unhideWhenUsed/>
    <w:rsid w:val="003062C3"/>
  </w:style>
  <w:style w:type="numbering" w:customStyle="1" w:styleId="1111430">
    <w:name w:val="無清單111143"/>
    <w:next w:val="NoList"/>
    <w:uiPriority w:val="99"/>
    <w:semiHidden/>
    <w:unhideWhenUsed/>
    <w:rsid w:val="003062C3"/>
  </w:style>
  <w:style w:type="numbering" w:customStyle="1" w:styleId="NoList543">
    <w:name w:val="No List543"/>
    <w:next w:val="NoList"/>
    <w:uiPriority w:val="99"/>
    <w:semiHidden/>
    <w:unhideWhenUsed/>
    <w:rsid w:val="003062C3"/>
  </w:style>
  <w:style w:type="numbering" w:customStyle="1" w:styleId="NoList1343">
    <w:name w:val="No List1343"/>
    <w:next w:val="NoList"/>
    <w:uiPriority w:val="99"/>
    <w:semiHidden/>
    <w:unhideWhenUsed/>
    <w:rsid w:val="003062C3"/>
  </w:style>
  <w:style w:type="numbering" w:customStyle="1" w:styleId="12431">
    <w:name w:val="リストなし1243"/>
    <w:next w:val="NoList"/>
    <w:uiPriority w:val="99"/>
    <w:semiHidden/>
    <w:unhideWhenUsed/>
    <w:rsid w:val="003062C3"/>
  </w:style>
  <w:style w:type="numbering" w:customStyle="1" w:styleId="12432">
    <w:name w:val="无列表1243"/>
    <w:next w:val="NoList"/>
    <w:semiHidden/>
    <w:rsid w:val="003062C3"/>
  </w:style>
  <w:style w:type="numbering" w:customStyle="1" w:styleId="NoList2243">
    <w:name w:val="No List2243"/>
    <w:next w:val="NoList"/>
    <w:semiHidden/>
    <w:rsid w:val="003062C3"/>
  </w:style>
  <w:style w:type="numbering" w:customStyle="1" w:styleId="NoList3243">
    <w:name w:val="No List3243"/>
    <w:next w:val="NoList"/>
    <w:uiPriority w:val="99"/>
    <w:semiHidden/>
    <w:rsid w:val="003062C3"/>
  </w:style>
  <w:style w:type="numbering" w:customStyle="1" w:styleId="NoList11243">
    <w:name w:val="No List11243"/>
    <w:next w:val="NoList"/>
    <w:uiPriority w:val="99"/>
    <w:semiHidden/>
    <w:unhideWhenUsed/>
    <w:rsid w:val="003062C3"/>
  </w:style>
  <w:style w:type="numbering" w:customStyle="1" w:styleId="13430">
    <w:name w:val="無清單1343"/>
    <w:next w:val="NoList"/>
    <w:uiPriority w:val="99"/>
    <w:semiHidden/>
    <w:unhideWhenUsed/>
    <w:rsid w:val="003062C3"/>
  </w:style>
  <w:style w:type="numbering" w:customStyle="1" w:styleId="11243">
    <w:name w:val="無清單11243"/>
    <w:next w:val="NoList"/>
    <w:uiPriority w:val="99"/>
    <w:semiHidden/>
    <w:unhideWhenUsed/>
    <w:rsid w:val="003062C3"/>
  </w:style>
  <w:style w:type="numbering" w:customStyle="1" w:styleId="2143">
    <w:name w:val="无列表2143"/>
    <w:next w:val="NoList"/>
    <w:uiPriority w:val="99"/>
    <w:semiHidden/>
    <w:unhideWhenUsed/>
    <w:rsid w:val="003062C3"/>
  </w:style>
  <w:style w:type="numbering" w:customStyle="1" w:styleId="NoList12233">
    <w:name w:val="No List12233"/>
    <w:next w:val="NoList"/>
    <w:uiPriority w:val="99"/>
    <w:semiHidden/>
    <w:unhideWhenUsed/>
    <w:rsid w:val="003062C3"/>
  </w:style>
  <w:style w:type="numbering" w:customStyle="1" w:styleId="112331">
    <w:name w:val="リストなし11233"/>
    <w:next w:val="NoList"/>
    <w:uiPriority w:val="99"/>
    <w:semiHidden/>
    <w:unhideWhenUsed/>
    <w:rsid w:val="003062C3"/>
  </w:style>
  <w:style w:type="numbering" w:customStyle="1" w:styleId="112332">
    <w:name w:val="无列表11233"/>
    <w:next w:val="NoList"/>
    <w:semiHidden/>
    <w:rsid w:val="003062C3"/>
  </w:style>
  <w:style w:type="numbering" w:customStyle="1" w:styleId="NoList21233">
    <w:name w:val="No List21233"/>
    <w:next w:val="NoList"/>
    <w:semiHidden/>
    <w:rsid w:val="003062C3"/>
  </w:style>
  <w:style w:type="numbering" w:customStyle="1" w:styleId="NoList31233">
    <w:name w:val="No List31233"/>
    <w:next w:val="NoList"/>
    <w:uiPriority w:val="99"/>
    <w:semiHidden/>
    <w:rsid w:val="003062C3"/>
  </w:style>
  <w:style w:type="numbering" w:customStyle="1" w:styleId="NoList111243">
    <w:name w:val="No List111243"/>
    <w:next w:val="NoList"/>
    <w:uiPriority w:val="99"/>
    <w:semiHidden/>
    <w:unhideWhenUsed/>
    <w:rsid w:val="003062C3"/>
  </w:style>
  <w:style w:type="numbering" w:customStyle="1" w:styleId="12233">
    <w:name w:val="無清單12233"/>
    <w:next w:val="NoList"/>
    <w:uiPriority w:val="99"/>
    <w:semiHidden/>
    <w:unhideWhenUsed/>
    <w:rsid w:val="003062C3"/>
  </w:style>
  <w:style w:type="numbering" w:customStyle="1" w:styleId="1112330">
    <w:name w:val="無清單111233"/>
    <w:next w:val="NoList"/>
    <w:uiPriority w:val="99"/>
    <w:semiHidden/>
    <w:unhideWhenUsed/>
    <w:rsid w:val="003062C3"/>
  </w:style>
  <w:style w:type="numbering" w:customStyle="1" w:styleId="NoList622">
    <w:name w:val="No List622"/>
    <w:next w:val="NoList"/>
    <w:uiPriority w:val="99"/>
    <w:semiHidden/>
    <w:unhideWhenUsed/>
    <w:rsid w:val="003062C3"/>
  </w:style>
  <w:style w:type="numbering" w:customStyle="1" w:styleId="NoList1422">
    <w:name w:val="No List1422"/>
    <w:next w:val="NoList"/>
    <w:uiPriority w:val="99"/>
    <w:semiHidden/>
    <w:unhideWhenUsed/>
    <w:rsid w:val="003062C3"/>
  </w:style>
  <w:style w:type="numbering" w:customStyle="1" w:styleId="13222">
    <w:name w:val="リストなし1322"/>
    <w:next w:val="NoList"/>
    <w:uiPriority w:val="99"/>
    <w:semiHidden/>
    <w:unhideWhenUsed/>
    <w:rsid w:val="003062C3"/>
  </w:style>
  <w:style w:type="numbering" w:customStyle="1" w:styleId="13230">
    <w:name w:val="无列表1323"/>
    <w:next w:val="NoList"/>
    <w:semiHidden/>
    <w:rsid w:val="003062C3"/>
  </w:style>
  <w:style w:type="numbering" w:customStyle="1" w:styleId="NoList2322">
    <w:name w:val="No List2322"/>
    <w:next w:val="NoList"/>
    <w:semiHidden/>
    <w:rsid w:val="003062C3"/>
  </w:style>
  <w:style w:type="numbering" w:customStyle="1" w:styleId="NoList3322">
    <w:name w:val="No List3322"/>
    <w:next w:val="NoList"/>
    <w:uiPriority w:val="99"/>
    <w:semiHidden/>
    <w:rsid w:val="003062C3"/>
  </w:style>
  <w:style w:type="numbering" w:customStyle="1" w:styleId="NoList11323">
    <w:name w:val="No List11323"/>
    <w:next w:val="NoList"/>
    <w:uiPriority w:val="99"/>
    <w:semiHidden/>
    <w:unhideWhenUsed/>
    <w:rsid w:val="003062C3"/>
  </w:style>
  <w:style w:type="numbering" w:customStyle="1" w:styleId="14220">
    <w:name w:val="無清單1422"/>
    <w:next w:val="NoList"/>
    <w:uiPriority w:val="99"/>
    <w:semiHidden/>
    <w:unhideWhenUsed/>
    <w:rsid w:val="003062C3"/>
  </w:style>
  <w:style w:type="numbering" w:customStyle="1" w:styleId="113220">
    <w:name w:val="無清單11322"/>
    <w:next w:val="NoList"/>
    <w:uiPriority w:val="99"/>
    <w:semiHidden/>
    <w:unhideWhenUsed/>
    <w:rsid w:val="003062C3"/>
  </w:style>
  <w:style w:type="numbering" w:customStyle="1" w:styleId="2223">
    <w:name w:val="无列表2223"/>
    <w:next w:val="NoList"/>
    <w:uiPriority w:val="99"/>
    <w:semiHidden/>
    <w:unhideWhenUsed/>
    <w:rsid w:val="003062C3"/>
  </w:style>
  <w:style w:type="numbering" w:customStyle="1" w:styleId="NoList12322">
    <w:name w:val="No List12322"/>
    <w:next w:val="NoList"/>
    <w:uiPriority w:val="99"/>
    <w:semiHidden/>
    <w:unhideWhenUsed/>
    <w:rsid w:val="003062C3"/>
  </w:style>
  <w:style w:type="numbering" w:customStyle="1" w:styleId="113221">
    <w:name w:val="リストなし11322"/>
    <w:next w:val="NoList"/>
    <w:uiPriority w:val="99"/>
    <w:semiHidden/>
    <w:unhideWhenUsed/>
    <w:rsid w:val="003062C3"/>
  </w:style>
  <w:style w:type="numbering" w:customStyle="1" w:styleId="113222">
    <w:name w:val="无列表11322"/>
    <w:next w:val="NoList"/>
    <w:semiHidden/>
    <w:rsid w:val="003062C3"/>
  </w:style>
  <w:style w:type="numbering" w:customStyle="1" w:styleId="NoList21322">
    <w:name w:val="No List21322"/>
    <w:next w:val="NoList"/>
    <w:semiHidden/>
    <w:rsid w:val="003062C3"/>
  </w:style>
  <w:style w:type="numbering" w:customStyle="1" w:styleId="NoList31322">
    <w:name w:val="No List31322"/>
    <w:next w:val="NoList"/>
    <w:uiPriority w:val="99"/>
    <w:semiHidden/>
    <w:rsid w:val="003062C3"/>
  </w:style>
  <w:style w:type="numbering" w:customStyle="1" w:styleId="NoList111322">
    <w:name w:val="No List111322"/>
    <w:next w:val="NoList"/>
    <w:uiPriority w:val="99"/>
    <w:semiHidden/>
    <w:unhideWhenUsed/>
    <w:rsid w:val="003062C3"/>
  </w:style>
  <w:style w:type="numbering" w:customStyle="1" w:styleId="123220">
    <w:name w:val="無清單12322"/>
    <w:next w:val="NoList"/>
    <w:uiPriority w:val="99"/>
    <w:semiHidden/>
    <w:unhideWhenUsed/>
    <w:rsid w:val="003062C3"/>
  </w:style>
  <w:style w:type="numbering" w:customStyle="1" w:styleId="1113220">
    <w:name w:val="無清單111322"/>
    <w:next w:val="NoList"/>
    <w:uiPriority w:val="99"/>
    <w:semiHidden/>
    <w:unhideWhenUsed/>
    <w:rsid w:val="003062C3"/>
  </w:style>
  <w:style w:type="numbering" w:customStyle="1" w:styleId="NoList4123">
    <w:name w:val="No List4123"/>
    <w:next w:val="NoList"/>
    <w:uiPriority w:val="99"/>
    <w:semiHidden/>
    <w:unhideWhenUsed/>
    <w:rsid w:val="003062C3"/>
  </w:style>
  <w:style w:type="numbering" w:customStyle="1" w:styleId="NoList121123">
    <w:name w:val="No List121123"/>
    <w:next w:val="NoList"/>
    <w:uiPriority w:val="99"/>
    <w:semiHidden/>
    <w:unhideWhenUsed/>
    <w:rsid w:val="003062C3"/>
  </w:style>
  <w:style w:type="numbering" w:customStyle="1" w:styleId="1111231">
    <w:name w:val="リストなし111123"/>
    <w:next w:val="NoList"/>
    <w:uiPriority w:val="99"/>
    <w:semiHidden/>
    <w:unhideWhenUsed/>
    <w:rsid w:val="003062C3"/>
  </w:style>
  <w:style w:type="numbering" w:customStyle="1" w:styleId="1111232">
    <w:name w:val="无列表111123"/>
    <w:next w:val="NoList"/>
    <w:semiHidden/>
    <w:rsid w:val="003062C3"/>
  </w:style>
  <w:style w:type="numbering" w:customStyle="1" w:styleId="NoList211123">
    <w:name w:val="No List211123"/>
    <w:next w:val="NoList"/>
    <w:semiHidden/>
    <w:rsid w:val="003062C3"/>
  </w:style>
  <w:style w:type="numbering" w:customStyle="1" w:styleId="NoList311123">
    <w:name w:val="No List311123"/>
    <w:next w:val="NoList"/>
    <w:uiPriority w:val="99"/>
    <w:semiHidden/>
    <w:rsid w:val="003062C3"/>
  </w:style>
  <w:style w:type="numbering" w:customStyle="1" w:styleId="NoList1111123">
    <w:name w:val="No List1111123"/>
    <w:next w:val="NoList"/>
    <w:uiPriority w:val="99"/>
    <w:semiHidden/>
    <w:unhideWhenUsed/>
    <w:rsid w:val="003062C3"/>
  </w:style>
  <w:style w:type="numbering" w:customStyle="1" w:styleId="121123">
    <w:name w:val="無清單121123"/>
    <w:next w:val="NoList"/>
    <w:uiPriority w:val="99"/>
    <w:semiHidden/>
    <w:unhideWhenUsed/>
    <w:rsid w:val="003062C3"/>
  </w:style>
  <w:style w:type="numbering" w:customStyle="1" w:styleId="1111123">
    <w:name w:val="無清單1111123"/>
    <w:next w:val="NoList"/>
    <w:uiPriority w:val="99"/>
    <w:semiHidden/>
    <w:unhideWhenUsed/>
    <w:rsid w:val="003062C3"/>
  </w:style>
  <w:style w:type="numbering" w:customStyle="1" w:styleId="NoList5122">
    <w:name w:val="No List5122"/>
    <w:next w:val="NoList"/>
    <w:uiPriority w:val="99"/>
    <w:semiHidden/>
    <w:unhideWhenUsed/>
    <w:rsid w:val="003062C3"/>
  </w:style>
  <w:style w:type="numbering" w:customStyle="1" w:styleId="NoList13123">
    <w:name w:val="No List13123"/>
    <w:next w:val="NoList"/>
    <w:uiPriority w:val="99"/>
    <w:semiHidden/>
    <w:unhideWhenUsed/>
    <w:rsid w:val="003062C3"/>
  </w:style>
  <w:style w:type="numbering" w:customStyle="1" w:styleId="121230">
    <w:name w:val="リストなし12123"/>
    <w:next w:val="NoList"/>
    <w:uiPriority w:val="99"/>
    <w:semiHidden/>
    <w:unhideWhenUsed/>
    <w:rsid w:val="003062C3"/>
  </w:style>
  <w:style w:type="numbering" w:customStyle="1" w:styleId="121231">
    <w:name w:val="无列表12123"/>
    <w:next w:val="NoList"/>
    <w:semiHidden/>
    <w:rsid w:val="003062C3"/>
  </w:style>
  <w:style w:type="numbering" w:customStyle="1" w:styleId="NoList22123">
    <w:name w:val="No List22123"/>
    <w:next w:val="NoList"/>
    <w:semiHidden/>
    <w:rsid w:val="003062C3"/>
  </w:style>
  <w:style w:type="numbering" w:customStyle="1" w:styleId="NoList32123">
    <w:name w:val="No List32123"/>
    <w:next w:val="NoList"/>
    <w:uiPriority w:val="99"/>
    <w:semiHidden/>
    <w:rsid w:val="003062C3"/>
  </w:style>
  <w:style w:type="numbering" w:customStyle="1" w:styleId="NoList112123">
    <w:name w:val="No List112123"/>
    <w:next w:val="NoList"/>
    <w:uiPriority w:val="99"/>
    <w:semiHidden/>
    <w:unhideWhenUsed/>
    <w:rsid w:val="003062C3"/>
  </w:style>
  <w:style w:type="numbering" w:customStyle="1" w:styleId="13123">
    <w:name w:val="無清單13123"/>
    <w:next w:val="NoList"/>
    <w:uiPriority w:val="99"/>
    <w:semiHidden/>
    <w:unhideWhenUsed/>
    <w:rsid w:val="003062C3"/>
  </w:style>
  <w:style w:type="numbering" w:customStyle="1" w:styleId="112123">
    <w:name w:val="無清單112123"/>
    <w:next w:val="NoList"/>
    <w:uiPriority w:val="99"/>
    <w:semiHidden/>
    <w:unhideWhenUsed/>
    <w:rsid w:val="003062C3"/>
  </w:style>
  <w:style w:type="numbering" w:customStyle="1" w:styleId="21123">
    <w:name w:val="无列表21123"/>
    <w:next w:val="NoList"/>
    <w:uiPriority w:val="99"/>
    <w:semiHidden/>
    <w:unhideWhenUsed/>
    <w:rsid w:val="003062C3"/>
  </w:style>
  <w:style w:type="numbering" w:customStyle="1" w:styleId="NoList122123">
    <w:name w:val="No List122123"/>
    <w:next w:val="NoList"/>
    <w:uiPriority w:val="99"/>
    <w:semiHidden/>
    <w:unhideWhenUsed/>
    <w:rsid w:val="003062C3"/>
  </w:style>
  <w:style w:type="numbering" w:customStyle="1" w:styleId="1121230">
    <w:name w:val="リストなし112123"/>
    <w:next w:val="NoList"/>
    <w:uiPriority w:val="99"/>
    <w:semiHidden/>
    <w:unhideWhenUsed/>
    <w:rsid w:val="003062C3"/>
  </w:style>
  <w:style w:type="numbering" w:customStyle="1" w:styleId="1121231">
    <w:name w:val="无列表112123"/>
    <w:next w:val="NoList"/>
    <w:semiHidden/>
    <w:rsid w:val="003062C3"/>
  </w:style>
  <w:style w:type="numbering" w:customStyle="1" w:styleId="NoList212123">
    <w:name w:val="No List212123"/>
    <w:next w:val="NoList"/>
    <w:semiHidden/>
    <w:rsid w:val="003062C3"/>
  </w:style>
  <w:style w:type="numbering" w:customStyle="1" w:styleId="NoList312123">
    <w:name w:val="No List312123"/>
    <w:next w:val="NoList"/>
    <w:uiPriority w:val="99"/>
    <w:semiHidden/>
    <w:rsid w:val="003062C3"/>
  </w:style>
  <w:style w:type="numbering" w:customStyle="1" w:styleId="NoList1112123">
    <w:name w:val="No List1112123"/>
    <w:next w:val="NoList"/>
    <w:uiPriority w:val="99"/>
    <w:semiHidden/>
    <w:unhideWhenUsed/>
    <w:rsid w:val="003062C3"/>
  </w:style>
  <w:style w:type="numbering" w:customStyle="1" w:styleId="1221230">
    <w:name w:val="無清單122123"/>
    <w:next w:val="NoList"/>
    <w:uiPriority w:val="99"/>
    <w:semiHidden/>
    <w:unhideWhenUsed/>
    <w:rsid w:val="003062C3"/>
  </w:style>
  <w:style w:type="numbering" w:customStyle="1" w:styleId="1112123">
    <w:name w:val="無清單1112123"/>
    <w:next w:val="NoList"/>
    <w:uiPriority w:val="99"/>
    <w:semiHidden/>
    <w:unhideWhenUsed/>
    <w:rsid w:val="003062C3"/>
  </w:style>
  <w:style w:type="numbering" w:customStyle="1" w:styleId="3130">
    <w:name w:val="无列表313"/>
    <w:next w:val="NoList"/>
    <w:uiPriority w:val="99"/>
    <w:semiHidden/>
    <w:unhideWhenUsed/>
    <w:rsid w:val="003062C3"/>
  </w:style>
  <w:style w:type="numbering" w:customStyle="1" w:styleId="131130">
    <w:name w:val="无列表13113"/>
    <w:next w:val="NoList"/>
    <w:semiHidden/>
    <w:rsid w:val="003062C3"/>
  </w:style>
  <w:style w:type="numbering" w:customStyle="1" w:styleId="NoList113112">
    <w:name w:val="No List113112"/>
    <w:next w:val="NoList"/>
    <w:uiPriority w:val="99"/>
    <w:semiHidden/>
    <w:unhideWhenUsed/>
    <w:rsid w:val="003062C3"/>
  </w:style>
  <w:style w:type="numbering" w:customStyle="1" w:styleId="NoList41113">
    <w:name w:val="No List41113"/>
    <w:next w:val="NoList"/>
    <w:uiPriority w:val="99"/>
    <w:semiHidden/>
    <w:unhideWhenUsed/>
    <w:rsid w:val="003062C3"/>
  </w:style>
  <w:style w:type="numbering" w:customStyle="1" w:styleId="22113">
    <w:name w:val="无列表22113"/>
    <w:next w:val="NoList"/>
    <w:uiPriority w:val="99"/>
    <w:semiHidden/>
    <w:unhideWhenUsed/>
    <w:rsid w:val="003062C3"/>
  </w:style>
  <w:style w:type="numbering" w:customStyle="1" w:styleId="NoList1211114">
    <w:name w:val="No List1211114"/>
    <w:next w:val="NoList"/>
    <w:uiPriority w:val="99"/>
    <w:semiHidden/>
    <w:unhideWhenUsed/>
    <w:rsid w:val="003062C3"/>
  </w:style>
  <w:style w:type="numbering" w:customStyle="1" w:styleId="11111140">
    <w:name w:val="リストなし1111114"/>
    <w:next w:val="NoList"/>
    <w:uiPriority w:val="99"/>
    <w:semiHidden/>
    <w:unhideWhenUsed/>
    <w:rsid w:val="003062C3"/>
  </w:style>
  <w:style w:type="numbering" w:customStyle="1" w:styleId="11111141">
    <w:name w:val="无列表1111114"/>
    <w:next w:val="NoList"/>
    <w:semiHidden/>
    <w:rsid w:val="003062C3"/>
  </w:style>
  <w:style w:type="numbering" w:customStyle="1" w:styleId="NoList2111114">
    <w:name w:val="No List2111114"/>
    <w:next w:val="NoList"/>
    <w:semiHidden/>
    <w:rsid w:val="003062C3"/>
  </w:style>
  <w:style w:type="numbering" w:customStyle="1" w:styleId="NoList3111114">
    <w:name w:val="No List3111114"/>
    <w:next w:val="NoList"/>
    <w:uiPriority w:val="99"/>
    <w:semiHidden/>
    <w:rsid w:val="003062C3"/>
  </w:style>
  <w:style w:type="numbering" w:customStyle="1" w:styleId="NoList11111114">
    <w:name w:val="No List11111114"/>
    <w:next w:val="NoList"/>
    <w:uiPriority w:val="99"/>
    <w:semiHidden/>
    <w:unhideWhenUsed/>
    <w:rsid w:val="003062C3"/>
  </w:style>
  <w:style w:type="numbering" w:customStyle="1" w:styleId="1211114">
    <w:name w:val="無清單1211114"/>
    <w:next w:val="NoList"/>
    <w:uiPriority w:val="99"/>
    <w:semiHidden/>
    <w:unhideWhenUsed/>
    <w:rsid w:val="003062C3"/>
  </w:style>
  <w:style w:type="numbering" w:customStyle="1" w:styleId="11111114">
    <w:name w:val="無清單11111114"/>
    <w:next w:val="NoList"/>
    <w:uiPriority w:val="99"/>
    <w:semiHidden/>
    <w:unhideWhenUsed/>
    <w:rsid w:val="003062C3"/>
  </w:style>
  <w:style w:type="numbering" w:customStyle="1" w:styleId="NoList131113">
    <w:name w:val="No List131113"/>
    <w:next w:val="NoList"/>
    <w:uiPriority w:val="99"/>
    <w:semiHidden/>
    <w:unhideWhenUsed/>
    <w:rsid w:val="003062C3"/>
  </w:style>
  <w:style w:type="numbering" w:customStyle="1" w:styleId="1211132">
    <w:name w:val="リストなし121113"/>
    <w:next w:val="NoList"/>
    <w:uiPriority w:val="99"/>
    <w:semiHidden/>
    <w:unhideWhenUsed/>
    <w:rsid w:val="003062C3"/>
  </w:style>
  <w:style w:type="numbering" w:customStyle="1" w:styleId="1211140">
    <w:name w:val="无列表121114"/>
    <w:next w:val="NoList"/>
    <w:semiHidden/>
    <w:rsid w:val="003062C3"/>
  </w:style>
  <w:style w:type="numbering" w:customStyle="1" w:styleId="NoList221113">
    <w:name w:val="No List221113"/>
    <w:next w:val="NoList"/>
    <w:semiHidden/>
    <w:rsid w:val="003062C3"/>
  </w:style>
  <w:style w:type="numbering" w:customStyle="1" w:styleId="NoList321113">
    <w:name w:val="No List321113"/>
    <w:next w:val="NoList"/>
    <w:uiPriority w:val="99"/>
    <w:semiHidden/>
    <w:rsid w:val="003062C3"/>
  </w:style>
  <w:style w:type="numbering" w:customStyle="1" w:styleId="NoList1121113">
    <w:name w:val="No List1121113"/>
    <w:next w:val="NoList"/>
    <w:uiPriority w:val="99"/>
    <w:semiHidden/>
    <w:unhideWhenUsed/>
    <w:rsid w:val="003062C3"/>
  </w:style>
  <w:style w:type="numbering" w:customStyle="1" w:styleId="1311130">
    <w:name w:val="無清單131113"/>
    <w:next w:val="NoList"/>
    <w:uiPriority w:val="99"/>
    <w:semiHidden/>
    <w:unhideWhenUsed/>
    <w:rsid w:val="003062C3"/>
  </w:style>
  <w:style w:type="numbering" w:customStyle="1" w:styleId="1121113">
    <w:name w:val="無清單1121113"/>
    <w:next w:val="NoList"/>
    <w:uiPriority w:val="99"/>
    <w:semiHidden/>
    <w:unhideWhenUsed/>
    <w:rsid w:val="003062C3"/>
  </w:style>
  <w:style w:type="numbering" w:customStyle="1" w:styleId="211114">
    <w:name w:val="无列表211114"/>
    <w:next w:val="NoList"/>
    <w:uiPriority w:val="99"/>
    <w:semiHidden/>
    <w:unhideWhenUsed/>
    <w:rsid w:val="003062C3"/>
  </w:style>
  <w:style w:type="numbering" w:customStyle="1" w:styleId="NoList1221113">
    <w:name w:val="No List1221113"/>
    <w:next w:val="NoList"/>
    <w:uiPriority w:val="99"/>
    <w:semiHidden/>
    <w:unhideWhenUsed/>
    <w:rsid w:val="003062C3"/>
  </w:style>
  <w:style w:type="numbering" w:customStyle="1" w:styleId="11211130">
    <w:name w:val="リストなし1121113"/>
    <w:next w:val="NoList"/>
    <w:uiPriority w:val="99"/>
    <w:semiHidden/>
    <w:unhideWhenUsed/>
    <w:rsid w:val="003062C3"/>
  </w:style>
  <w:style w:type="numbering" w:customStyle="1" w:styleId="11211131">
    <w:name w:val="无列表1121113"/>
    <w:next w:val="NoList"/>
    <w:semiHidden/>
    <w:rsid w:val="003062C3"/>
  </w:style>
  <w:style w:type="numbering" w:customStyle="1" w:styleId="NoList2121113">
    <w:name w:val="No List2121113"/>
    <w:next w:val="NoList"/>
    <w:semiHidden/>
    <w:rsid w:val="003062C3"/>
  </w:style>
  <w:style w:type="numbering" w:customStyle="1" w:styleId="NoList3121113">
    <w:name w:val="No List3121113"/>
    <w:next w:val="NoList"/>
    <w:uiPriority w:val="99"/>
    <w:semiHidden/>
    <w:rsid w:val="003062C3"/>
  </w:style>
  <w:style w:type="numbering" w:customStyle="1" w:styleId="NoList11121113">
    <w:name w:val="No List11121113"/>
    <w:next w:val="NoList"/>
    <w:uiPriority w:val="99"/>
    <w:semiHidden/>
    <w:unhideWhenUsed/>
    <w:rsid w:val="003062C3"/>
  </w:style>
  <w:style w:type="numbering" w:customStyle="1" w:styleId="1221113">
    <w:name w:val="無清單1221113"/>
    <w:next w:val="NoList"/>
    <w:uiPriority w:val="99"/>
    <w:semiHidden/>
    <w:unhideWhenUsed/>
    <w:rsid w:val="003062C3"/>
  </w:style>
  <w:style w:type="numbering" w:customStyle="1" w:styleId="111211130">
    <w:name w:val="無清單11121113"/>
    <w:next w:val="NoList"/>
    <w:uiPriority w:val="99"/>
    <w:semiHidden/>
    <w:unhideWhenUsed/>
    <w:rsid w:val="003062C3"/>
  </w:style>
  <w:style w:type="numbering" w:customStyle="1" w:styleId="NoList51112">
    <w:name w:val="No List51112"/>
    <w:next w:val="NoList"/>
    <w:uiPriority w:val="99"/>
    <w:semiHidden/>
    <w:unhideWhenUsed/>
    <w:rsid w:val="003062C3"/>
  </w:style>
  <w:style w:type="numbering" w:customStyle="1" w:styleId="NoList6112">
    <w:name w:val="No List6112"/>
    <w:next w:val="NoList"/>
    <w:uiPriority w:val="99"/>
    <w:semiHidden/>
    <w:unhideWhenUsed/>
    <w:rsid w:val="003062C3"/>
  </w:style>
  <w:style w:type="numbering" w:customStyle="1" w:styleId="NoList14112">
    <w:name w:val="No List14112"/>
    <w:next w:val="NoList"/>
    <w:uiPriority w:val="99"/>
    <w:semiHidden/>
    <w:unhideWhenUsed/>
    <w:rsid w:val="003062C3"/>
  </w:style>
  <w:style w:type="numbering" w:customStyle="1" w:styleId="131122">
    <w:name w:val="リストなし13112"/>
    <w:next w:val="NoList"/>
    <w:uiPriority w:val="99"/>
    <w:semiHidden/>
    <w:unhideWhenUsed/>
    <w:rsid w:val="003062C3"/>
  </w:style>
  <w:style w:type="numbering" w:customStyle="1" w:styleId="NoList23112">
    <w:name w:val="No List23112"/>
    <w:next w:val="NoList"/>
    <w:semiHidden/>
    <w:rsid w:val="003062C3"/>
  </w:style>
  <w:style w:type="numbering" w:customStyle="1" w:styleId="NoList33112">
    <w:name w:val="No List33112"/>
    <w:next w:val="NoList"/>
    <w:uiPriority w:val="99"/>
    <w:semiHidden/>
    <w:rsid w:val="003062C3"/>
  </w:style>
  <w:style w:type="numbering" w:customStyle="1" w:styleId="NoList11412">
    <w:name w:val="No List11412"/>
    <w:next w:val="NoList"/>
    <w:uiPriority w:val="99"/>
    <w:semiHidden/>
    <w:unhideWhenUsed/>
    <w:rsid w:val="003062C3"/>
  </w:style>
  <w:style w:type="numbering" w:customStyle="1" w:styleId="141120">
    <w:name w:val="無清單14112"/>
    <w:next w:val="NoList"/>
    <w:uiPriority w:val="99"/>
    <w:semiHidden/>
    <w:unhideWhenUsed/>
    <w:rsid w:val="003062C3"/>
  </w:style>
  <w:style w:type="numbering" w:customStyle="1" w:styleId="1131120">
    <w:name w:val="無清單113112"/>
    <w:next w:val="NoList"/>
    <w:uiPriority w:val="99"/>
    <w:semiHidden/>
    <w:unhideWhenUsed/>
    <w:rsid w:val="003062C3"/>
  </w:style>
  <w:style w:type="numbering" w:customStyle="1" w:styleId="NoList4212">
    <w:name w:val="No List4212"/>
    <w:next w:val="NoList"/>
    <w:uiPriority w:val="99"/>
    <w:semiHidden/>
    <w:unhideWhenUsed/>
    <w:rsid w:val="003062C3"/>
  </w:style>
  <w:style w:type="numbering" w:customStyle="1" w:styleId="NoList123112">
    <w:name w:val="No List123112"/>
    <w:next w:val="NoList"/>
    <w:uiPriority w:val="99"/>
    <w:semiHidden/>
    <w:unhideWhenUsed/>
    <w:rsid w:val="003062C3"/>
  </w:style>
  <w:style w:type="numbering" w:customStyle="1" w:styleId="1131121">
    <w:name w:val="リストなし113112"/>
    <w:next w:val="NoList"/>
    <w:uiPriority w:val="99"/>
    <w:semiHidden/>
    <w:unhideWhenUsed/>
    <w:rsid w:val="003062C3"/>
  </w:style>
  <w:style w:type="numbering" w:customStyle="1" w:styleId="1131122">
    <w:name w:val="无列表113112"/>
    <w:next w:val="NoList"/>
    <w:semiHidden/>
    <w:rsid w:val="003062C3"/>
  </w:style>
  <w:style w:type="numbering" w:customStyle="1" w:styleId="NoList213112">
    <w:name w:val="No List213112"/>
    <w:next w:val="NoList"/>
    <w:semiHidden/>
    <w:rsid w:val="003062C3"/>
  </w:style>
  <w:style w:type="numbering" w:customStyle="1" w:styleId="NoList313112">
    <w:name w:val="No List313112"/>
    <w:next w:val="NoList"/>
    <w:uiPriority w:val="99"/>
    <w:semiHidden/>
    <w:rsid w:val="003062C3"/>
  </w:style>
  <w:style w:type="numbering" w:customStyle="1" w:styleId="NoList1113112">
    <w:name w:val="No List1113112"/>
    <w:next w:val="NoList"/>
    <w:uiPriority w:val="99"/>
    <w:semiHidden/>
    <w:unhideWhenUsed/>
    <w:rsid w:val="003062C3"/>
  </w:style>
  <w:style w:type="numbering" w:customStyle="1" w:styleId="1231120">
    <w:name w:val="無清單123112"/>
    <w:next w:val="NoList"/>
    <w:uiPriority w:val="99"/>
    <w:semiHidden/>
    <w:unhideWhenUsed/>
    <w:rsid w:val="003062C3"/>
  </w:style>
  <w:style w:type="numbering" w:customStyle="1" w:styleId="11131120">
    <w:name w:val="無清單1113112"/>
    <w:next w:val="NoList"/>
    <w:uiPriority w:val="99"/>
    <w:semiHidden/>
    <w:unhideWhenUsed/>
    <w:rsid w:val="003062C3"/>
  </w:style>
  <w:style w:type="numbering" w:customStyle="1" w:styleId="NoList121212">
    <w:name w:val="No List121212"/>
    <w:next w:val="NoList"/>
    <w:uiPriority w:val="99"/>
    <w:semiHidden/>
    <w:unhideWhenUsed/>
    <w:rsid w:val="003062C3"/>
  </w:style>
  <w:style w:type="numbering" w:customStyle="1" w:styleId="1112124">
    <w:name w:val="リストなし111212"/>
    <w:next w:val="NoList"/>
    <w:uiPriority w:val="99"/>
    <w:semiHidden/>
    <w:unhideWhenUsed/>
    <w:rsid w:val="003062C3"/>
  </w:style>
  <w:style w:type="numbering" w:customStyle="1" w:styleId="1112125">
    <w:name w:val="无列表111212"/>
    <w:next w:val="NoList"/>
    <w:semiHidden/>
    <w:rsid w:val="003062C3"/>
  </w:style>
  <w:style w:type="numbering" w:customStyle="1" w:styleId="NoList211212">
    <w:name w:val="No List211212"/>
    <w:next w:val="NoList"/>
    <w:semiHidden/>
    <w:rsid w:val="003062C3"/>
  </w:style>
  <w:style w:type="numbering" w:customStyle="1" w:styleId="NoList311212">
    <w:name w:val="No List311212"/>
    <w:next w:val="NoList"/>
    <w:uiPriority w:val="99"/>
    <w:semiHidden/>
    <w:rsid w:val="003062C3"/>
  </w:style>
  <w:style w:type="numbering" w:customStyle="1" w:styleId="NoList1111212">
    <w:name w:val="No List1111212"/>
    <w:next w:val="NoList"/>
    <w:uiPriority w:val="99"/>
    <w:semiHidden/>
    <w:unhideWhenUsed/>
    <w:rsid w:val="003062C3"/>
  </w:style>
  <w:style w:type="numbering" w:customStyle="1" w:styleId="1212120">
    <w:name w:val="無清單121212"/>
    <w:next w:val="NoList"/>
    <w:uiPriority w:val="99"/>
    <w:semiHidden/>
    <w:unhideWhenUsed/>
    <w:rsid w:val="003062C3"/>
  </w:style>
  <w:style w:type="numbering" w:customStyle="1" w:styleId="11112120">
    <w:name w:val="無清單1111212"/>
    <w:next w:val="NoList"/>
    <w:uiPriority w:val="99"/>
    <w:semiHidden/>
    <w:unhideWhenUsed/>
    <w:rsid w:val="003062C3"/>
  </w:style>
  <w:style w:type="numbering" w:customStyle="1" w:styleId="NoList5212">
    <w:name w:val="No List5212"/>
    <w:next w:val="NoList"/>
    <w:uiPriority w:val="99"/>
    <w:semiHidden/>
    <w:unhideWhenUsed/>
    <w:rsid w:val="003062C3"/>
  </w:style>
  <w:style w:type="numbering" w:customStyle="1" w:styleId="NoList13212">
    <w:name w:val="No List13212"/>
    <w:next w:val="NoList"/>
    <w:uiPriority w:val="99"/>
    <w:semiHidden/>
    <w:unhideWhenUsed/>
    <w:rsid w:val="003062C3"/>
  </w:style>
  <w:style w:type="numbering" w:customStyle="1" w:styleId="122124">
    <w:name w:val="リストなし12212"/>
    <w:next w:val="NoList"/>
    <w:uiPriority w:val="99"/>
    <w:semiHidden/>
    <w:unhideWhenUsed/>
    <w:rsid w:val="003062C3"/>
  </w:style>
  <w:style w:type="numbering" w:customStyle="1" w:styleId="122131">
    <w:name w:val="无列表12213"/>
    <w:next w:val="NoList"/>
    <w:semiHidden/>
    <w:rsid w:val="003062C3"/>
  </w:style>
  <w:style w:type="numbering" w:customStyle="1" w:styleId="NoList22212">
    <w:name w:val="No List22212"/>
    <w:next w:val="NoList"/>
    <w:semiHidden/>
    <w:rsid w:val="003062C3"/>
  </w:style>
  <w:style w:type="numbering" w:customStyle="1" w:styleId="NoList32212">
    <w:name w:val="No List32212"/>
    <w:next w:val="NoList"/>
    <w:uiPriority w:val="99"/>
    <w:semiHidden/>
    <w:rsid w:val="003062C3"/>
  </w:style>
  <w:style w:type="numbering" w:customStyle="1" w:styleId="NoList112212">
    <w:name w:val="No List112212"/>
    <w:next w:val="NoList"/>
    <w:uiPriority w:val="99"/>
    <w:semiHidden/>
    <w:unhideWhenUsed/>
    <w:rsid w:val="003062C3"/>
  </w:style>
  <w:style w:type="numbering" w:customStyle="1" w:styleId="132120">
    <w:name w:val="無清單13212"/>
    <w:next w:val="NoList"/>
    <w:uiPriority w:val="99"/>
    <w:semiHidden/>
    <w:unhideWhenUsed/>
    <w:rsid w:val="003062C3"/>
  </w:style>
  <w:style w:type="numbering" w:customStyle="1" w:styleId="1122120">
    <w:name w:val="無清單112212"/>
    <w:next w:val="NoList"/>
    <w:uiPriority w:val="99"/>
    <w:semiHidden/>
    <w:unhideWhenUsed/>
    <w:rsid w:val="003062C3"/>
  </w:style>
  <w:style w:type="numbering" w:customStyle="1" w:styleId="21212">
    <w:name w:val="无列表21212"/>
    <w:next w:val="NoList"/>
    <w:uiPriority w:val="99"/>
    <w:semiHidden/>
    <w:unhideWhenUsed/>
    <w:rsid w:val="003062C3"/>
  </w:style>
  <w:style w:type="numbering" w:customStyle="1" w:styleId="NoList1112212">
    <w:name w:val="No List1112212"/>
    <w:next w:val="NoList"/>
    <w:uiPriority w:val="99"/>
    <w:semiHidden/>
    <w:unhideWhenUsed/>
    <w:rsid w:val="003062C3"/>
  </w:style>
  <w:style w:type="numbering" w:customStyle="1" w:styleId="NoList712">
    <w:name w:val="No List712"/>
    <w:next w:val="NoList"/>
    <w:uiPriority w:val="99"/>
    <w:semiHidden/>
    <w:unhideWhenUsed/>
    <w:rsid w:val="003062C3"/>
  </w:style>
  <w:style w:type="numbering" w:customStyle="1" w:styleId="NoList1512">
    <w:name w:val="No List1512"/>
    <w:next w:val="NoList"/>
    <w:uiPriority w:val="99"/>
    <w:semiHidden/>
    <w:unhideWhenUsed/>
    <w:rsid w:val="003062C3"/>
  </w:style>
  <w:style w:type="numbering" w:customStyle="1" w:styleId="14121">
    <w:name w:val="リストなし1412"/>
    <w:next w:val="NoList"/>
    <w:uiPriority w:val="99"/>
    <w:semiHidden/>
    <w:unhideWhenUsed/>
    <w:rsid w:val="003062C3"/>
  </w:style>
  <w:style w:type="numbering" w:customStyle="1" w:styleId="14122">
    <w:name w:val="无列表1412"/>
    <w:next w:val="NoList"/>
    <w:semiHidden/>
    <w:rsid w:val="003062C3"/>
  </w:style>
  <w:style w:type="numbering" w:customStyle="1" w:styleId="NoList2412">
    <w:name w:val="No List2412"/>
    <w:next w:val="NoList"/>
    <w:semiHidden/>
    <w:rsid w:val="003062C3"/>
  </w:style>
  <w:style w:type="numbering" w:customStyle="1" w:styleId="NoList3412">
    <w:name w:val="No List3412"/>
    <w:next w:val="NoList"/>
    <w:uiPriority w:val="99"/>
    <w:semiHidden/>
    <w:rsid w:val="003062C3"/>
  </w:style>
  <w:style w:type="numbering" w:customStyle="1" w:styleId="NoList11512">
    <w:name w:val="No List11512"/>
    <w:next w:val="NoList"/>
    <w:uiPriority w:val="99"/>
    <w:semiHidden/>
    <w:unhideWhenUsed/>
    <w:rsid w:val="003062C3"/>
  </w:style>
  <w:style w:type="numbering" w:customStyle="1" w:styleId="15120">
    <w:name w:val="無清單1512"/>
    <w:next w:val="NoList"/>
    <w:uiPriority w:val="99"/>
    <w:semiHidden/>
    <w:unhideWhenUsed/>
    <w:rsid w:val="003062C3"/>
  </w:style>
  <w:style w:type="numbering" w:customStyle="1" w:styleId="114120">
    <w:name w:val="無清單11412"/>
    <w:next w:val="NoList"/>
    <w:uiPriority w:val="99"/>
    <w:semiHidden/>
    <w:unhideWhenUsed/>
    <w:rsid w:val="003062C3"/>
  </w:style>
  <w:style w:type="numbering" w:customStyle="1" w:styleId="NoList4312">
    <w:name w:val="No List4312"/>
    <w:next w:val="NoList"/>
    <w:uiPriority w:val="99"/>
    <w:semiHidden/>
    <w:unhideWhenUsed/>
    <w:rsid w:val="003062C3"/>
  </w:style>
  <w:style w:type="numbering" w:customStyle="1" w:styleId="NoList12412">
    <w:name w:val="No List12412"/>
    <w:next w:val="NoList"/>
    <w:uiPriority w:val="99"/>
    <w:semiHidden/>
    <w:unhideWhenUsed/>
    <w:rsid w:val="003062C3"/>
  </w:style>
  <w:style w:type="numbering" w:customStyle="1" w:styleId="114121">
    <w:name w:val="リストなし11412"/>
    <w:next w:val="NoList"/>
    <w:uiPriority w:val="99"/>
    <w:semiHidden/>
    <w:unhideWhenUsed/>
    <w:rsid w:val="003062C3"/>
  </w:style>
  <w:style w:type="numbering" w:customStyle="1" w:styleId="114122">
    <w:name w:val="无列表11412"/>
    <w:next w:val="NoList"/>
    <w:semiHidden/>
    <w:rsid w:val="003062C3"/>
  </w:style>
  <w:style w:type="numbering" w:customStyle="1" w:styleId="NoList21412">
    <w:name w:val="No List21412"/>
    <w:next w:val="NoList"/>
    <w:semiHidden/>
    <w:rsid w:val="003062C3"/>
  </w:style>
  <w:style w:type="numbering" w:customStyle="1" w:styleId="NoList31412">
    <w:name w:val="No List31412"/>
    <w:next w:val="NoList"/>
    <w:uiPriority w:val="99"/>
    <w:semiHidden/>
    <w:rsid w:val="003062C3"/>
  </w:style>
  <w:style w:type="numbering" w:customStyle="1" w:styleId="NoList111412">
    <w:name w:val="No List111412"/>
    <w:next w:val="NoList"/>
    <w:uiPriority w:val="99"/>
    <w:semiHidden/>
    <w:unhideWhenUsed/>
    <w:rsid w:val="003062C3"/>
  </w:style>
  <w:style w:type="numbering" w:customStyle="1" w:styleId="124120">
    <w:name w:val="無清單12412"/>
    <w:next w:val="NoList"/>
    <w:uiPriority w:val="99"/>
    <w:semiHidden/>
    <w:unhideWhenUsed/>
    <w:rsid w:val="003062C3"/>
  </w:style>
  <w:style w:type="numbering" w:customStyle="1" w:styleId="1114120">
    <w:name w:val="無清單111412"/>
    <w:next w:val="NoList"/>
    <w:uiPriority w:val="99"/>
    <w:semiHidden/>
    <w:unhideWhenUsed/>
    <w:rsid w:val="003062C3"/>
  </w:style>
  <w:style w:type="numbering" w:customStyle="1" w:styleId="2312">
    <w:name w:val="无列表2312"/>
    <w:next w:val="NoList"/>
    <w:uiPriority w:val="99"/>
    <w:semiHidden/>
    <w:unhideWhenUsed/>
    <w:rsid w:val="003062C3"/>
  </w:style>
  <w:style w:type="numbering" w:customStyle="1" w:styleId="NoList121312">
    <w:name w:val="No List121312"/>
    <w:next w:val="NoList"/>
    <w:uiPriority w:val="99"/>
    <w:semiHidden/>
    <w:unhideWhenUsed/>
    <w:rsid w:val="003062C3"/>
  </w:style>
  <w:style w:type="numbering" w:customStyle="1" w:styleId="1113121">
    <w:name w:val="リストなし111312"/>
    <w:next w:val="NoList"/>
    <w:uiPriority w:val="99"/>
    <w:semiHidden/>
    <w:unhideWhenUsed/>
    <w:rsid w:val="003062C3"/>
  </w:style>
  <w:style w:type="numbering" w:customStyle="1" w:styleId="1113122">
    <w:name w:val="无列表111312"/>
    <w:next w:val="NoList"/>
    <w:semiHidden/>
    <w:rsid w:val="003062C3"/>
  </w:style>
  <w:style w:type="numbering" w:customStyle="1" w:styleId="NoList211312">
    <w:name w:val="No List211312"/>
    <w:next w:val="NoList"/>
    <w:semiHidden/>
    <w:rsid w:val="003062C3"/>
  </w:style>
  <w:style w:type="numbering" w:customStyle="1" w:styleId="NoList311312">
    <w:name w:val="No List311312"/>
    <w:next w:val="NoList"/>
    <w:uiPriority w:val="99"/>
    <w:semiHidden/>
    <w:rsid w:val="003062C3"/>
  </w:style>
  <w:style w:type="numbering" w:customStyle="1" w:styleId="NoList1111312">
    <w:name w:val="No List1111312"/>
    <w:next w:val="NoList"/>
    <w:uiPriority w:val="99"/>
    <w:semiHidden/>
    <w:unhideWhenUsed/>
    <w:rsid w:val="003062C3"/>
  </w:style>
  <w:style w:type="numbering" w:customStyle="1" w:styleId="121312">
    <w:name w:val="無清單121312"/>
    <w:next w:val="NoList"/>
    <w:uiPriority w:val="99"/>
    <w:semiHidden/>
    <w:unhideWhenUsed/>
    <w:rsid w:val="003062C3"/>
  </w:style>
  <w:style w:type="numbering" w:customStyle="1" w:styleId="1111312">
    <w:name w:val="無清單1111312"/>
    <w:next w:val="NoList"/>
    <w:uiPriority w:val="99"/>
    <w:semiHidden/>
    <w:unhideWhenUsed/>
    <w:rsid w:val="003062C3"/>
  </w:style>
  <w:style w:type="numbering" w:customStyle="1" w:styleId="NoList5312">
    <w:name w:val="No List5312"/>
    <w:next w:val="NoList"/>
    <w:uiPriority w:val="99"/>
    <w:semiHidden/>
    <w:unhideWhenUsed/>
    <w:rsid w:val="003062C3"/>
  </w:style>
  <w:style w:type="numbering" w:customStyle="1" w:styleId="NoList13312">
    <w:name w:val="No List13312"/>
    <w:next w:val="NoList"/>
    <w:uiPriority w:val="99"/>
    <w:semiHidden/>
    <w:unhideWhenUsed/>
    <w:rsid w:val="003062C3"/>
  </w:style>
  <w:style w:type="numbering" w:customStyle="1" w:styleId="123121">
    <w:name w:val="リストなし12312"/>
    <w:next w:val="NoList"/>
    <w:uiPriority w:val="99"/>
    <w:semiHidden/>
    <w:unhideWhenUsed/>
    <w:rsid w:val="003062C3"/>
  </w:style>
  <w:style w:type="numbering" w:customStyle="1" w:styleId="123122">
    <w:name w:val="无列表12312"/>
    <w:next w:val="NoList"/>
    <w:semiHidden/>
    <w:rsid w:val="003062C3"/>
  </w:style>
  <w:style w:type="numbering" w:customStyle="1" w:styleId="NoList22312">
    <w:name w:val="No List22312"/>
    <w:next w:val="NoList"/>
    <w:semiHidden/>
    <w:rsid w:val="003062C3"/>
  </w:style>
  <w:style w:type="numbering" w:customStyle="1" w:styleId="NoList32312">
    <w:name w:val="No List32312"/>
    <w:next w:val="NoList"/>
    <w:uiPriority w:val="99"/>
    <w:semiHidden/>
    <w:rsid w:val="003062C3"/>
  </w:style>
  <w:style w:type="numbering" w:customStyle="1" w:styleId="NoList112312">
    <w:name w:val="No List112312"/>
    <w:next w:val="NoList"/>
    <w:uiPriority w:val="99"/>
    <w:semiHidden/>
    <w:unhideWhenUsed/>
    <w:rsid w:val="003062C3"/>
  </w:style>
  <w:style w:type="numbering" w:customStyle="1" w:styleId="13312">
    <w:name w:val="無清單13312"/>
    <w:next w:val="NoList"/>
    <w:uiPriority w:val="99"/>
    <w:semiHidden/>
    <w:unhideWhenUsed/>
    <w:rsid w:val="003062C3"/>
  </w:style>
  <w:style w:type="numbering" w:customStyle="1" w:styleId="1123120">
    <w:name w:val="無清單112312"/>
    <w:next w:val="NoList"/>
    <w:uiPriority w:val="99"/>
    <w:semiHidden/>
    <w:unhideWhenUsed/>
    <w:rsid w:val="003062C3"/>
  </w:style>
  <w:style w:type="numbering" w:customStyle="1" w:styleId="21312">
    <w:name w:val="无列表21312"/>
    <w:next w:val="NoList"/>
    <w:uiPriority w:val="99"/>
    <w:semiHidden/>
    <w:unhideWhenUsed/>
    <w:rsid w:val="003062C3"/>
  </w:style>
  <w:style w:type="numbering" w:customStyle="1" w:styleId="NoList122212">
    <w:name w:val="No List122212"/>
    <w:next w:val="NoList"/>
    <w:uiPriority w:val="99"/>
    <w:semiHidden/>
    <w:unhideWhenUsed/>
    <w:rsid w:val="003062C3"/>
  </w:style>
  <w:style w:type="numbering" w:customStyle="1" w:styleId="1122121">
    <w:name w:val="リストなし112212"/>
    <w:next w:val="NoList"/>
    <w:uiPriority w:val="99"/>
    <w:semiHidden/>
    <w:unhideWhenUsed/>
    <w:rsid w:val="003062C3"/>
  </w:style>
  <w:style w:type="numbering" w:customStyle="1" w:styleId="1122122">
    <w:name w:val="无列表112212"/>
    <w:next w:val="NoList"/>
    <w:semiHidden/>
    <w:rsid w:val="003062C3"/>
  </w:style>
  <w:style w:type="numbering" w:customStyle="1" w:styleId="NoList212212">
    <w:name w:val="No List212212"/>
    <w:next w:val="NoList"/>
    <w:semiHidden/>
    <w:rsid w:val="003062C3"/>
  </w:style>
  <w:style w:type="numbering" w:customStyle="1" w:styleId="NoList312212">
    <w:name w:val="No List312212"/>
    <w:next w:val="NoList"/>
    <w:uiPriority w:val="99"/>
    <w:semiHidden/>
    <w:rsid w:val="003062C3"/>
  </w:style>
  <w:style w:type="numbering" w:customStyle="1" w:styleId="NoList1112312">
    <w:name w:val="No List1112312"/>
    <w:next w:val="NoList"/>
    <w:uiPriority w:val="99"/>
    <w:semiHidden/>
    <w:unhideWhenUsed/>
    <w:rsid w:val="003062C3"/>
  </w:style>
  <w:style w:type="numbering" w:customStyle="1" w:styleId="122212">
    <w:name w:val="無清單122212"/>
    <w:next w:val="NoList"/>
    <w:uiPriority w:val="99"/>
    <w:semiHidden/>
    <w:unhideWhenUsed/>
    <w:rsid w:val="003062C3"/>
  </w:style>
  <w:style w:type="numbering" w:customStyle="1" w:styleId="1112212">
    <w:name w:val="無清單1112212"/>
    <w:next w:val="NoList"/>
    <w:uiPriority w:val="99"/>
    <w:semiHidden/>
    <w:unhideWhenUsed/>
    <w:rsid w:val="003062C3"/>
  </w:style>
  <w:style w:type="numbering" w:customStyle="1" w:styleId="42a">
    <w:name w:val="无列表42"/>
    <w:next w:val="NoList"/>
    <w:uiPriority w:val="99"/>
    <w:semiHidden/>
    <w:unhideWhenUsed/>
    <w:rsid w:val="003062C3"/>
  </w:style>
  <w:style w:type="numbering" w:customStyle="1" w:styleId="3220">
    <w:name w:val="无列表322"/>
    <w:next w:val="NoList"/>
    <w:uiPriority w:val="99"/>
    <w:semiHidden/>
    <w:unhideWhenUsed/>
    <w:rsid w:val="003062C3"/>
  </w:style>
  <w:style w:type="numbering" w:customStyle="1" w:styleId="131221">
    <w:name w:val="无列表13122"/>
    <w:next w:val="NoList"/>
    <w:semiHidden/>
    <w:rsid w:val="003062C3"/>
  </w:style>
  <w:style w:type="numbering" w:customStyle="1" w:styleId="NoList41122">
    <w:name w:val="No List41122"/>
    <w:next w:val="NoList"/>
    <w:uiPriority w:val="99"/>
    <w:semiHidden/>
    <w:unhideWhenUsed/>
    <w:rsid w:val="003062C3"/>
  </w:style>
  <w:style w:type="numbering" w:customStyle="1" w:styleId="22122">
    <w:name w:val="无列表22122"/>
    <w:next w:val="NoList"/>
    <w:uiPriority w:val="99"/>
    <w:semiHidden/>
    <w:unhideWhenUsed/>
    <w:rsid w:val="003062C3"/>
  </w:style>
  <w:style w:type="numbering" w:customStyle="1" w:styleId="NoList1211122">
    <w:name w:val="No List1211122"/>
    <w:next w:val="NoList"/>
    <w:uiPriority w:val="99"/>
    <w:semiHidden/>
    <w:unhideWhenUsed/>
    <w:rsid w:val="003062C3"/>
  </w:style>
  <w:style w:type="numbering" w:customStyle="1" w:styleId="11111221">
    <w:name w:val="リストなし1111122"/>
    <w:next w:val="NoList"/>
    <w:uiPriority w:val="99"/>
    <w:semiHidden/>
    <w:unhideWhenUsed/>
    <w:rsid w:val="003062C3"/>
  </w:style>
  <w:style w:type="numbering" w:customStyle="1" w:styleId="11111222">
    <w:name w:val="无列表1111122"/>
    <w:next w:val="NoList"/>
    <w:semiHidden/>
    <w:rsid w:val="003062C3"/>
  </w:style>
  <w:style w:type="numbering" w:customStyle="1" w:styleId="NoList2111122">
    <w:name w:val="No List2111122"/>
    <w:next w:val="NoList"/>
    <w:semiHidden/>
    <w:rsid w:val="003062C3"/>
  </w:style>
  <w:style w:type="numbering" w:customStyle="1" w:styleId="NoList3111122">
    <w:name w:val="No List3111122"/>
    <w:next w:val="NoList"/>
    <w:uiPriority w:val="99"/>
    <w:semiHidden/>
    <w:rsid w:val="003062C3"/>
  </w:style>
  <w:style w:type="numbering" w:customStyle="1" w:styleId="NoList11111122">
    <w:name w:val="No List11111122"/>
    <w:next w:val="NoList"/>
    <w:uiPriority w:val="99"/>
    <w:semiHidden/>
    <w:unhideWhenUsed/>
    <w:rsid w:val="003062C3"/>
  </w:style>
  <w:style w:type="numbering" w:customStyle="1" w:styleId="12111220">
    <w:name w:val="無清單1211122"/>
    <w:next w:val="NoList"/>
    <w:uiPriority w:val="99"/>
    <w:semiHidden/>
    <w:unhideWhenUsed/>
    <w:rsid w:val="003062C3"/>
  </w:style>
  <w:style w:type="numbering" w:customStyle="1" w:styleId="111111220">
    <w:name w:val="無清單11111122"/>
    <w:next w:val="NoList"/>
    <w:uiPriority w:val="99"/>
    <w:semiHidden/>
    <w:unhideWhenUsed/>
    <w:rsid w:val="003062C3"/>
  </w:style>
  <w:style w:type="numbering" w:customStyle="1" w:styleId="NoList131122">
    <w:name w:val="No List131122"/>
    <w:next w:val="NoList"/>
    <w:uiPriority w:val="99"/>
    <w:semiHidden/>
    <w:unhideWhenUsed/>
    <w:rsid w:val="003062C3"/>
  </w:style>
  <w:style w:type="numbering" w:customStyle="1" w:styleId="1211221">
    <w:name w:val="リストなし121122"/>
    <w:next w:val="NoList"/>
    <w:uiPriority w:val="99"/>
    <w:semiHidden/>
    <w:unhideWhenUsed/>
    <w:rsid w:val="003062C3"/>
  </w:style>
  <w:style w:type="numbering" w:customStyle="1" w:styleId="1211222">
    <w:name w:val="无列表121122"/>
    <w:next w:val="NoList"/>
    <w:semiHidden/>
    <w:rsid w:val="003062C3"/>
  </w:style>
  <w:style w:type="numbering" w:customStyle="1" w:styleId="NoList221122">
    <w:name w:val="No List221122"/>
    <w:next w:val="NoList"/>
    <w:semiHidden/>
    <w:rsid w:val="003062C3"/>
  </w:style>
  <w:style w:type="numbering" w:customStyle="1" w:styleId="NoList321122">
    <w:name w:val="No List321122"/>
    <w:next w:val="NoList"/>
    <w:uiPriority w:val="99"/>
    <w:semiHidden/>
    <w:rsid w:val="003062C3"/>
  </w:style>
  <w:style w:type="numbering" w:customStyle="1" w:styleId="NoList1121122">
    <w:name w:val="No List1121122"/>
    <w:next w:val="NoList"/>
    <w:uiPriority w:val="99"/>
    <w:semiHidden/>
    <w:unhideWhenUsed/>
    <w:rsid w:val="003062C3"/>
  </w:style>
  <w:style w:type="numbering" w:customStyle="1" w:styleId="1311220">
    <w:name w:val="無清單131122"/>
    <w:next w:val="NoList"/>
    <w:uiPriority w:val="99"/>
    <w:semiHidden/>
    <w:unhideWhenUsed/>
    <w:rsid w:val="003062C3"/>
  </w:style>
  <w:style w:type="numbering" w:customStyle="1" w:styleId="11211220">
    <w:name w:val="無清單1121122"/>
    <w:next w:val="NoList"/>
    <w:uiPriority w:val="99"/>
    <w:semiHidden/>
    <w:unhideWhenUsed/>
    <w:rsid w:val="003062C3"/>
  </w:style>
  <w:style w:type="numbering" w:customStyle="1" w:styleId="211122">
    <w:name w:val="无列表211122"/>
    <w:next w:val="NoList"/>
    <w:uiPriority w:val="99"/>
    <w:semiHidden/>
    <w:unhideWhenUsed/>
    <w:rsid w:val="003062C3"/>
  </w:style>
  <w:style w:type="numbering" w:customStyle="1" w:styleId="NoList1221122">
    <w:name w:val="No List1221122"/>
    <w:next w:val="NoList"/>
    <w:uiPriority w:val="99"/>
    <w:semiHidden/>
    <w:unhideWhenUsed/>
    <w:rsid w:val="003062C3"/>
  </w:style>
  <w:style w:type="numbering" w:customStyle="1" w:styleId="11211221">
    <w:name w:val="リストなし1121122"/>
    <w:next w:val="NoList"/>
    <w:uiPriority w:val="99"/>
    <w:semiHidden/>
    <w:unhideWhenUsed/>
    <w:rsid w:val="003062C3"/>
  </w:style>
  <w:style w:type="numbering" w:customStyle="1" w:styleId="11211222">
    <w:name w:val="无列表1121122"/>
    <w:next w:val="NoList"/>
    <w:semiHidden/>
    <w:rsid w:val="003062C3"/>
  </w:style>
  <w:style w:type="numbering" w:customStyle="1" w:styleId="NoList2121122">
    <w:name w:val="No List2121122"/>
    <w:next w:val="NoList"/>
    <w:semiHidden/>
    <w:rsid w:val="003062C3"/>
  </w:style>
  <w:style w:type="numbering" w:customStyle="1" w:styleId="NoList3121122">
    <w:name w:val="No List3121122"/>
    <w:next w:val="NoList"/>
    <w:uiPriority w:val="99"/>
    <w:semiHidden/>
    <w:rsid w:val="003062C3"/>
  </w:style>
  <w:style w:type="numbering" w:customStyle="1" w:styleId="NoList11121122">
    <w:name w:val="No List11121122"/>
    <w:next w:val="NoList"/>
    <w:uiPriority w:val="99"/>
    <w:semiHidden/>
    <w:unhideWhenUsed/>
    <w:rsid w:val="003062C3"/>
  </w:style>
  <w:style w:type="numbering" w:customStyle="1" w:styleId="1221122">
    <w:name w:val="無清單1221122"/>
    <w:next w:val="NoList"/>
    <w:uiPriority w:val="99"/>
    <w:semiHidden/>
    <w:unhideWhenUsed/>
    <w:rsid w:val="003062C3"/>
  </w:style>
  <w:style w:type="numbering" w:customStyle="1" w:styleId="11121122">
    <w:name w:val="無清單11121122"/>
    <w:next w:val="NoList"/>
    <w:uiPriority w:val="99"/>
    <w:semiHidden/>
    <w:unhideWhenUsed/>
    <w:rsid w:val="003062C3"/>
  </w:style>
  <w:style w:type="numbering" w:customStyle="1" w:styleId="122221">
    <w:name w:val="无列表12222"/>
    <w:next w:val="NoList"/>
    <w:semiHidden/>
    <w:rsid w:val="003062C3"/>
  </w:style>
  <w:style w:type="numbering" w:customStyle="1" w:styleId="NoList12111112">
    <w:name w:val="No List12111112"/>
    <w:next w:val="NoList"/>
    <w:uiPriority w:val="99"/>
    <w:semiHidden/>
    <w:unhideWhenUsed/>
    <w:rsid w:val="003062C3"/>
  </w:style>
  <w:style w:type="numbering" w:customStyle="1" w:styleId="111111121">
    <w:name w:val="リストなし11111112"/>
    <w:next w:val="NoList"/>
    <w:uiPriority w:val="99"/>
    <w:semiHidden/>
    <w:unhideWhenUsed/>
    <w:rsid w:val="003062C3"/>
  </w:style>
  <w:style w:type="numbering" w:customStyle="1" w:styleId="111111122">
    <w:name w:val="无列表11111112"/>
    <w:next w:val="NoList"/>
    <w:semiHidden/>
    <w:rsid w:val="003062C3"/>
  </w:style>
  <w:style w:type="numbering" w:customStyle="1" w:styleId="NoList21111112">
    <w:name w:val="No List21111112"/>
    <w:next w:val="NoList"/>
    <w:semiHidden/>
    <w:rsid w:val="003062C3"/>
  </w:style>
  <w:style w:type="numbering" w:customStyle="1" w:styleId="NoList31111112">
    <w:name w:val="No List31111112"/>
    <w:next w:val="NoList"/>
    <w:uiPriority w:val="99"/>
    <w:semiHidden/>
    <w:rsid w:val="003062C3"/>
  </w:style>
  <w:style w:type="numbering" w:customStyle="1" w:styleId="NoList111111112">
    <w:name w:val="No List111111112"/>
    <w:next w:val="NoList"/>
    <w:uiPriority w:val="99"/>
    <w:semiHidden/>
    <w:unhideWhenUsed/>
    <w:rsid w:val="003062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1632">
      <w:bodyDiv w:val="1"/>
      <w:marLeft w:val="0"/>
      <w:marRight w:val="0"/>
      <w:marTop w:val="0"/>
      <w:marBottom w:val="0"/>
      <w:divBdr>
        <w:top w:val="none" w:sz="0" w:space="0" w:color="auto"/>
        <w:left w:val="none" w:sz="0" w:space="0" w:color="auto"/>
        <w:bottom w:val="none" w:sz="0" w:space="0" w:color="auto"/>
        <w:right w:val="none" w:sz="0" w:space="0" w:color="auto"/>
      </w:divBdr>
    </w:div>
    <w:div w:id="43605938">
      <w:bodyDiv w:val="1"/>
      <w:marLeft w:val="0"/>
      <w:marRight w:val="0"/>
      <w:marTop w:val="0"/>
      <w:marBottom w:val="0"/>
      <w:divBdr>
        <w:top w:val="none" w:sz="0" w:space="0" w:color="auto"/>
        <w:left w:val="none" w:sz="0" w:space="0" w:color="auto"/>
        <w:bottom w:val="none" w:sz="0" w:space="0" w:color="auto"/>
        <w:right w:val="none" w:sz="0" w:space="0" w:color="auto"/>
      </w:divBdr>
    </w:div>
    <w:div w:id="91317041">
      <w:bodyDiv w:val="1"/>
      <w:marLeft w:val="0"/>
      <w:marRight w:val="0"/>
      <w:marTop w:val="0"/>
      <w:marBottom w:val="0"/>
      <w:divBdr>
        <w:top w:val="none" w:sz="0" w:space="0" w:color="auto"/>
        <w:left w:val="none" w:sz="0" w:space="0" w:color="auto"/>
        <w:bottom w:val="none" w:sz="0" w:space="0" w:color="auto"/>
        <w:right w:val="none" w:sz="0" w:space="0" w:color="auto"/>
      </w:divBdr>
    </w:div>
    <w:div w:id="116489314">
      <w:bodyDiv w:val="1"/>
      <w:marLeft w:val="0"/>
      <w:marRight w:val="0"/>
      <w:marTop w:val="0"/>
      <w:marBottom w:val="0"/>
      <w:divBdr>
        <w:top w:val="none" w:sz="0" w:space="0" w:color="auto"/>
        <w:left w:val="none" w:sz="0" w:space="0" w:color="auto"/>
        <w:bottom w:val="none" w:sz="0" w:space="0" w:color="auto"/>
        <w:right w:val="none" w:sz="0" w:space="0" w:color="auto"/>
      </w:divBdr>
    </w:div>
    <w:div w:id="149954750">
      <w:bodyDiv w:val="1"/>
      <w:marLeft w:val="0"/>
      <w:marRight w:val="0"/>
      <w:marTop w:val="0"/>
      <w:marBottom w:val="0"/>
      <w:divBdr>
        <w:top w:val="none" w:sz="0" w:space="0" w:color="auto"/>
        <w:left w:val="none" w:sz="0" w:space="0" w:color="auto"/>
        <w:bottom w:val="none" w:sz="0" w:space="0" w:color="auto"/>
        <w:right w:val="none" w:sz="0" w:space="0" w:color="auto"/>
      </w:divBdr>
    </w:div>
    <w:div w:id="156768005">
      <w:bodyDiv w:val="1"/>
      <w:marLeft w:val="0"/>
      <w:marRight w:val="0"/>
      <w:marTop w:val="0"/>
      <w:marBottom w:val="0"/>
      <w:divBdr>
        <w:top w:val="none" w:sz="0" w:space="0" w:color="auto"/>
        <w:left w:val="none" w:sz="0" w:space="0" w:color="auto"/>
        <w:bottom w:val="none" w:sz="0" w:space="0" w:color="auto"/>
        <w:right w:val="none" w:sz="0" w:space="0" w:color="auto"/>
      </w:divBdr>
    </w:div>
    <w:div w:id="183401590">
      <w:bodyDiv w:val="1"/>
      <w:marLeft w:val="0"/>
      <w:marRight w:val="0"/>
      <w:marTop w:val="0"/>
      <w:marBottom w:val="0"/>
      <w:divBdr>
        <w:top w:val="none" w:sz="0" w:space="0" w:color="auto"/>
        <w:left w:val="none" w:sz="0" w:space="0" w:color="auto"/>
        <w:bottom w:val="none" w:sz="0" w:space="0" w:color="auto"/>
        <w:right w:val="none" w:sz="0" w:space="0" w:color="auto"/>
      </w:divBdr>
    </w:div>
    <w:div w:id="234703455">
      <w:bodyDiv w:val="1"/>
      <w:marLeft w:val="0"/>
      <w:marRight w:val="0"/>
      <w:marTop w:val="0"/>
      <w:marBottom w:val="0"/>
      <w:divBdr>
        <w:top w:val="none" w:sz="0" w:space="0" w:color="auto"/>
        <w:left w:val="none" w:sz="0" w:space="0" w:color="auto"/>
        <w:bottom w:val="none" w:sz="0" w:space="0" w:color="auto"/>
        <w:right w:val="none" w:sz="0" w:space="0" w:color="auto"/>
      </w:divBdr>
    </w:div>
    <w:div w:id="238566041">
      <w:bodyDiv w:val="1"/>
      <w:marLeft w:val="0"/>
      <w:marRight w:val="0"/>
      <w:marTop w:val="0"/>
      <w:marBottom w:val="0"/>
      <w:divBdr>
        <w:top w:val="none" w:sz="0" w:space="0" w:color="auto"/>
        <w:left w:val="none" w:sz="0" w:space="0" w:color="auto"/>
        <w:bottom w:val="none" w:sz="0" w:space="0" w:color="auto"/>
        <w:right w:val="none" w:sz="0" w:space="0" w:color="auto"/>
      </w:divBdr>
    </w:div>
    <w:div w:id="247347658">
      <w:bodyDiv w:val="1"/>
      <w:marLeft w:val="0"/>
      <w:marRight w:val="0"/>
      <w:marTop w:val="0"/>
      <w:marBottom w:val="0"/>
      <w:divBdr>
        <w:top w:val="none" w:sz="0" w:space="0" w:color="auto"/>
        <w:left w:val="none" w:sz="0" w:space="0" w:color="auto"/>
        <w:bottom w:val="none" w:sz="0" w:space="0" w:color="auto"/>
        <w:right w:val="none" w:sz="0" w:space="0" w:color="auto"/>
      </w:divBdr>
    </w:div>
    <w:div w:id="398285662">
      <w:bodyDiv w:val="1"/>
      <w:marLeft w:val="0"/>
      <w:marRight w:val="0"/>
      <w:marTop w:val="0"/>
      <w:marBottom w:val="0"/>
      <w:divBdr>
        <w:top w:val="none" w:sz="0" w:space="0" w:color="auto"/>
        <w:left w:val="none" w:sz="0" w:space="0" w:color="auto"/>
        <w:bottom w:val="none" w:sz="0" w:space="0" w:color="auto"/>
        <w:right w:val="none" w:sz="0" w:space="0" w:color="auto"/>
      </w:divBdr>
    </w:div>
    <w:div w:id="506791104">
      <w:bodyDiv w:val="1"/>
      <w:marLeft w:val="0"/>
      <w:marRight w:val="0"/>
      <w:marTop w:val="0"/>
      <w:marBottom w:val="0"/>
      <w:divBdr>
        <w:top w:val="none" w:sz="0" w:space="0" w:color="auto"/>
        <w:left w:val="none" w:sz="0" w:space="0" w:color="auto"/>
        <w:bottom w:val="none" w:sz="0" w:space="0" w:color="auto"/>
        <w:right w:val="none" w:sz="0" w:space="0" w:color="auto"/>
      </w:divBdr>
    </w:div>
    <w:div w:id="538470655">
      <w:bodyDiv w:val="1"/>
      <w:marLeft w:val="0"/>
      <w:marRight w:val="0"/>
      <w:marTop w:val="0"/>
      <w:marBottom w:val="0"/>
      <w:divBdr>
        <w:top w:val="none" w:sz="0" w:space="0" w:color="auto"/>
        <w:left w:val="none" w:sz="0" w:space="0" w:color="auto"/>
        <w:bottom w:val="none" w:sz="0" w:space="0" w:color="auto"/>
        <w:right w:val="none" w:sz="0" w:space="0" w:color="auto"/>
      </w:divBdr>
    </w:div>
    <w:div w:id="664672619">
      <w:bodyDiv w:val="1"/>
      <w:marLeft w:val="0"/>
      <w:marRight w:val="0"/>
      <w:marTop w:val="0"/>
      <w:marBottom w:val="0"/>
      <w:divBdr>
        <w:top w:val="none" w:sz="0" w:space="0" w:color="auto"/>
        <w:left w:val="none" w:sz="0" w:space="0" w:color="auto"/>
        <w:bottom w:val="none" w:sz="0" w:space="0" w:color="auto"/>
        <w:right w:val="none" w:sz="0" w:space="0" w:color="auto"/>
      </w:divBdr>
    </w:div>
    <w:div w:id="804929326">
      <w:bodyDiv w:val="1"/>
      <w:marLeft w:val="0"/>
      <w:marRight w:val="0"/>
      <w:marTop w:val="0"/>
      <w:marBottom w:val="0"/>
      <w:divBdr>
        <w:top w:val="none" w:sz="0" w:space="0" w:color="auto"/>
        <w:left w:val="none" w:sz="0" w:space="0" w:color="auto"/>
        <w:bottom w:val="none" w:sz="0" w:space="0" w:color="auto"/>
        <w:right w:val="none" w:sz="0" w:space="0" w:color="auto"/>
      </w:divBdr>
    </w:div>
    <w:div w:id="827789459">
      <w:bodyDiv w:val="1"/>
      <w:marLeft w:val="0"/>
      <w:marRight w:val="0"/>
      <w:marTop w:val="0"/>
      <w:marBottom w:val="0"/>
      <w:divBdr>
        <w:top w:val="none" w:sz="0" w:space="0" w:color="auto"/>
        <w:left w:val="none" w:sz="0" w:space="0" w:color="auto"/>
        <w:bottom w:val="none" w:sz="0" w:space="0" w:color="auto"/>
        <w:right w:val="none" w:sz="0" w:space="0" w:color="auto"/>
      </w:divBdr>
    </w:div>
    <w:div w:id="851190329">
      <w:bodyDiv w:val="1"/>
      <w:marLeft w:val="0"/>
      <w:marRight w:val="0"/>
      <w:marTop w:val="0"/>
      <w:marBottom w:val="0"/>
      <w:divBdr>
        <w:top w:val="none" w:sz="0" w:space="0" w:color="auto"/>
        <w:left w:val="none" w:sz="0" w:space="0" w:color="auto"/>
        <w:bottom w:val="none" w:sz="0" w:space="0" w:color="auto"/>
        <w:right w:val="none" w:sz="0" w:space="0" w:color="auto"/>
      </w:divBdr>
    </w:div>
    <w:div w:id="991057001">
      <w:bodyDiv w:val="1"/>
      <w:marLeft w:val="0"/>
      <w:marRight w:val="0"/>
      <w:marTop w:val="0"/>
      <w:marBottom w:val="0"/>
      <w:divBdr>
        <w:top w:val="none" w:sz="0" w:space="0" w:color="auto"/>
        <w:left w:val="none" w:sz="0" w:space="0" w:color="auto"/>
        <w:bottom w:val="none" w:sz="0" w:space="0" w:color="auto"/>
        <w:right w:val="none" w:sz="0" w:space="0" w:color="auto"/>
      </w:divBdr>
    </w:div>
    <w:div w:id="1123042787">
      <w:bodyDiv w:val="1"/>
      <w:marLeft w:val="0"/>
      <w:marRight w:val="0"/>
      <w:marTop w:val="0"/>
      <w:marBottom w:val="0"/>
      <w:divBdr>
        <w:top w:val="none" w:sz="0" w:space="0" w:color="auto"/>
        <w:left w:val="none" w:sz="0" w:space="0" w:color="auto"/>
        <w:bottom w:val="none" w:sz="0" w:space="0" w:color="auto"/>
        <w:right w:val="none" w:sz="0" w:space="0" w:color="auto"/>
      </w:divBdr>
    </w:div>
    <w:div w:id="1151141940">
      <w:bodyDiv w:val="1"/>
      <w:marLeft w:val="0"/>
      <w:marRight w:val="0"/>
      <w:marTop w:val="0"/>
      <w:marBottom w:val="0"/>
      <w:divBdr>
        <w:top w:val="none" w:sz="0" w:space="0" w:color="auto"/>
        <w:left w:val="none" w:sz="0" w:space="0" w:color="auto"/>
        <w:bottom w:val="none" w:sz="0" w:space="0" w:color="auto"/>
        <w:right w:val="none" w:sz="0" w:space="0" w:color="auto"/>
      </w:divBdr>
    </w:div>
    <w:div w:id="1151293232">
      <w:bodyDiv w:val="1"/>
      <w:marLeft w:val="0"/>
      <w:marRight w:val="0"/>
      <w:marTop w:val="0"/>
      <w:marBottom w:val="0"/>
      <w:divBdr>
        <w:top w:val="none" w:sz="0" w:space="0" w:color="auto"/>
        <w:left w:val="none" w:sz="0" w:space="0" w:color="auto"/>
        <w:bottom w:val="none" w:sz="0" w:space="0" w:color="auto"/>
        <w:right w:val="none" w:sz="0" w:space="0" w:color="auto"/>
      </w:divBdr>
    </w:div>
    <w:div w:id="1157503173">
      <w:bodyDiv w:val="1"/>
      <w:marLeft w:val="0"/>
      <w:marRight w:val="0"/>
      <w:marTop w:val="0"/>
      <w:marBottom w:val="0"/>
      <w:divBdr>
        <w:top w:val="none" w:sz="0" w:space="0" w:color="auto"/>
        <w:left w:val="none" w:sz="0" w:space="0" w:color="auto"/>
        <w:bottom w:val="none" w:sz="0" w:space="0" w:color="auto"/>
        <w:right w:val="none" w:sz="0" w:space="0" w:color="auto"/>
      </w:divBdr>
    </w:div>
    <w:div w:id="1166821102">
      <w:bodyDiv w:val="1"/>
      <w:marLeft w:val="0"/>
      <w:marRight w:val="0"/>
      <w:marTop w:val="0"/>
      <w:marBottom w:val="0"/>
      <w:divBdr>
        <w:top w:val="none" w:sz="0" w:space="0" w:color="auto"/>
        <w:left w:val="none" w:sz="0" w:space="0" w:color="auto"/>
        <w:bottom w:val="none" w:sz="0" w:space="0" w:color="auto"/>
        <w:right w:val="none" w:sz="0" w:space="0" w:color="auto"/>
      </w:divBdr>
    </w:div>
    <w:div w:id="1321078085">
      <w:bodyDiv w:val="1"/>
      <w:marLeft w:val="0"/>
      <w:marRight w:val="0"/>
      <w:marTop w:val="0"/>
      <w:marBottom w:val="0"/>
      <w:divBdr>
        <w:top w:val="none" w:sz="0" w:space="0" w:color="auto"/>
        <w:left w:val="none" w:sz="0" w:space="0" w:color="auto"/>
        <w:bottom w:val="none" w:sz="0" w:space="0" w:color="auto"/>
        <w:right w:val="none" w:sz="0" w:space="0" w:color="auto"/>
      </w:divBdr>
    </w:div>
    <w:div w:id="1376151552">
      <w:bodyDiv w:val="1"/>
      <w:marLeft w:val="0"/>
      <w:marRight w:val="0"/>
      <w:marTop w:val="0"/>
      <w:marBottom w:val="0"/>
      <w:divBdr>
        <w:top w:val="none" w:sz="0" w:space="0" w:color="auto"/>
        <w:left w:val="none" w:sz="0" w:space="0" w:color="auto"/>
        <w:bottom w:val="none" w:sz="0" w:space="0" w:color="auto"/>
        <w:right w:val="none" w:sz="0" w:space="0" w:color="auto"/>
      </w:divBdr>
    </w:div>
    <w:div w:id="1416169218">
      <w:bodyDiv w:val="1"/>
      <w:marLeft w:val="0"/>
      <w:marRight w:val="0"/>
      <w:marTop w:val="0"/>
      <w:marBottom w:val="0"/>
      <w:divBdr>
        <w:top w:val="none" w:sz="0" w:space="0" w:color="auto"/>
        <w:left w:val="none" w:sz="0" w:space="0" w:color="auto"/>
        <w:bottom w:val="none" w:sz="0" w:space="0" w:color="auto"/>
        <w:right w:val="none" w:sz="0" w:space="0" w:color="auto"/>
      </w:divBdr>
    </w:div>
    <w:div w:id="1422678802">
      <w:bodyDiv w:val="1"/>
      <w:marLeft w:val="0"/>
      <w:marRight w:val="0"/>
      <w:marTop w:val="0"/>
      <w:marBottom w:val="0"/>
      <w:divBdr>
        <w:top w:val="none" w:sz="0" w:space="0" w:color="auto"/>
        <w:left w:val="none" w:sz="0" w:space="0" w:color="auto"/>
        <w:bottom w:val="none" w:sz="0" w:space="0" w:color="auto"/>
        <w:right w:val="none" w:sz="0" w:space="0" w:color="auto"/>
      </w:divBdr>
    </w:div>
    <w:div w:id="1507818244">
      <w:bodyDiv w:val="1"/>
      <w:marLeft w:val="0"/>
      <w:marRight w:val="0"/>
      <w:marTop w:val="0"/>
      <w:marBottom w:val="0"/>
      <w:divBdr>
        <w:top w:val="none" w:sz="0" w:space="0" w:color="auto"/>
        <w:left w:val="none" w:sz="0" w:space="0" w:color="auto"/>
        <w:bottom w:val="none" w:sz="0" w:space="0" w:color="auto"/>
        <w:right w:val="none" w:sz="0" w:space="0" w:color="auto"/>
      </w:divBdr>
    </w:div>
    <w:div w:id="1564174961">
      <w:bodyDiv w:val="1"/>
      <w:marLeft w:val="0"/>
      <w:marRight w:val="0"/>
      <w:marTop w:val="0"/>
      <w:marBottom w:val="0"/>
      <w:divBdr>
        <w:top w:val="none" w:sz="0" w:space="0" w:color="auto"/>
        <w:left w:val="none" w:sz="0" w:space="0" w:color="auto"/>
        <w:bottom w:val="none" w:sz="0" w:space="0" w:color="auto"/>
        <w:right w:val="none" w:sz="0" w:space="0" w:color="auto"/>
      </w:divBdr>
    </w:div>
    <w:div w:id="1564221698">
      <w:bodyDiv w:val="1"/>
      <w:marLeft w:val="0"/>
      <w:marRight w:val="0"/>
      <w:marTop w:val="0"/>
      <w:marBottom w:val="0"/>
      <w:divBdr>
        <w:top w:val="none" w:sz="0" w:space="0" w:color="auto"/>
        <w:left w:val="none" w:sz="0" w:space="0" w:color="auto"/>
        <w:bottom w:val="none" w:sz="0" w:space="0" w:color="auto"/>
        <w:right w:val="none" w:sz="0" w:space="0" w:color="auto"/>
      </w:divBdr>
    </w:div>
    <w:div w:id="1599756917">
      <w:bodyDiv w:val="1"/>
      <w:marLeft w:val="0"/>
      <w:marRight w:val="0"/>
      <w:marTop w:val="0"/>
      <w:marBottom w:val="0"/>
      <w:divBdr>
        <w:top w:val="none" w:sz="0" w:space="0" w:color="auto"/>
        <w:left w:val="none" w:sz="0" w:space="0" w:color="auto"/>
        <w:bottom w:val="none" w:sz="0" w:space="0" w:color="auto"/>
        <w:right w:val="none" w:sz="0" w:space="0" w:color="auto"/>
      </w:divBdr>
    </w:div>
    <w:div w:id="1622154624">
      <w:bodyDiv w:val="1"/>
      <w:marLeft w:val="0"/>
      <w:marRight w:val="0"/>
      <w:marTop w:val="0"/>
      <w:marBottom w:val="0"/>
      <w:divBdr>
        <w:top w:val="none" w:sz="0" w:space="0" w:color="auto"/>
        <w:left w:val="none" w:sz="0" w:space="0" w:color="auto"/>
        <w:bottom w:val="none" w:sz="0" w:space="0" w:color="auto"/>
        <w:right w:val="none" w:sz="0" w:space="0" w:color="auto"/>
      </w:divBdr>
    </w:div>
    <w:div w:id="1656181998">
      <w:bodyDiv w:val="1"/>
      <w:marLeft w:val="0"/>
      <w:marRight w:val="0"/>
      <w:marTop w:val="0"/>
      <w:marBottom w:val="0"/>
      <w:divBdr>
        <w:top w:val="none" w:sz="0" w:space="0" w:color="auto"/>
        <w:left w:val="none" w:sz="0" w:space="0" w:color="auto"/>
        <w:bottom w:val="none" w:sz="0" w:space="0" w:color="auto"/>
        <w:right w:val="none" w:sz="0" w:space="0" w:color="auto"/>
      </w:divBdr>
    </w:div>
    <w:div w:id="1739473961">
      <w:bodyDiv w:val="1"/>
      <w:marLeft w:val="0"/>
      <w:marRight w:val="0"/>
      <w:marTop w:val="0"/>
      <w:marBottom w:val="0"/>
      <w:divBdr>
        <w:top w:val="none" w:sz="0" w:space="0" w:color="auto"/>
        <w:left w:val="none" w:sz="0" w:space="0" w:color="auto"/>
        <w:bottom w:val="none" w:sz="0" w:space="0" w:color="auto"/>
        <w:right w:val="none" w:sz="0" w:space="0" w:color="auto"/>
      </w:divBdr>
    </w:div>
    <w:div w:id="1745834829">
      <w:bodyDiv w:val="1"/>
      <w:marLeft w:val="0"/>
      <w:marRight w:val="0"/>
      <w:marTop w:val="0"/>
      <w:marBottom w:val="0"/>
      <w:divBdr>
        <w:top w:val="none" w:sz="0" w:space="0" w:color="auto"/>
        <w:left w:val="none" w:sz="0" w:space="0" w:color="auto"/>
        <w:bottom w:val="none" w:sz="0" w:space="0" w:color="auto"/>
        <w:right w:val="none" w:sz="0" w:space="0" w:color="auto"/>
      </w:divBdr>
    </w:div>
    <w:div w:id="1752237776">
      <w:bodyDiv w:val="1"/>
      <w:marLeft w:val="0"/>
      <w:marRight w:val="0"/>
      <w:marTop w:val="0"/>
      <w:marBottom w:val="0"/>
      <w:divBdr>
        <w:top w:val="none" w:sz="0" w:space="0" w:color="auto"/>
        <w:left w:val="none" w:sz="0" w:space="0" w:color="auto"/>
        <w:bottom w:val="none" w:sz="0" w:space="0" w:color="auto"/>
        <w:right w:val="none" w:sz="0" w:space="0" w:color="auto"/>
      </w:divBdr>
    </w:div>
    <w:div w:id="1771469317">
      <w:bodyDiv w:val="1"/>
      <w:marLeft w:val="0"/>
      <w:marRight w:val="0"/>
      <w:marTop w:val="0"/>
      <w:marBottom w:val="0"/>
      <w:divBdr>
        <w:top w:val="none" w:sz="0" w:space="0" w:color="auto"/>
        <w:left w:val="none" w:sz="0" w:space="0" w:color="auto"/>
        <w:bottom w:val="none" w:sz="0" w:space="0" w:color="auto"/>
        <w:right w:val="none" w:sz="0" w:space="0" w:color="auto"/>
      </w:divBdr>
    </w:div>
    <w:div w:id="1828814039">
      <w:bodyDiv w:val="1"/>
      <w:marLeft w:val="0"/>
      <w:marRight w:val="0"/>
      <w:marTop w:val="0"/>
      <w:marBottom w:val="0"/>
      <w:divBdr>
        <w:top w:val="none" w:sz="0" w:space="0" w:color="auto"/>
        <w:left w:val="none" w:sz="0" w:space="0" w:color="auto"/>
        <w:bottom w:val="none" w:sz="0" w:space="0" w:color="auto"/>
        <w:right w:val="none" w:sz="0" w:space="0" w:color="auto"/>
      </w:divBdr>
    </w:div>
    <w:div w:id="1835484798">
      <w:bodyDiv w:val="1"/>
      <w:marLeft w:val="0"/>
      <w:marRight w:val="0"/>
      <w:marTop w:val="0"/>
      <w:marBottom w:val="0"/>
      <w:divBdr>
        <w:top w:val="none" w:sz="0" w:space="0" w:color="auto"/>
        <w:left w:val="none" w:sz="0" w:space="0" w:color="auto"/>
        <w:bottom w:val="none" w:sz="0" w:space="0" w:color="auto"/>
        <w:right w:val="none" w:sz="0" w:space="0" w:color="auto"/>
      </w:divBdr>
    </w:div>
    <w:div w:id="1885365389">
      <w:bodyDiv w:val="1"/>
      <w:marLeft w:val="0"/>
      <w:marRight w:val="0"/>
      <w:marTop w:val="0"/>
      <w:marBottom w:val="0"/>
      <w:divBdr>
        <w:top w:val="none" w:sz="0" w:space="0" w:color="auto"/>
        <w:left w:val="none" w:sz="0" w:space="0" w:color="auto"/>
        <w:bottom w:val="none" w:sz="0" w:space="0" w:color="auto"/>
        <w:right w:val="none" w:sz="0" w:space="0" w:color="auto"/>
      </w:divBdr>
    </w:div>
    <w:div w:id="1900944276">
      <w:bodyDiv w:val="1"/>
      <w:marLeft w:val="0"/>
      <w:marRight w:val="0"/>
      <w:marTop w:val="0"/>
      <w:marBottom w:val="0"/>
      <w:divBdr>
        <w:top w:val="none" w:sz="0" w:space="0" w:color="auto"/>
        <w:left w:val="none" w:sz="0" w:space="0" w:color="auto"/>
        <w:bottom w:val="none" w:sz="0" w:space="0" w:color="auto"/>
        <w:right w:val="none" w:sz="0" w:space="0" w:color="auto"/>
      </w:divBdr>
    </w:div>
    <w:div w:id="1951282153">
      <w:bodyDiv w:val="1"/>
      <w:marLeft w:val="0"/>
      <w:marRight w:val="0"/>
      <w:marTop w:val="0"/>
      <w:marBottom w:val="0"/>
      <w:divBdr>
        <w:top w:val="none" w:sz="0" w:space="0" w:color="auto"/>
        <w:left w:val="none" w:sz="0" w:space="0" w:color="auto"/>
        <w:bottom w:val="none" w:sz="0" w:space="0" w:color="auto"/>
        <w:right w:val="none" w:sz="0" w:space="0" w:color="auto"/>
      </w:divBdr>
    </w:div>
    <w:div w:id="1982491913">
      <w:bodyDiv w:val="1"/>
      <w:marLeft w:val="0"/>
      <w:marRight w:val="0"/>
      <w:marTop w:val="0"/>
      <w:marBottom w:val="0"/>
      <w:divBdr>
        <w:top w:val="none" w:sz="0" w:space="0" w:color="auto"/>
        <w:left w:val="none" w:sz="0" w:space="0" w:color="auto"/>
        <w:bottom w:val="none" w:sz="0" w:space="0" w:color="auto"/>
        <w:right w:val="none" w:sz="0" w:space="0" w:color="auto"/>
      </w:divBdr>
    </w:div>
    <w:div w:id="2004773918">
      <w:bodyDiv w:val="1"/>
      <w:marLeft w:val="0"/>
      <w:marRight w:val="0"/>
      <w:marTop w:val="0"/>
      <w:marBottom w:val="0"/>
      <w:divBdr>
        <w:top w:val="none" w:sz="0" w:space="0" w:color="auto"/>
        <w:left w:val="none" w:sz="0" w:space="0" w:color="auto"/>
        <w:bottom w:val="none" w:sz="0" w:space="0" w:color="auto"/>
        <w:right w:val="none" w:sz="0" w:space="0" w:color="auto"/>
      </w:divBdr>
    </w:div>
    <w:div w:id="204047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13</Pages>
  <Words>4655</Words>
  <Characters>26540</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MTK</cp:lastModifiedBy>
  <cp:revision>2</cp:revision>
  <cp:lastPrinted>1900-01-01T00:00:00Z</cp:lastPrinted>
  <dcterms:created xsi:type="dcterms:W3CDTF">2025-05-09T16:07:00Z</dcterms:created>
  <dcterms:modified xsi:type="dcterms:W3CDTF">2025-05-09T16:07:00Z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